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2EE69F" w14:textId="3D1CCCA5" w:rsidR="009F179F" w:rsidRPr="004A072A" w:rsidRDefault="009F179F" w:rsidP="009F179F">
      <w:pPr>
        <w:pStyle w:val="CRCoverPage"/>
        <w:tabs>
          <w:tab w:val="right" w:pos="9639"/>
        </w:tabs>
        <w:spacing w:after="0"/>
        <w:rPr>
          <w:rFonts w:eastAsia="Malgun Gothic"/>
          <w:b/>
          <w:i/>
          <w:noProof/>
          <w:sz w:val="28"/>
          <w:lang w:eastAsia="ko-KR"/>
        </w:rPr>
      </w:pPr>
      <w:bookmarkStart w:id="0" w:name="_Toc5952595"/>
      <w:bookmarkStart w:id="1" w:name="historyclause"/>
      <w:r>
        <w:rPr>
          <w:b/>
          <w:noProof/>
          <w:sz w:val="24"/>
        </w:rPr>
        <w:t>3GPP TSG-RAN</w:t>
      </w:r>
      <w:r w:rsidR="0088348C">
        <w:rPr>
          <w:b/>
          <w:noProof/>
          <w:sz w:val="24"/>
        </w:rPr>
        <w:t xml:space="preserve"> WG</w:t>
      </w:r>
      <w:r>
        <w:rPr>
          <w:b/>
          <w:noProof/>
          <w:sz w:val="24"/>
        </w:rPr>
        <w:t>4 Meeting #113</w:t>
      </w:r>
      <w:r>
        <w:rPr>
          <w:b/>
          <w:i/>
          <w:noProof/>
          <w:sz w:val="28"/>
        </w:rPr>
        <w:tab/>
      </w:r>
      <w:r w:rsidRPr="00DE0DB6">
        <w:rPr>
          <w:b/>
          <w:noProof/>
          <w:sz w:val="24"/>
        </w:rPr>
        <w:t>R4-</w:t>
      </w:r>
      <w:r w:rsidRPr="00883CCE">
        <w:rPr>
          <w:b/>
          <w:noProof/>
          <w:sz w:val="24"/>
        </w:rPr>
        <w:t>241</w:t>
      </w:r>
      <w:r w:rsidR="00AD645E">
        <w:rPr>
          <w:b/>
          <w:noProof/>
          <w:sz w:val="24"/>
        </w:rPr>
        <w:t>9873</w:t>
      </w:r>
    </w:p>
    <w:p w14:paraId="17525B13" w14:textId="105AA0FA" w:rsidR="009F179F" w:rsidRDefault="009F179F" w:rsidP="009F179F">
      <w:pPr>
        <w:pStyle w:val="CRCoverPage"/>
        <w:outlineLvl w:val="0"/>
        <w:rPr>
          <w:b/>
          <w:noProof/>
          <w:sz w:val="24"/>
        </w:rPr>
      </w:pPr>
      <w:fldSimple w:instr=" DOCPROPERTY  Location  \* MERGEFORMAT ">
        <w:r>
          <w:rPr>
            <w:b/>
            <w:noProof/>
            <w:sz w:val="24"/>
          </w:rPr>
          <w:t>Orlando</w:t>
        </w:r>
        <w:r w:rsidRPr="00BA51D9">
          <w:rPr>
            <w:b/>
            <w:noProof/>
            <w:sz w:val="24"/>
          </w:rPr>
          <w:t xml:space="preserve">, </w:t>
        </w:r>
        <w:r>
          <w:rPr>
            <w:b/>
            <w:noProof/>
            <w:sz w:val="24"/>
          </w:rPr>
          <w:t>USA</w:t>
        </w:r>
      </w:fldSimple>
      <w:r>
        <w:rPr>
          <w:b/>
          <w:noProof/>
          <w:sz w:val="24"/>
        </w:rPr>
        <w:t xml:space="preserve">, </w:t>
      </w:r>
      <w:fldSimple w:instr=" DOCPROPERTY  StartDate  \* MERGEFORMAT ">
        <w:r>
          <w:rPr>
            <w:b/>
            <w:noProof/>
            <w:sz w:val="24"/>
          </w:rPr>
          <w:t>18</w:t>
        </w:r>
        <w:r w:rsidRPr="00D61D0F">
          <w:rPr>
            <w:b/>
            <w:noProof/>
            <w:sz w:val="24"/>
            <w:vertAlign w:val="superscript"/>
          </w:rPr>
          <w:t>th</w:t>
        </w:r>
        <w:r w:rsidRPr="00BA51D9">
          <w:rPr>
            <w:b/>
            <w:noProof/>
            <w:sz w:val="24"/>
          </w:rPr>
          <w:t xml:space="preserve"> </w:t>
        </w:r>
        <w:r>
          <w:rPr>
            <w:b/>
            <w:noProof/>
            <w:sz w:val="24"/>
          </w:rPr>
          <w:t>Nov</w:t>
        </w:r>
        <w:r w:rsidRPr="00BA51D9">
          <w:rPr>
            <w:b/>
            <w:noProof/>
            <w:sz w:val="24"/>
          </w:rPr>
          <w:t xml:space="preserve"> 2024</w:t>
        </w:r>
      </w:fldSimple>
      <w:r>
        <w:rPr>
          <w:b/>
          <w:noProof/>
          <w:sz w:val="24"/>
        </w:rPr>
        <w:t xml:space="preserve"> – </w:t>
      </w:r>
      <w:fldSimple w:instr=" DOCPROPERTY  EndDate  \* MERGEFORMAT ">
        <w:r w:rsidRPr="00BA51D9">
          <w:rPr>
            <w:b/>
            <w:noProof/>
            <w:sz w:val="24"/>
          </w:rPr>
          <w:t>2</w:t>
        </w:r>
        <w:r>
          <w:rPr>
            <w:b/>
            <w:noProof/>
            <w:sz w:val="24"/>
          </w:rPr>
          <w:t>2</w:t>
        </w:r>
        <w:r w:rsidRPr="00D61D0F">
          <w:rPr>
            <w:b/>
            <w:noProof/>
            <w:sz w:val="24"/>
            <w:vertAlign w:val="superscript"/>
          </w:rPr>
          <w:t>nd</w:t>
        </w:r>
        <w:r w:rsidRPr="00BA51D9">
          <w:rPr>
            <w:b/>
            <w:noProof/>
            <w:sz w:val="24"/>
          </w:rPr>
          <w:t xml:space="preserve"> </w:t>
        </w:r>
        <w:r>
          <w:rPr>
            <w:b/>
            <w:noProof/>
            <w:sz w:val="24"/>
          </w:rPr>
          <w:t>Nov</w:t>
        </w:r>
        <w:r w:rsidRPr="00BA51D9">
          <w:rPr>
            <w:b/>
            <w:noProof/>
            <w:sz w:val="24"/>
          </w:rPr>
          <w:t xml:space="preserve"> 2024</w:t>
        </w:r>
      </w:fldSimple>
      <w:r w:rsidR="00671E0A">
        <w:rPr>
          <w:b/>
          <w:noProof/>
          <w:sz w:val="24"/>
        </w:rPr>
        <w:t xml:space="preserve">                                </w:t>
      </w:r>
      <w:r w:rsidR="00671E0A" w:rsidRPr="00671E0A">
        <w:rPr>
          <w:b/>
          <w:noProof/>
          <w:sz w:val="21"/>
          <w:szCs w:val="16"/>
        </w:rPr>
        <w:t>(revision of R4-2419713)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179F" w14:paraId="40D4A4BD" w14:textId="77777777" w:rsidTr="00E4262F">
        <w:tc>
          <w:tcPr>
            <w:tcW w:w="9641" w:type="dxa"/>
            <w:gridSpan w:val="9"/>
            <w:tcBorders>
              <w:top w:val="single" w:sz="4" w:space="0" w:color="auto"/>
              <w:left w:val="single" w:sz="4" w:space="0" w:color="auto"/>
              <w:right w:val="single" w:sz="4" w:space="0" w:color="auto"/>
            </w:tcBorders>
          </w:tcPr>
          <w:p w14:paraId="4D7C9E60" w14:textId="77777777" w:rsidR="009F179F" w:rsidRDefault="009F179F" w:rsidP="00E4262F">
            <w:pPr>
              <w:pStyle w:val="CRCoverPage"/>
              <w:spacing w:after="0"/>
              <w:jc w:val="right"/>
              <w:rPr>
                <w:i/>
                <w:noProof/>
              </w:rPr>
            </w:pPr>
            <w:r>
              <w:rPr>
                <w:i/>
                <w:noProof/>
                <w:sz w:val="14"/>
              </w:rPr>
              <w:t>CR-Form-v12.2</w:t>
            </w:r>
          </w:p>
        </w:tc>
      </w:tr>
      <w:tr w:rsidR="009F179F" w14:paraId="53DF949B" w14:textId="77777777" w:rsidTr="00E4262F">
        <w:tc>
          <w:tcPr>
            <w:tcW w:w="9641" w:type="dxa"/>
            <w:gridSpan w:val="9"/>
            <w:tcBorders>
              <w:left w:val="single" w:sz="4" w:space="0" w:color="auto"/>
              <w:right w:val="single" w:sz="4" w:space="0" w:color="auto"/>
            </w:tcBorders>
          </w:tcPr>
          <w:p w14:paraId="38C0B4A9" w14:textId="77777777" w:rsidR="009F179F" w:rsidRDefault="009F179F" w:rsidP="00E4262F">
            <w:pPr>
              <w:pStyle w:val="CRCoverPage"/>
              <w:spacing w:after="0"/>
              <w:jc w:val="center"/>
              <w:rPr>
                <w:noProof/>
              </w:rPr>
            </w:pPr>
            <w:r>
              <w:rPr>
                <w:b/>
                <w:noProof/>
                <w:sz w:val="32"/>
              </w:rPr>
              <w:t>CHANGE REQUEST</w:t>
            </w:r>
          </w:p>
        </w:tc>
      </w:tr>
      <w:tr w:rsidR="009F179F" w14:paraId="28BB7E11" w14:textId="77777777" w:rsidTr="00E4262F">
        <w:tc>
          <w:tcPr>
            <w:tcW w:w="9641" w:type="dxa"/>
            <w:gridSpan w:val="9"/>
            <w:tcBorders>
              <w:left w:val="single" w:sz="4" w:space="0" w:color="auto"/>
              <w:right w:val="single" w:sz="4" w:space="0" w:color="auto"/>
            </w:tcBorders>
          </w:tcPr>
          <w:p w14:paraId="4354D6A6" w14:textId="77777777" w:rsidR="009F179F" w:rsidRDefault="009F179F" w:rsidP="00E4262F">
            <w:pPr>
              <w:pStyle w:val="CRCoverPage"/>
              <w:spacing w:after="0"/>
              <w:rPr>
                <w:noProof/>
                <w:sz w:val="8"/>
                <w:szCs w:val="8"/>
              </w:rPr>
            </w:pPr>
          </w:p>
        </w:tc>
      </w:tr>
      <w:tr w:rsidR="009F179F" w14:paraId="66632892" w14:textId="77777777" w:rsidTr="00E4262F">
        <w:tc>
          <w:tcPr>
            <w:tcW w:w="142" w:type="dxa"/>
            <w:tcBorders>
              <w:left w:val="single" w:sz="4" w:space="0" w:color="auto"/>
            </w:tcBorders>
          </w:tcPr>
          <w:p w14:paraId="3BE00AE6" w14:textId="77777777" w:rsidR="009F179F" w:rsidRDefault="009F179F" w:rsidP="00E4262F">
            <w:pPr>
              <w:pStyle w:val="CRCoverPage"/>
              <w:spacing w:after="0"/>
              <w:jc w:val="right"/>
              <w:rPr>
                <w:noProof/>
              </w:rPr>
            </w:pPr>
          </w:p>
        </w:tc>
        <w:tc>
          <w:tcPr>
            <w:tcW w:w="1559" w:type="dxa"/>
            <w:shd w:val="pct30" w:color="FFFF00" w:fill="auto"/>
          </w:tcPr>
          <w:p w14:paraId="1D0EE04A" w14:textId="21FD4FF3" w:rsidR="009F179F" w:rsidRPr="00410371" w:rsidRDefault="009F179F" w:rsidP="00E4262F">
            <w:pPr>
              <w:pStyle w:val="CRCoverPage"/>
              <w:spacing w:after="0"/>
              <w:jc w:val="right"/>
              <w:rPr>
                <w:b/>
                <w:noProof/>
                <w:sz w:val="28"/>
              </w:rPr>
            </w:pPr>
            <w:r>
              <w:rPr>
                <w:b/>
                <w:noProof/>
                <w:sz w:val="28"/>
              </w:rPr>
              <w:t>38.1</w:t>
            </w:r>
            <w:r w:rsidR="00517D7A">
              <w:rPr>
                <w:b/>
                <w:noProof/>
                <w:sz w:val="28"/>
              </w:rPr>
              <w:t>01-5</w:t>
            </w:r>
          </w:p>
        </w:tc>
        <w:tc>
          <w:tcPr>
            <w:tcW w:w="709" w:type="dxa"/>
          </w:tcPr>
          <w:p w14:paraId="5EBF3C57" w14:textId="77777777" w:rsidR="009F179F" w:rsidRDefault="009F179F" w:rsidP="00E4262F">
            <w:pPr>
              <w:pStyle w:val="CRCoverPage"/>
              <w:spacing w:after="0"/>
              <w:jc w:val="center"/>
              <w:rPr>
                <w:noProof/>
              </w:rPr>
            </w:pPr>
            <w:r>
              <w:rPr>
                <w:b/>
                <w:noProof/>
                <w:sz w:val="28"/>
              </w:rPr>
              <w:t>CR</w:t>
            </w:r>
          </w:p>
        </w:tc>
        <w:tc>
          <w:tcPr>
            <w:tcW w:w="1276" w:type="dxa"/>
            <w:shd w:val="pct30" w:color="FFFF00" w:fill="auto"/>
          </w:tcPr>
          <w:p w14:paraId="697ABE0E" w14:textId="415E60E9" w:rsidR="009F179F" w:rsidRPr="00410371" w:rsidRDefault="0031230F" w:rsidP="00E4262F">
            <w:pPr>
              <w:pStyle w:val="CRCoverPage"/>
              <w:spacing w:after="0"/>
              <w:jc w:val="center"/>
              <w:rPr>
                <w:noProof/>
              </w:rPr>
            </w:pPr>
            <w:r>
              <w:rPr>
                <w:b/>
                <w:noProof/>
                <w:sz w:val="28"/>
                <w:lang w:eastAsia="zh-CN"/>
              </w:rPr>
              <w:t>0141</w:t>
            </w:r>
          </w:p>
        </w:tc>
        <w:tc>
          <w:tcPr>
            <w:tcW w:w="709" w:type="dxa"/>
          </w:tcPr>
          <w:p w14:paraId="24DA00DF" w14:textId="77777777" w:rsidR="009F179F" w:rsidRDefault="009F179F" w:rsidP="00E4262F">
            <w:pPr>
              <w:pStyle w:val="CRCoverPage"/>
              <w:tabs>
                <w:tab w:val="right" w:pos="625"/>
              </w:tabs>
              <w:spacing w:after="0"/>
              <w:jc w:val="center"/>
              <w:rPr>
                <w:noProof/>
              </w:rPr>
            </w:pPr>
            <w:r>
              <w:rPr>
                <w:b/>
                <w:bCs/>
                <w:noProof/>
                <w:sz w:val="28"/>
              </w:rPr>
              <w:t>rev</w:t>
            </w:r>
          </w:p>
        </w:tc>
        <w:tc>
          <w:tcPr>
            <w:tcW w:w="992" w:type="dxa"/>
            <w:shd w:val="pct30" w:color="FFFF00" w:fill="auto"/>
          </w:tcPr>
          <w:p w14:paraId="5A60200F" w14:textId="07B0B394" w:rsidR="009F179F" w:rsidRPr="00410371" w:rsidRDefault="00671E0A" w:rsidP="00E4262F">
            <w:pPr>
              <w:pStyle w:val="CRCoverPage"/>
              <w:spacing w:after="0"/>
              <w:jc w:val="center"/>
              <w:rPr>
                <w:b/>
                <w:noProof/>
              </w:rPr>
            </w:pPr>
            <w:r>
              <w:rPr>
                <w:b/>
                <w:noProof/>
                <w:sz w:val="28"/>
                <w:lang w:eastAsia="zh-CN"/>
              </w:rPr>
              <w:t>1</w:t>
            </w:r>
          </w:p>
        </w:tc>
        <w:tc>
          <w:tcPr>
            <w:tcW w:w="2410" w:type="dxa"/>
          </w:tcPr>
          <w:p w14:paraId="34BAD05E" w14:textId="77777777" w:rsidR="009F179F" w:rsidRDefault="009F179F" w:rsidP="00E426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875B8" w14:textId="77777777" w:rsidR="009F179F" w:rsidRPr="00410371" w:rsidRDefault="009F179F" w:rsidP="00E4262F">
            <w:pPr>
              <w:pStyle w:val="CRCoverPage"/>
              <w:spacing w:after="0"/>
              <w:jc w:val="center"/>
              <w:rPr>
                <w:noProof/>
                <w:sz w:val="28"/>
              </w:rPr>
            </w:pPr>
            <w:r>
              <w:rPr>
                <w:rFonts w:hint="eastAsia"/>
                <w:b/>
                <w:noProof/>
                <w:sz w:val="28"/>
                <w:lang w:eastAsia="zh-CN"/>
              </w:rPr>
              <w:t>18.</w:t>
            </w:r>
            <w:r>
              <w:rPr>
                <w:b/>
                <w:noProof/>
                <w:sz w:val="28"/>
                <w:lang w:eastAsia="zh-CN"/>
              </w:rPr>
              <w:t>7</w:t>
            </w:r>
            <w:r>
              <w:rPr>
                <w:rFonts w:hint="eastAsia"/>
                <w:b/>
                <w:noProof/>
                <w:sz w:val="28"/>
                <w:lang w:eastAsia="zh-CN"/>
              </w:rPr>
              <w:t>.0</w:t>
            </w:r>
          </w:p>
        </w:tc>
        <w:tc>
          <w:tcPr>
            <w:tcW w:w="143" w:type="dxa"/>
            <w:tcBorders>
              <w:right w:val="single" w:sz="4" w:space="0" w:color="auto"/>
            </w:tcBorders>
          </w:tcPr>
          <w:p w14:paraId="7429104C" w14:textId="77777777" w:rsidR="009F179F" w:rsidRDefault="009F179F" w:rsidP="00E4262F">
            <w:pPr>
              <w:pStyle w:val="CRCoverPage"/>
              <w:spacing w:after="0"/>
              <w:rPr>
                <w:noProof/>
              </w:rPr>
            </w:pPr>
          </w:p>
        </w:tc>
      </w:tr>
      <w:tr w:rsidR="009F179F" w14:paraId="11E99F76" w14:textId="77777777" w:rsidTr="00E4262F">
        <w:tc>
          <w:tcPr>
            <w:tcW w:w="9641" w:type="dxa"/>
            <w:gridSpan w:val="9"/>
            <w:tcBorders>
              <w:left w:val="single" w:sz="4" w:space="0" w:color="auto"/>
              <w:right w:val="single" w:sz="4" w:space="0" w:color="auto"/>
            </w:tcBorders>
          </w:tcPr>
          <w:p w14:paraId="051857B6" w14:textId="77777777" w:rsidR="009F179F" w:rsidRDefault="009F179F" w:rsidP="00E4262F">
            <w:pPr>
              <w:pStyle w:val="CRCoverPage"/>
              <w:spacing w:after="0"/>
              <w:rPr>
                <w:noProof/>
              </w:rPr>
            </w:pPr>
          </w:p>
        </w:tc>
      </w:tr>
      <w:tr w:rsidR="009F179F" w14:paraId="24386A5E" w14:textId="77777777" w:rsidTr="00E4262F">
        <w:tc>
          <w:tcPr>
            <w:tcW w:w="9641" w:type="dxa"/>
            <w:gridSpan w:val="9"/>
            <w:tcBorders>
              <w:top w:val="single" w:sz="4" w:space="0" w:color="auto"/>
            </w:tcBorders>
          </w:tcPr>
          <w:p w14:paraId="4A972A23" w14:textId="77777777" w:rsidR="009F179F" w:rsidRPr="00F25D98" w:rsidRDefault="009F179F" w:rsidP="00E426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F179F" w14:paraId="1AE9C34C" w14:textId="77777777" w:rsidTr="00E4262F">
        <w:tc>
          <w:tcPr>
            <w:tcW w:w="9641" w:type="dxa"/>
            <w:gridSpan w:val="9"/>
          </w:tcPr>
          <w:p w14:paraId="23554FF9" w14:textId="77777777" w:rsidR="009F179F" w:rsidRDefault="009F179F" w:rsidP="00E4262F">
            <w:pPr>
              <w:pStyle w:val="CRCoverPage"/>
              <w:spacing w:after="0"/>
              <w:rPr>
                <w:noProof/>
                <w:sz w:val="8"/>
                <w:szCs w:val="8"/>
              </w:rPr>
            </w:pPr>
          </w:p>
        </w:tc>
      </w:tr>
    </w:tbl>
    <w:p w14:paraId="14F60B29" w14:textId="77777777" w:rsidR="009F179F" w:rsidRDefault="009F179F" w:rsidP="009F17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179F" w14:paraId="6763BA64" w14:textId="77777777" w:rsidTr="00E4262F">
        <w:tc>
          <w:tcPr>
            <w:tcW w:w="2835" w:type="dxa"/>
          </w:tcPr>
          <w:p w14:paraId="3E16E17C" w14:textId="77777777" w:rsidR="009F179F" w:rsidRDefault="009F179F" w:rsidP="00E4262F">
            <w:pPr>
              <w:pStyle w:val="CRCoverPage"/>
              <w:tabs>
                <w:tab w:val="right" w:pos="2751"/>
              </w:tabs>
              <w:spacing w:after="0"/>
              <w:rPr>
                <w:b/>
                <w:i/>
                <w:noProof/>
              </w:rPr>
            </w:pPr>
            <w:r>
              <w:rPr>
                <w:b/>
                <w:i/>
                <w:noProof/>
              </w:rPr>
              <w:t>Proposed change affects:</w:t>
            </w:r>
          </w:p>
        </w:tc>
        <w:tc>
          <w:tcPr>
            <w:tcW w:w="1418" w:type="dxa"/>
          </w:tcPr>
          <w:p w14:paraId="0ED537BA" w14:textId="77777777" w:rsidR="009F179F" w:rsidRDefault="009F179F" w:rsidP="00E426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7A0B5" w14:textId="77777777" w:rsidR="009F179F" w:rsidRDefault="009F179F" w:rsidP="00E4262F">
            <w:pPr>
              <w:pStyle w:val="CRCoverPage"/>
              <w:spacing w:after="0"/>
              <w:jc w:val="center"/>
              <w:rPr>
                <w:b/>
                <w:caps/>
                <w:noProof/>
              </w:rPr>
            </w:pPr>
          </w:p>
        </w:tc>
        <w:tc>
          <w:tcPr>
            <w:tcW w:w="709" w:type="dxa"/>
            <w:tcBorders>
              <w:left w:val="single" w:sz="4" w:space="0" w:color="auto"/>
            </w:tcBorders>
          </w:tcPr>
          <w:p w14:paraId="196CF3D5" w14:textId="77777777" w:rsidR="009F179F" w:rsidRDefault="009F179F" w:rsidP="00E426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D2EF13" w14:textId="77777777" w:rsidR="009F179F" w:rsidRDefault="009F179F" w:rsidP="00E4262F">
            <w:pPr>
              <w:pStyle w:val="CRCoverPage"/>
              <w:spacing w:after="0"/>
              <w:jc w:val="center"/>
              <w:rPr>
                <w:b/>
                <w:caps/>
                <w:noProof/>
                <w:lang w:eastAsia="zh-CN"/>
              </w:rPr>
            </w:pPr>
            <w:r>
              <w:rPr>
                <w:rFonts w:hint="eastAsia"/>
                <w:b/>
                <w:caps/>
                <w:noProof/>
                <w:lang w:eastAsia="zh-CN"/>
              </w:rPr>
              <w:t>x</w:t>
            </w:r>
          </w:p>
        </w:tc>
        <w:tc>
          <w:tcPr>
            <w:tcW w:w="2126" w:type="dxa"/>
          </w:tcPr>
          <w:p w14:paraId="4E2A6453" w14:textId="77777777" w:rsidR="009F179F" w:rsidRDefault="009F179F" w:rsidP="00E426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9560" w14:textId="77777777" w:rsidR="009F179F" w:rsidRDefault="009F179F" w:rsidP="00E4262F">
            <w:pPr>
              <w:pStyle w:val="CRCoverPage"/>
              <w:spacing w:after="0"/>
              <w:jc w:val="center"/>
              <w:rPr>
                <w:b/>
                <w:caps/>
                <w:noProof/>
              </w:rPr>
            </w:pPr>
          </w:p>
        </w:tc>
        <w:tc>
          <w:tcPr>
            <w:tcW w:w="1418" w:type="dxa"/>
            <w:tcBorders>
              <w:left w:val="nil"/>
            </w:tcBorders>
          </w:tcPr>
          <w:p w14:paraId="7A0A59D1" w14:textId="77777777" w:rsidR="009F179F" w:rsidRDefault="009F179F" w:rsidP="00E426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248DE0" w14:textId="77777777" w:rsidR="009F179F" w:rsidRDefault="009F179F" w:rsidP="00E4262F">
            <w:pPr>
              <w:pStyle w:val="CRCoverPage"/>
              <w:spacing w:after="0"/>
              <w:jc w:val="center"/>
              <w:rPr>
                <w:b/>
                <w:bCs/>
                <w:caps/>
                <w:noProof/>
              </w:rPr>
            </w:pPr>
          </w:p>
        </w:tc>
      </w:tr>
    </w:tbl>
    <w:p w14:paraId="77F27D72" w14:textId="77777777" w:rsidR="009F179F" w:rsidRDefault="009F179F" w:rsidP="009F17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179F" w14:paraId="5F428EBB" w14:textId="77777777" w:rsidTr="00E4262F">
        <w:tc>
          <w:tcPr>
            <w:tcW w:w="9640" w:type="dxa"/>
            <w:gridSpan w:val="11"/>
          </w:tcPr>
          <w:p w14:paraId="2CC36691" w14:textId="77777777" w:rsidR="009F179F" w:rsidRDefault="009F179F" w:rsidP="00E4262F">
            <w:pPr>
              <w:pStyle w:val="CRCoverPage"/>
              <w:spacing w:after="0"/>
              <w:rPr>
                <w:noProof/>
                <w:sz w:val="8"/>
                <w:szCs w:val="8"/>
              </w:rPr>
            </w:pPr>
          </w:p>
        </w:tc>
      </w:tr>
      <w:tr w:rsidR="009F179F" w14:paraId="7D8AD2A5" w14:textId="77777777" w:rsidTr="00E4262F">
        <w:tc>
          <w:tcPr>
            <w:tcW w:w="1843" w:type="dxa"/>
            <w:tcBorders>
              <w:top w:val="single" w:sz="4" w:space="0" w:color="auto"/>
              <w:left w:val="single" w:sz="4" w:space="0" w:color="auto"/>
            </w:tcBorders>
          </w:tcPr>
          <w:p w14:paraId="176A95C5" w14:textId="77777777" w:rsidR="009F179F" w:rsidRDefault="009F179F" w:rsidP="00E426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006760" w14:textId="0C662064" w:rsidR="009F179F" w:rsidRPr="00A775D1" w:rsidRDefault="009F179F" w:rsidP="00E4262F">
            <w:pPr>
              <w:pStyle w:val="CRCoverPage"/>
              <w:spacing w:after="0"/>
              <w:ind w:left="100"/>
              <w:rPr>
                <w:rFonts w:cs="Arial"/>
                <w:noProof/>
              </w:rPr>
            </w:pPr>
            <w:r>
              <w:rPr>
                <w:rFonts w:cs="Arial"/>
                <w:bCs/>
                <w:color w:val="000000"/>
              </w:rPr>
              <w:t>C</w:t>
            </w:r>
            <w:r w:rsidRPr="00C4553E">
              <w:rPr>
                <w:rFonts w:cs="Arial"/>
                <w:bCs/>
                <w:color w:val="000000"/>
              </w:rPr>
              <w:t>orrections</w:t>
            </w:r>
            <w:r w:rsidRPr="00E00358">
              <w:rPr>
                <w:rFonts w:cs="Arial"/>
                <w:bCs/>
                <w:color w:val="000000"/>
              </w:rPr>
              <w:t xml:space="preserve"> to </w:t>
            </w:r>
            <w:r w:rsidR="00517D7A">
              <w:rPr>
                <w:rFonts w:cs="Arial"/>
                <w:bCs/>
                <w:color w:val="000000"/>
              </w:rPr>
              <w:t xml:space="preserve">VSAT </w:t>
            </w:r>
            <w:r w:rsidR="00517D7A">
              <w:rPr>
                <w:rFonts w:cs="Arial"/>
              </w:rPr>
              <w:t xml:space="preserve">UE Mandatory </w:t>
            </w:r>
            <w:r w:rsidR="0085038D">
              <w:rPr>
                <w:rFonts w:cs="Arial"/>
              </w:rPr>
              <w:t xml:space="preserve">instead of Additional </w:t>
            </w:r>
            <w:r w:rsidR="00517D7A">
              <w:rPr>
                <w:rFonts w:cs="Arial"/>
              </w:rPr>
              <w:t>Requirements</w:t>
            </w:r>
          </w:p>
        </w:tc>
      </w:tr>
      <w:tr w:rsidR="009F179F" w14:paraId="4E90DE3B" w14:textId="77777777" w:rsidTr="00E4262F">
        <w:tc>
          <w:tcPr>
            <w:tcW w:w="1843" w:type="dxa"/>
            <w:tcBorders>
              <w:left w:val="single" w:sz="4" w:space="0" w:color="auto"/>
            </w:tcBorders>
          </w:tcPr>
          <w:p w14:paraId="51BFFF0C" w14:textId="77777777" w:rsidR="009F179F" w:rsidRDefault="009F179F" w:rsidP="00E4262F">
            <w:pPr>
              <w:pStyle w:val="CRCoverPage"/>
              <w:spacing w:after="0"/>
              <w:rPr>
                <w:b/>
                <w:i/>
                <w:noProof/>
                <w:sz w:val="8"/>
                <w:szCs w:val="8"/>
              </w:rPr>
            </w:pPr>
          </w:p>
        </w:tc>
        <w:tc>
          <w:tcPr>
            <w:tcW w:w="7797" w:type="dxa"/>
            <w:gridSpan w:val="10"/>
            <w:tcBorders>
              <w:right w:val="single" w:sz="4" w:space="0" w:color="auto"/>
            </w:tcBorders>
          </w:tcPr>
          <w:p w14:paraId="4DA859FB" w14:textId="77777777" w:rsidR="009F179F" w:rsidRDefault="009F179F" w:rsidP="00E4262F">
            <w:pPr>
              <w:pStyle w:val="CRCoverPage"/>
              <w:spacing w:after="0"/>
              <w:rPr>
                <w:noProof/>
                <w:sz w:val="8"/>
                <w:szCs w:val="8"/>
              </w:rPr>
            </w:pPr>
          </w:p>
        </w:tc>
      </w:tr>
      <w:tr w:rsidR="009F179F" w14:paraId="10C808FE" w14:textId="77777777" w:rsidTr="00E4262F">
        <w:tc>
          <w:tcPr>
            <w:tcW w:w="1843" w:type="dxa"/>
            <w:tcBorders>
              <w:left w:val="single" w:sz="4" w:space="0" w:color="auto"/>
            </w:tcBorders>
          </w:tcPr>
          <w:p w14:paraId="26AA546D" w14:textId="77777777" w:rsidR="009F179F" w:rsidRDefault="009F179F" w:rsidP="00E426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75AF03" w14:textId="3D78773D" w:rsidR="009F179F" w:rsidRDefault="00517D7A" w:rsidP="00E4262F">
            <w:pPr>
              <w:pStyle w:val="CRCoverPage"/>
              <w:spacing w:after="0"/>
              <w:ind w:left="100"/>
              <w:rPr>
                <w:noProof/>
              </w:rPr>
            </w:pPr>
            <w:r>
              <w:rPr>
                <w:noProof/>
              </w:rPr>
              <w:t>THALES</w:t>
            </w:r>
          </w:p>
        </w:tc>
      </w:tr>
      <w:tr w:rsidR="009F179F" w14:paraId="07D2A442" w14:textId="77777777" w:rsidTr="00E4262F">
        <w:tc>
          <w:tcPr>
            <w:tcW w:w="1843" w:type="dxa"/>
            <w:tcBorders>
              <w:left w:val="single" w:sz="4" w:space="0" w:color="auto"/>
            </w:tcBorders>
          </w:tcPr>
          <w:p w14:paraId="650DB856" w14:textId="77777777" w:rsidR="009F179F" w:rsidRPr="00083C6A" w:rsidRDefault="009F179F" w:rsidP="00E4262F">
            <w:pPr>
              <w:pStyle w:val="CRCoverPage"/>
              <w:tabs>
                <w:tab w:val="right" w:pos="1759"/>
              </w:tabs>
              <w:spacing w:after="0"/>
              <w:rPr>
                <w:rFonts w:eastAsia="Malgun Gothic"/>
                <w:b/>
                <w:i/>
                <w:noProof/>
                <w:lang w:eastAsia="ko-KR"/>
              </w:rPr>
            </w:pPr>
            <w:r>
              <w:rPr>
                <w:b/>
                <w:i/>
                <w:noProof/>
              </w:rPr>
              <w:t>Source to TSG:</w:t>
            </w:r>
          </w:p>
        </w:tc>
        <w:tc>
          <w:tcPr>
            <w:tcW w:w="7797" w:type="dxa"/>
            <w:gridSpan w:val="10"/>
            <w:tcBorders>
              <w:right w:val="single" w:sz="4" w:space="0" w:color="auto"/>
            </w:tcBorders>
            <w:shd w:val="pct30" w:color="FFFF00" w:fill="auto"/>
          </w:tcPr>
          <w:p w14:paraId="5A65A0B2" w14:textId="77777777" w:rsidR="009F179F" w:rsidRDefault="009F179F" w:rsidP="00E4262F">
            <w:pPr>
              <w:pStyle w:val="CRCoverPage"/>
              <w:spacing w:after="0"/>
              <w:ind w:left="100"/>
              <w:rPr>
                <w:noProof/>
              </w:rPr>
            </w:pPr>
            <w:r>
              <w:rPr>
                <w:noProof/>
              </w:rPr>
              <w:t>R4</w:t>
            </w:r>
          </w:p>
        </w:tc>
      </w:tr>
      <w:tr w:rsidR="009F179F" w14:paraId="74C0DE09" w14:textId="77777777" w:rsidTr="00E4262F">
        <w:tc>
          <w:tcPr>
            <w:tcW w:w="1843" w:type="dxa"/>
            <w:tcBorders>
              <w:left w:val="single" w:sz="4" w:space="0" w:color="auto"/>
            </w:tcBorders>
          </w:tcPr>
          <w:p w14:paraId="36F4386A" w14:textId="77777777" w:rsidR="009F179F" w:rsidRDefault="009F179F" w:rsidP="00E4262F">
            <w:pPr>
              <w:pStyle w:val="CRCoverPage"/>
              <w:spacing w:after="0"/>
              <w:rPr>
                <w:b/>
                <w:i/>
                <w:noProof/>
                <w:sz w:val="8"/>
                <w:szCs w:val="8"/>
              </w:rPr>
            </w:pPr>
          </w:p>
        </w:tc>
        <w:tc>
          <w:tcPr>
            <w:tcW w:w="7797" w:type="dxa"/>
            <w:gridSpan w:val="10"/>
            <w:tcBorders>
              <w:right w:val="single" w:sz="4" w:space="0" w:color="auto"/>
            </w:tcBorders>
          </w:tcPr>
          <w:p w14:paraId="52251C70" w14:textId="77777777" w:rsidR="009F179F" w:rsidRDefault="009F179F" w:rsidP="00E4262F">
            <w:pPr>
              <w:pStyle w:val="CRCoverPage"/>
              <w:spacing w:after="0"/>
              <w:rPr>
                <w:noProof/>
                <w:sz w:val="8"/>
                <w:szCs w:val="8"/>
              </w:rPr>
            </w:pPr>
          </w:p>
        </w:tc>
      </w:tr>
      <w:tr w:rsidR="009F179F" w14:paraId="2702FAA5" w14:textId="77777777" w:rsidTr="00E4262F">
        <w:tc>
          <w:tcPr>
            <w:tcW w:w="1843" w:type="dxa"/>
            <w:tcBorders>
              <w:left w:val="single" w:sz="4" w:space="0" w:color="auto"/>
            </w:tcBorders>
          </w:tcPr>
          <w:p w14:paraId="2612E7F2" w14:textId="77777777" w:rsidR="009F179F" w:rsidRDefault="009F179F" w:rsidP="00E4262F">
            <w:pPr>
              <w:pStyle w:val="CRCoverPage"/>
              <w:tabs>
                <w:tab w:val="right" w:pos="1759"/>
              </w:tabs>
              <w:spacing w:after="0"/>
              <w:rPr>
                <w:b/>
                <w:i/>
                <w:noProof/>
              </w:rPr>
            </w:pPr>
            <w:r>
              <w:rPr>
                <w:b/>
                <w:i/>
                <w:noProof/>
              </w:rPr>
              <w:t>Work item code:</w:t>
            </w:r>
          </w:p>
        </w:tc>
        <w:tc>
          <w:tcPr>
            <w:tcW w:w="3686" w:type="dxa"/>
            <w:gridSpan w:val="5"/>
            <w:shd w:val="pct30" w:color="FFFF00" w:fill="auto"/>
          </w:tcPr>
          <w:p w14:paraId="3E58FF50" w14:textId="77777777" w:rsidR="009F179F" w:rsidRDefault="009F179F" w:rsidP="00E4262F">
            <w:pPr>
              <w:pStyle w:val="CRCoverPage"/>
              <w:spacing w:after="0"/>
              <w:ind w:left="100"/>
              <w:rPr>
                <w:noProof/>
              </w:rPr>
            </w:pPr>
            <w:proofErr w:type="spellStart"/>
            <w:r w:rsidRPr="001428F5">
              <w:rPr>
                <w:rFonts w:cs="Arial"/>
                <w:bCs/>
              </w:rPr>
              <w:t>NR_NTN_enh</w:t>
            </w:r>
            <w:proofErr w:type="spellEnd"/>
            <w:r w:rsidRPr="001428F5">
              <w:rPr>
                <w:rFonts w:cs="Arial"/>
                <w:bCs/>
              </w:rPr>
              <w:t>-Core</w:t>
            </w:r>
          </w:p>
        </w:tc>
        <w:tc>
          <w:tcPr>
            <w:tcW w:w="567" w:type="dxa"/>
            <w:tcBorders>
              <w:left w:val="nil"/>
            </w:tcBorders>
          </w:tcPr>
          <w:p w14:paraId="77477614" w14:textId="77777777" w:rsidR="009F179F" w:rsidRDefault="009F179F" w:rsidP="00E4262F">
            <w:pPr>
              <w:pStyle w:val="CRCoverPage"/>
              <w:spacing w:after="0"/>
              <w:ind w:right="100"/>
              <w:rPr>
                <w:noProof/>
              </w:rPr>
            </w:pPr>
          </w:p>
        </w:tc>
        <w:tc>
          <w:tcPr>
            <w:tcW w:w="1417" w:type="dxa"/>
            <w:gridSpan w:val="3"/>
            <w:tcBorders>
              <w:left w:val="nil"/>
            </w:tcBorders>
          </w:tcPr>
          <w:p w14:paraId="0B89CB30" w14:textId="77777777" w:rsidR="009F179F" w:rsidRDefault="009F179F" w:rsidP="00E426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44B5E5" w14:textId="77777777" w:rsidR="009F179F" w:rsidRDefault="009F179F" w:rsidP="00E4262F">
            <w:pPr>
              <w:pStyle w:val="CRCoverPage"/>
              <w:spacing w:after="0"/>
              <w:ind w:left="100"/>
              <w:rPr>
                <w:noProof/>
              </w:rPr>
            </w:pPr>
            <w:r>
              <w:rPr>
                <w:noProof/>
              </w:rPr>
              <w:t>2024-11-08</w:t>
            </w:r>
          </w:p>
        </w:tc>
      </w:tr>
      <w:tr w:rsidR="009F179F" w14:paraId="1BD8F339" w14:textId="77777777" w:rsidTr="00E4262F">
        <w:tc>
          <w:tcPr>
            <w:tcW w:w="1843" w:type="dxa"/>
            <w:tcBorders>
              <w:left w:val="single" w:sz="4" w:space="0" w:color="auto"/>
            </w:tcBorders>
          </w:tcPr>
          <w:p w14:paraId="3856475C" w14:textId="77777777" w:rsidR="009F179F" w:rsidRDefault="009F179F" w:rsidP="00E4262F">
            <w:pPr>
              <w:pStyle w:val="CRCoverPage"/>
              <w:spacing w:after="0"/>
              <w:rPr>
                <w:b/>
                <w:i/>
                <w:noProof/>
                <w:sz w:val="8"/>
                <w:szCs w:val="8"/>
              </w:rPr>
            </w:pPr>
          </w:p>
        </w:tc>
        <w:tc>
          <w:tcPr>
            <w:tcW w:w="1986" w:type="dxa"/>
            <w:gridSpan w:val="4"/>
          </w:tcPr>
          <w:p w14:paraId="60FC6FD5" w14:textId="77777777" w:rsidR="009F179F" w:rsidRDefault="009F179F" w:rsidP="00E4262F">
            <w:pPr>
              <w:pStyle w:val="CRCoverPage"/>
              <w:spacing w:after="0"/>
              <w:rPr>
                <w:noProof/>
                <w:sz w:val="8"/>
                <w:szCs w:val="8"/>
              </w:rPr>
            </w:pPr>
          </w:p>
        </w:tc>
        <w:tc>
          <w:tcPr>
            <w:tcW w:w="2267" w:type="dxa"/>
            <w:gridSpan w:val="2"/>
          </w:tcPr>
          <w:p w14:paraId="4F5B2F4C" w14:textId="77777777" w:rsidR="009F179F" w:rsidRDefault="009F179F" w:rsidP="00E4262F">
            <w:pPr>
              <w:pStyle w:val="CRCoverPage"/>
              <w:spacing w:after="0"/>
              <w:rPr>
                <w:noProof/>
                <w:sz w:val="8"/>
                <w:szCs w:val="8"/>
              </w:rPr>
            </w:pPr>
          </w:p>
        </w:tc>
        <w:tc>
          <w:tcPr>
            <w:tcW w:w="1417" w:type="dxa"/>
            <w:gridSpan w:val="3"/>
          </w:tcPr>
          <w:p w14:paraId="7832462E" w14:textId="77777777" w:rsidR="009F179F" w:rsidRDefault="009F179F" w:rsidP="00E4262F">
            <w:pPr>
              <w:pStyle w:val="CRCoverPage"/>
              <w:spacing w:after="0"/>
              <w:rPr>
                <w:noProof/>
                <w:sz w:val="8"/>
                <w:szCs w:val="8"/>
              </w:rPr>
            </w:pPr>
          </w:p>
        </w:tc>
        <w:tc>
          <w:tcPr>
            <w:tcW w:w="2127" w:type="dxa"/>
            <w:tcBorders>
              <w:right w:val="single" w:sz="4" w:space="0" w:color="auto"/>
            </w:tcBorders>
          </w:tcPr>
          <w:p w14:paraId="3BBB4F2B" w14:textId="77777777" w:rsidR="009F179F" w:rsidRDefault="009F179F" w:rsidP="00E4262F">
            <w:pPr>
              <w:pStyle w:val="CRCoverPage"/>
              <w:spacing w:after="0"/>
              <w:rPr>
                <w:noProof/>
                <w:sz w:val="8"/>
                <w:szCs w:val="8"/>
              </w:rPr>
            </w:pPr>
          </w:p>
        </w:tc>
      </w:tr>
      <w:tr w:rsidR="009F179F" w14:paraId="417BE4B2" w14:textId="77777777" w:rsidTr="00E4262F">
        <w:trPr>
          <w:cantSplit/>
        </w:trPr>
        <w:tc>
          <w:tcPr>
            <w:tcW w:w="1843" w:type="dxa"/>
            <w:tcBorders>
              <w:left w:val="single" w:sz="4" w:space="0" w:color="auto"/>
            </w:tcBorders>
          </w:tcPr>
          <w:p w14:paraId="6CF799EF" w14:textId="77777777" w:rsidR="009F179F" w:rsidRDefault="009F179F" w:rsidP="00E4262F">
            <w:pPr>
              <w:pStyle w:val="CRCoverPage"/>
              <w:tabs>
                <w:tab w:val="right" w:pos="1759"/>
              </w:tabs>
              <w:spacing w:after="0"/>
              <w:rPr>
                <w:b/>
                <w:i/>
                <w:noProof/>
              </w:rPr>
            </w:pPr>
            <w:r>
              <w:rPr>
                <w:b/>
                <w:i/>
                <w:noProof/>
              </w:rPr>
              <w:t>Category:</w:t>
            </w:r>
          </w:p>
        </w:tc>
        <w:tc>
          <w:tcPr>
            <w:tcW w:w="851" w:type="dxa"/>
            <w:shd w:val="pct30" w:color="FFFF00" w:fill="auto"/>
          </w:tcPr>
          <w:p w14:paraId="71D969EC" w14:textId="77777777" w:rsidR="009F179F" w:rsidRDefault="009F179F" w:rsidP="00E4262F">
            <w:pPr>
              <w:pStyle w:val="CRCoverPage"/>
              <w:spacing w:after="0"/>
              <w:ind w:left="100" w:right="-609"/>
              <w:rPr>
                <w:b/>
                <w:noProof/>
              </w:rPr>
            </w:pPr>
            <w:r>
              <w:rPr>
                <w:b/>
                <w:noProof/>
                <w:lang w:eastAsia="zh-CN"/>
              </w:rPr>
              <w:t>F</w:t>
            </w:r>
          </w:p>
        </w:tc>
        <w:tc>
          <w:tcPr>
            <w:tcW w:w="3402" w:type="dxa"/>
            <w:gridSpan w:val="5"/>
            <w:tcBorders>
              <w:left w:val="nil"/>
            </w:tcBorders>
          </w:tcPr>
          <w:p w14:paraId="3CC16591" w14:textId="77777777" w:rsidR="009F179F" w:rsidRDefault="009F179F" w:rsidP="00E4262F">
            <w:pPr>
              <w:pStyle w:val="CRCoverPage"/>
              <w:spacing w:after="0"/>
              <w:rPr>
                <w:noProof/>
              </w:rPr>
            </w:pPr>
          </w:p>
        </w:tc>
        <w:tc>
          <w:tcPr>
            <w:tcW w:w="1417" w:type="dxa"/>
            <w:gridSpan w:val="3"/>
            <w:tcBorders>
              <w:left w:val="nil"/>
            </w:tcBorders>
          </w:tcPr>
          <w:p w14:paraId="626235A1" w14:textId="77777777" w:rsidR="009F179F" w:rsidRDefault="009F179F" w:rsidP="00E426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B0460A" w14:textId="77777777" w:rsidR="009F179F" w:rsidRDefault="009F179F" w:rsidP="00E4262F">
            <w:pPr>
              <w:pStyle w:val="CRCoverPage"/>
              <w:spacing w:after="0"/>
              <w:ind w:left="100"/>
              <w:rPr>
                <w:noProof/>
              </w:rPr>
            </w:pPr>
            <w:r w:rsidRPr="00286DD9">
              <w:rPr>
                <w:noProof/>
              </w:rPr>
              <w:t>Rel-1</w:t>
            </w:r>
            <w:r>
              <w:rPr>
                <w:noProof/>
              </w:rPr>
              <w:t>8</w:t>
            </w:r>
          </w:p>
        </w:tc>
      </w:tr>
      <w:tr w:rsidR="009F179F" w14:paraId="031940E9" w14:textId="77777777" w:rsidTr="00E4262F">
        <w:tc>
          <w:tcPr>
            <w:tcW w:w="1843" w:type="dxa"/>
            <w:tcBorders>
              <w:left w:val="single" w:sz="4" w:space="0" w:color="auto"/>
              <w:bottom w:val="single" w:sz="4" w:space="0" w:color="auto"/>
            </w:tcBorders>
          </w:tcPr>
          <w:p w14:paraId="49014C44" w14:textId="77777777" w:rsidR="009F179F" w:rsidRDefault="009F179F" w:rsidP="00E4262F">
            <w:pPr>
              <w:pStyle w:val="CRCoverPage"/>
              <w:spacing w:after="0"/>
              <w:rPr>
                <w:b/>
                <w:i/>
                <w:noProof/>
              </w:rPr>
            </w:pPr>
          </w:p>
        </w:tc>
        <w:tc>
          <w:tcPr>
            <w:tcW w:w="4677" w:type="dxa"/>
            <w:gridSpan w:val="8"/>
            <w:tcBorders>
              <w:bottom w:val="single" w:sz="4" w:space="0" w:color="auto"/>
            </w:tcBorders>
          </w:tcPr>
          <w:p w14:paraId="51D7B11B" w14:textId="77777777" w:rsidR="009F179F" w:rsidRDefault="009F179F" w:rsidP="00E426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241EF" w14:textId="77777777" w:rsidR="009F179F" w:rsidRDefault="009F179F" w:rsidP="00E426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984199" w14:textId="77777777" w:rsidR="009F179F" w:rsidRPr="007C2097" w:rsidRDefault="009F179F" w:rsidP="00E426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F179F" w14:paraId="75D82899" w14:textId="77777777" w:rsidTr="00E4262F">
        <w:tc>
          <w:tcPr>
            <w:tcW w:w="1843" w:type="dxa"/>
          </w:tcPr>
          <w:p w14:paraId="7ADBD234" w14:textId="77777777" w:rsidR="009F179F" w:rsidRDefault="009F179F" w:rsidP="00E4262F">
            <w:pPr>
              <w:pStyle w:val="CRCoverPage"/>
              <w:spacing w:after="0"/>
              <w:rPr>
                <w:b/>
                <w:i/>
                <w:noProof/>
                <w:sz w:val="8"/>
                <w:szCs w:val="8"/>
              </w:rPr>
            </w:pPr>
          </w:p>
        </w:tc>
        <w:tc>
          <w:tcPr>
            <w:tcW w:w="7797" w:type="dxa"/>
            <w:gridSpan w:val="10"/>
          </w:tcPr>
          <w:p w14:paraId="5E1C117F" w14:textId="77777777" w:rsidR="009F179F" w:rsidRDefault="009F179F" w:rsidP="00E4262F">
            <w:pPr>
              <w:pStyle w:val="CRCoverPage"/>
              <w:spacing w:after="0"/>
              <w:rPr>
                <w:noProof/>
                <w:sz w:val="8"/>
                <w:szCs w:val="8"/>
              </w:rPr>
            </w:pPr>
          </w:p>
        </w:tc>
      </w:tr>
      <w:tr w:rsidR="009F179F" w14:paraId="0FC79CD5" w14:textId="77777777" w:rsidTr="00E4262F">
        <w:tc>
          <w:tcPr>
            <w:tcW w:w="2694" w:type="dxa"/>
            <w:gridSpan w:val="2"/>
            <w:tcBorders>
              <w:top w:val="single" w:sz="4" w:space="0" w:color="auto"/>
              <w:left w:val="single" w:sz="4" w:space="0" w:color="auto"/>
            </w:tcBorders>
          </w:tcPr>
          <w:p w14:paraId="009A7244" w14:textId="77777777" w:rsidR="009F179F" w:rsidRDefault="009F179F" w:rsidP="00E426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EE275" w14:textId="0680CA79" w:rsidR="009F179F" w:rsidRDefault="00517D7A" w:rsidP="00E4262F">
            <w:pPr>
              <w:pStyle w:val="CRCoverPage"/>
              <w:spacing w:after="0"/>
              <w:rPr>
                <w:noProof/>
              </w:rPr>
            </w:pPr>
            <w:r>
              <w:rPr>
                <w:noProof/>
              </w:rPr>
              <w:t xml:space="preserve">Some of the </w:t>
            </w:r>
            <w:r w:rsidRPr="0052694E">
              <w:rPr>
                <w:b/>
                <w:noProof/>
              </w:rPr>
              <w:t>VSAT UE mandatory requi</w:t>
            </w:r>
            <w:r w:rsidR="0052694E" w:rsidRPr="0052694E">
              <w:rPr>
                <w:b/>
                <w:noProof/>
              </w:rPr>
              <w:t>rements</w:t>
            </w:r>
            <w:r w:rsidR="0052694E">
              <w:rPr>
                <w:noProof/>
              </w:rPr>
              <w:t xml:space="preserve"> have been </w:t>
            </w:r>
            <w:r w:rsidR="0052694E" w:rsidRPr="0052694E">
              <w:rPr>
                <w:b/>
                <w:noProof/>
              </w:rPr>
              <w:t>transformed during</w:t>
            </w:r>
            <w:r w:rsidRPr="0052694E">
              <w:rPr>
                <w:b/>
                <w:noProof/>
              </w:rPr>
              <w:t xml:space="preserve"> the maintenance phase</w:t>
            </w:r>
            <w:r w:rsidR="0052694E">
              <w:rPr>
                <w:noProof/>
              </w:rPr>
              <w:t xml:space="preserve"> </w:t>
            </w:r>
            <w:r>
              <w:rPr>
                <w:noProof/>
              </w:rPr>
              <w:t>into</w:t>
            </w:r>
            <w:r w:rsidRPr="0052694E">
              <w:rPr>
                <w:b/>
                <w:noProof/>
              </w:rPr>
              <w:t xml:space="preserve"> “additional” requirements</w:t>
            </w:r>
            <w:r w:rsidR="0052694E">
              <w:rPr>
                <w:noProof/>
              </w:rPr>
              <w:t xml:space="preserve"> which seems unacceptable.</w:t>
            </w:r>
          </w:p>
          <w:p w14:paraId="15E4259A" w14:textId="6C834DC6" w:rsidR="0052694E" w:rsidRDefault="0052694E" w:rsidP="00E4262F">
            <w:pPr>
              <w:pStyle w:val="CRCoverPage"/>
              <w:spacing w:after="0"/>
              <w:rPr>
                <w:noProof/>
              </w:rPr>
            </w:pPr>
          </w:p>
          <w:p w14:paraId="044B940D" w14:textId="5310D60F" w:rsidR="0052694E" w:rsidRDefault="0052694E" w:rsidP="00E4262F">
            <w:pPr>
              <w:pStyle w:val="CRCoverPage"/>
              <w:spacing w:after="0"/>
              <w:rPr>
                <w:noProof/>
              </w:rPr>
            </w:pPr>
            <w:r>
              <w:rPr>
                <w:noProof/>
              </w:rPr>
              <w:t>On top of that, the modifications are targeting only n512 band, which does not seem fair since other bands have been introduced as part of Rel-18 such as n511 and n510.</w:t>
            </w:r>
          </w:p>
          <w:p w14:paraId="13090D77" w14:textId="77777777" w:rsidR="0052694E" w:rsidRDefault="0052694E" w:rsidP="00E4262F">
            <w:pPr>
              <w:pStyle w:val="CRCoverPage"/>
              <w:spacing w:after="0"/>
              <w:rPr>
                <w:noProof/>
              </w:rPr>
            </w:pPr>
          </w:p>
          <w:p w14:paraId="14861316" w14:textId="77777777" w:rsidR="0052694E" w:rsidRDefault="0052694E" w:rsidP="00517D7A">
            <w:pPr>
              <w:rPr>
                <w:rFonts w:ascii="Arial" w:eastAsia="MS Mincho" w:hAnsi="Arial"/>
                <w:noProof/>
                <w:lang w:eastAsia="en-US"/>
              </w:rPr>
            </w:pPr>
            <w:r>
              <w:rPr>
                <w:rFonts w:ascii="Arial" w:eastAsia="MS Mincho" w:hAnsi="Arial"/>
                <w:noProof/>
                <w:lang w:eastAsia="en-US"/>
              </w:rPr>
              <w:t>Moreover, t</w:t>
            </w:r>
            <w:r w:rsidR="00517D7A" w:rsidRPr="00517D7A">
              <w:rPr>
                <w:rFonts w:ascii="Arial" w:eastAsia="MS Mincho" w:hAnsi="Arial"/>
                <w:noProof/>
                <w:lang w:eastAsia="en-US"/>
              </w:rPr>
              <w:t>he VSAT UE knows if the satellite is GSO or NGSO e.g. from ephemeris data,</w:t>
            </w:r>
            <w:r>
              <w:rPr>
                <w:rFonts w:ascii="Arial" w:eastAsia="MS Mincho" w:hAnsi="Arial"/>
                <w:noProof/>
                <w:lang w:eastAsia="en-US"/>
              </w:rPr>
              <w:t xml:space="preserve"> therefore NS does not seem useful here, except if initial proponents intention was</w:t>
            </w:r>
            <w:r w:rsidR="00517D7A">
              <w:rPr>
                <w:rFonts w:ascii="Arial" w:eastAsia="MS Mincho" w:hAnsi="Arial"/>
                <w:noProof/>
                <w:lang w:eastAsia="en-US"/>
              </w:rPr>
              <w:t xml:space="preserve"> to use n512 for other region which was not yet decided for Rel-18 specification.</w:t>
            </w:r>
          </w:p>
          <w:p w14:paraId="31B4654A" w14:textId="77777777" w:rsidR="0052694E" w:rsidRDefault="0052694E" w:rsidP="00517D7A">
            <w:pPr>
              <w:rPr>
                <w:rFonts w:ascii="Arial" w:eastAsia="MS Mincho" w:hAnsi="Arial"/>
                <w:noProof/>
                <w:lang w:eastAsia="en-US"/>
              </w:rPr>
            </w:pPr>
            <w:r w:rsidRPr="0052694E">
              <w:rPr>
                <w:rFonts w:ascii="Arial" w:eastAsia="MS Mincho" w:hAnsi="Arial"/>
                <w:noProof/>
                <w:lang w:eastAsia="en-US"/>
              </w:rPr>
              <w:t>Is not required to use multiple NS values to differentiate something that the UE already knows. Moreover, the n512/n511/n510 bands are now defined per region. Since the UE is precompensating Doppler and Delay, UE already knows if GSO or NGSO, so NS is not required at all as part of NTN Rel-18.</w:t>
            </w:r>
          </w:p>
          <w:p w14:paraId="03A298AB" w14:textId="14F6AE40" w:rsidR="003D1691" w:rsidRPr="00517D7A" w:rsidRDefault="003D1691" w:rsidP="00517D7A">
            <w:pPr>
              <w:rPr>
                <w:rFonts w:ascii="Arial" w:eastAsia="MS Mincho" w:hAnsi="Arial"/>
                <w:noProof/>
                <w:lang w:eastAsia="en-US"/>
              </w:rPr>
            </w:pPr>
            <w:r>
              <w:rPr>
                <w:rFonts w:ascii="Arial" w:eastAsia="MS Mincho" w:hAnsi="Arial"/>
                <w:noProof/>
                <w:lang w:eastAsia="en-US"/>
              </w:rPr>
              <w:t>The currrect specification clearly stated for n512 the following phrase “</w:t>
            </w:r>
            <w:r w:rsidRPr="003D1691">
              <w:rPr>
                <w:rFonts w:ascii="Arial" w:eastAsia="MS Mincho" w:hAnsi="Arial"/>
                <w:noProof/>
                <w:lang w:eastAsia="en-US"/>
              </w:rPr>
              <w:t>This band is applicable in the countries subject to CEPT ECC Decision(05)01 and ECC Decision (13)01.”</w:t>
            </w:r>
            <w:r>
              <w:rPr>
                <w:rFonts w:ascii="Arial" w:eastAsia="MS Mincho" w:hAnsi="Arial"/>
                <w:noProof/>
                <w:lang w:eastAsia="en-US"/>
              </w:rPr>
              <w:t xml:space="preserve"> Therefore, not clear why mandatory requirements for n512 have been not introduced as “additional”. In any case, the additional use of n512 in other Regions should be considered by new WI and not during Rel-18 maintenance phase.</w:t>
            </w:r>
          </w:p>
        </w:tc>
      </w:tr>
      <w:tr w:rsidR="009F179F" w14:paraId="3BCD8C4D" w14:textId="77777777" w:rsidTr="00E4262F">
        <w:tc>
          <w:tcPr>
            <w:tcW w:w="2694" w:type="dxa"/>
            <w:gridSpan w:val="2"/>
            <w:tcBorders>
              <w:left w:val="single" w:sz="4" w:space="0" w:color="auto"/>
            </w:tcBorders>
          </w:tcPr>
          <w:p w14:paraId="77D86081" w14:textId="77777777" w:rsidR="009F179F" w:rsidRDefault="009F179F" w:rsidP="00E4262F">
            <w:pPr>
              <w:pStyle w:val="CRCoverPage"/>
              <w:spacing w:after="0"/>
              <w:rPr>
                <w:b/>
                <w:i/>
                <w:noProof/>
                <w:sz w:val="8"/>
                <w:szCs w:val="8"/>
              </w:rPr>
            </w:pPr>
          </w:p>
        </w:tc>
        <w:tc>
          <w:tcPr>
            <w:tcW w:w="6946" w:type="dxa"/>
            <w:gridSpan w:val="9"/>
            <w:tcBorders>
              <w:right w:val="single" w:sz="4" w:space="0" w:color="auto"/>
            </w:tcBorders>
          </w:tcPr>
          <w:p w14:paraId="42FB3FDB" w14:textId="77777777" w:rsidR="009F179F" w:rsidRPr="004601A7" w:rsidRDefault="009F179F" w:rsidP="00E4262F">
            <w:pPr>
              <w:pStyle w:val="CRCoverPage"/>
              <w:spacing w:after="0"/>
              <w:rPr>
                <w:noProof/>
                <w:sz w:val="8"/>
                <w:szCs w:val="8"/>
              </w:rPr>
            </w:pPr>
          </w:p>
        </w:tc>
      </w:tr>
      <w:tr w:rsidR="009F179F" w14:paraId="7360600D" w14:textId="77777777" w:rsidTr="00E4262F">
        <w:tc>
          <w:tcPr>
            <w:tcW w:w="2694" w:type="dxa"/>
            <w:gridSpan w:val="2"/>
            <w:tcBorders>
              <w:left w:val="single" w:sz="4" w:space="0" w:color="auto"/>
            </w:tcBorders>
          </w:tcPr>
          <w:p w14:paraId="578C3459" w14:textId="77777777" w:rsidR="009F179F" w:rsidRDefault="009F179F" w:rsidP="00E426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7DCE0" w14:textId="44066DEE" w:rsidR="0052694E" w:rsidRDefault="00517D7A" w:rsidP="0052694E">
            <w:pPr>
              <w:pStyle w:val="CRCoverPage"/>
              <w:spacing w:after="0"/>
              <w:rPr>
                <w:noProof/>
              </w:rPr>
            </w:pPr>
            <w:r>
              <w:rPr>
                <w:noProof/>
              </w:rPr>
              <w:t xml:space="preserve">Remove “additional” term. </w:t>
            </w:r>
            <w:r w:rsidR="0052694E">
              <w:rPr>
                <w:noProof/>
              </w:rPr>
              <w:t>It is not clear what is the intention here</w:t>
            </w:r>
            <w:r w:rsidR="00AD645E">
              <w:rPr>
                <w:noProof/>
              </w:rPr>
              <w:t xml:space="preserve"> excepting if the intention is to reuse it in other regions</w:t>
            </w:r>
            <w:r w:rsidR="0052694E">
              <w:rPr>
                <w:noProof/>
              </w:rPr>
              <w:t>.</w:t>
            </w:r>
          </w:p>
          <w:p w14:paraId="2725FB77" w14:textId="77777777" w:rsidR="0052694E" w:rsidRDefault="0052694E" w:rsidP="0052694E">
            <w:pPr>
              <w:pStyle w:val="CRCoverPage"/>
              <w:spacing w:after="0"/>
              <w:rPr>
                <w:noProof/>
              </w:rPr>
            </w:pPr>
          </w:p>
          <w:p w14:paraId="7D990BA3" w14:textId="21BC7A16" w:rsidR="009F179F" w:rsidRPr="0052694E" w:rsidRDefault="00517D7A" w:rsidP="0052694E">
            <w:pPr>
              <w:pStyle w:val="CRCoverPage"/>
              <w:spacing w:after="0"/>
              <w:rPr>
                <w:noProof/>
              </w:rPr>
            </w:pPr>
            <w:r>
              <w:rPr>
                <w:noProof/>
              </w:rPr>
              <w:t>Remove references for NS values in the title of mandatory requirements.</w:t>
            </w:r>
          </w:p>
        </w:tc>
      </w:tr>
      <w:tr w:rsidR="009F179F" w14:paraId="0853F3E4" w14:textId="77777777" w:rsidTr="00E4262F">
        <w:tc>
          <w:tcPr>
            <w:tcW w:w="2694" w:type="dxa"/>
            <w:gridSpan w:val="2"/>
            <w:tcBorders>
              <w:left w:val="single" w:sz="4" w:space="0" w:color="auto"/>
            </w:tcBorders>
          </w:tcPr>
          <w:p w14:paraId="5351CC08" w14:textId="77777777" w:rsidR="009F179F" w:rsidRDefault="009F179F" w:rsidP="00E4262F">
            <w:pPr>
              <w:pStyle w:val="CRCoverPage"/>
              <w:spacing w:after="0"/>
              <w:rPr>
                <w:b/>
                <w:i/>
                <w:noProof/>
                <w:sz w:val="8"/>
                <w:szCs w:val="8"/>
              </w:rPr>
            </w:pPr>
          </w:p>
        </w:tc>
        <w:tc>
          <w:tcPr>
            <w:tcW w:w="6946" w:type="dxa"/>
            <w:gridSpan w:val="9"/>
            <w:tcBorders>
              <w:right w:val="single" w:sz="4" w:space="0" w:color="auto"/>
            </w:tcBorders>
          </w:tcPr>
          <w:p w14:paraId="040D2BBF" w14:textId="77777777" w:rsidR="009F179F" w:rsidRDefault="009F179F" w:rsidP="00E4262F">
            <w:pPr>
              <w:pStyle w:val="CRCoverPage"/>
              <w:spacing w:after="0"/>
              <w:rPr>
                <w:noProof/>
                <w:sz w:val="8"/>
                <w:szCs w:val="8"/>
              </w:rPr>
            </w:pPr>
          </w:p>
        </w:tc>
      </w:tr>
      <w:tr w:rsidR="009F179F" w14:paraId="22F91265" w14:textId="77777777" w:rsidTr="00E4262F">
        <w:tc>
          <w:tcPr>
            <w:tcW w:w="2694" w:type="dxa"/>
            <w:gridSpan w:val="2"/>
            <w:tcBorders>
              <w:left w:val="single" w:sz="4" w:space="0" w:color="auto"/>
              <w:bottom w:val="single" w:sz="4" w:space="0" w:color="auto"/>
            </w:tcBorders>
          </w:tcPr>
          <w:p w14:paraId="17C01978" w14:textId="77777777" w:rsidR="009F179F" w:rsidRDefault="009F179F" w:rsidP="00E426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66B14D" w14:textId="77777777" w:rsidR="0052694E" w:rsidRDefault="00517D7A" w:rsidP="00517D7A">
            <w:pPr>
              <w:pStyle w:val="CRCoverPage"/>
              <w:spacing w:after="0"/>
              <w:rPr>
                <w:noProof/>
              </w:rPr>
            </w:pPr>
            <w:r>
              <w:rPr>
                <w:noProof/>
              </w:rPr>
              <w:t xml:space="preserve">Adding new features/capabilities during maintenance phase of Rel-18 (as previously done) is not a common 3GPP procedure. </w:t>
            </w:r>
          </w:p>
          <w:p w14:paraId="6E3F0D4E" w14:textId="77777777" w:rsidR="0052694E" w:rsidRDefault="0052694E" w:rsidP="00517D7A">
            <w:pPr>
              <w:pStyle w:val="CRCoverPage"/>
              <w:spacing w:after="0"/>
              <w:rPr>
                <w:noProof/>
              </w:rPr>
            </w:pPr>
          </w:p>
          <w:p w14:paraId="3F9DC771" w14:textId="79AC9E3A" w:rsidR="009F179F" w:rsidRPr="00333F56" w:rsidRDefault="00517D7A" w:rsidP="00517D7A">
            <w:pPr>
              <w:pStyle w:val="CRCoverPage"/>
              <w:spacing w:after="0"/>
              <w:rPr>
                <w:noProof/>
              </w:rPr>
            </w:pPr>
            <w:r>
              <w:rPr>
                <w:noProof/>
              </w:rPr>
              <w:t>3GPP to further discuss if adding NS values to differentiate between GSO and NGSO should be part of Rel-19.</w:t>
            </w:r>
          </w:p>
        </w:tc>
      </w:tr>
      <w:tr w:rsidR="009F179F" w14:paraId="6F8A7AFF" w14:textId="77777777" w:rsidTr="00E4262F">
        <w:tc>
          <w:tcPr>
            <w:tcW w:w="2694" w:type="dxa"/>
            <w:gridSpan w:val="2"/>
          </w:tcPr>
          <w:p w14:paraId="48436616" w14:textId="77777777" w:rsidR="009F179F" w:rsidRDefault="009F179F" w:rsidP="00E4262F">
            <w:pPr>
              <w:pStyle w:val="CRCoverPage"/>
              <w:spacing w:after="0"/>
              <w:rPr>
                <w:b/>
                <w:i/>
                <w:noProof/>
                <w:sz w:val="8"/>
                <w:szCs w:val="8"/>
              </w:rPr>
            </w:pPr>
          </w:p>
        </w:tc>
        <w:tc>
          <w:tcPr>
            <w:tcW w:w="6946" w:type="dxa"/>
            <w:gridSpan w:val="9"/>
          </w:tcPr>
          <w:p w14:paraId="5CB03913" w14:textId="77777777" w:rsidR="009F179F" w:rsidRDefault="009F179F" w:rsidP="00E4262F">
            <w:pPr>
              <w:pStyle w:val="CRCoverPage"/>
              <w:spacing w:after="0"/>
              <w:rPr>
                <w:noProof/>
                <w:sz w:val="8"/>
                <w:szCs w:val="8"/>
              </w:rPr>
            </w:pPr>
          </w:p>
        </w:tc>
      </w:tr>
      <w:tr w:rsidR="009F179F" w14:paraId="5E27164B" w14:textId="77777777" w:rsidTr="00E4262F">
        <w:tc>
          <w:tcPr>
            <w:tcW w:w="2694" w:type="dxa"/>
            <w:gridSpan w:val="2"/>
            <w:tcBorders>
              <w:top w:val="single" w:sz="4" w:space="0" w:color="auto"/>
              <w:left w:val="single" w:sz="4" w:space="0" w:color="auto"/>
            </w:tcBorders>
          </w:tcPr>
          <w:p w14:paraId="2E9D7476" w14:textId="77777777" w:rsidR="009F179F" w:rsidRDefault="009F179F" w:rsidP="00E426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899507" w14:textId="2E937C80" w:rsidR="009F179F" w:rsidRDefault="003D1691" w:rsidP="00E4262F">
            <w:pPr>
              <w:pStyle w:val="CRCoverPage"/>
              <w:spacing w:after="0"/>
              <w:rPr>
                <w:noProof/>
                <w:lang w:eastAsia="zh-CN"/>
              </w:rPr>
            </w:pPr>
            <w:r>
              <w:rPr>
                <w:rFonts w:eastAsia="SimSun"/>
                <w:lang w:val="en-US" w:eastAsia="zh-CN"/>
              </w:rPr>
              <w:t>9.2.2, 9.5.3.2</w:t>
            </w:r>
            <w:r w:rsidR="002246EF">
              <w:rPr>
                <w:rFonts w:eastAsia="SimSun"/>
                <w:lang w:val="en-US" w:eastAsia="zh-CN"/>
              </w:rPr>
              <w:t>, 9.6, 9.6.1.1.3, 9.6.1.2, 9.7, 10.8</w:t>
            </w:r>
            <w:r w:rsidR="00640DA6">
              <w:rPr>
                <w:rFonts w:eastAsia="SimSun"/>
                <w:lang w:val="en-US" w:eastAsia="zh-CN"/>
              </w:rPr>
              <w:t>, 9.3.3.2</w:t>
            </w:r>
          </w:p>
        </w:tc>
      </w:tr>
      <w:tr w:rsidR="009F179F" w14:paraId="68CD48DD" w14:textId="77777777" w:rsidTr="00E4262F">
        <w:tc>
          <w:tcPr>
            <w:tcW w:w="2694" w:type="dxa"/>
            <w:gridSpan w:val="2"/>
            <w:tcBorders>
              <w:left w:val="single" w:sz="4" w:space="0" w:color="auto"/>
            </w:tcBorders>
          </w:tcPr>
          <w:p w14:paraId="1C8F128A" w14:textId="77777777" w:rsidR="009F179F" w:rsidRDefault="009F179F" w:rsidP="00E4262F">
            <w:pPr>
              <w:pStyle w:val="CRCoverPage"/>
              <w:spacing w:after="0"/>
              <w:rPr>
                <w:b/>
                <w:i/>
                <w:noProof/>
                <w:sz w:val="8"/>
                <w:szCs w:val="8"/>
              </w:rPr>
            </w:pPr>
          </w:p>
        </w:tc>
        <w:tc>
          <w:tcPr>
            <w:tcW w:w="6946" w:type="dxa"/>
            <w:gridSpan w:val="9"/>
            <w:tcBorders>
              <w:right w:val="single" w:sz="4" w:space="0" w:color="auto"/>
            </w:tcBorders>
          </w:tcPr>
          <w:p w14:paraId="37C70310" w14:textId="77777777" w:rsidR="009F179F" w:rsidRDefault="009F179F" w:rsidP="00E4262F">
            <w:pPr>
              <w:pStyle w:val="CRCoverPage"/>
              <w:spacing w:after="0"/>
              <w:rPr>
                <w:noProof/>
                <w:sz w:val="8"/>
                <w:szCs w:val="8"/>
              </w:rPr>
            </w:pPr>
          </w:p>
        </w:tc>
      </w:tr>
      <w:tr w:rsidR="009F179F" w14:paraId="60211222" w14:textId="77777777" w:rsidTr="00E4262F">
        <w:tc>
          <w:tcPr>
            <w:tcW w:w="2694" w:type="dxa"/>
            <w:gridSpan w:val="2"/>
            <w:tcBorders>
              <w:left w:val="single" w:sz="4" w:space="0" w:color="auto"/>
            </w:tcBorders>
          </w:tcPr>
          <w:p w14:paraId="26712E23" w14:textId="77777777" w:rsidR="009F179F" w:rsidRDefault="009F179F" w:rsidP="00E426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3C51D" w14:textId="77777777" w:rsidR="009F179F" w:rsidRDefault="009F179F" w:rsidP="00E426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ADBF8E" w14:textId="77777777" w:rsidR="009F179F" w:rsidRDefault="009F179F" w:rsidP="00E4262F">
            <w:pPr>
              <w:pStyle w:val="CRCoverPage"/>
              <w:spacing w:after="0"/>
              <w:jc w:val="center"/>
              <w:rPr>
                <w:b/>
                <w:caps/>
                <w:noProof/>
              </w:rPr>
            </w:pPr>
            <w:r>
              <w:rPr>
                <w:b/>
                <w:caps/>
                <w:noProof/>
              </w:rPr>
              <w:t>N</w:t>
            </w:r>
          </w:p>
        </w:tc>
        <w:tc>
          <w:tcPr>
            <w:tcW w:w="2977" w:type="dxa"/>
            <w:gridSpan w:val="4"/>
          </w:tcPr>
          <w:p w14:paraId="5A9A7224" w14:textId="77777777" w:rsidR="009F179F" w:rsidRDefault="009F179F" w:rsidP="00E426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19BAD3" w14:textId="77777777" w:rsidR="009F179F" w:rsidRDefault="009F179F" w:rsidP="00E4262F">
            <w:pPr>
              <w:pStyle w:val="CRCoverPage"/>
              <w:spacing w:after="0"/>
              <w:ind w:left="99"/>
              <w:rPr>
                <w:noProof/>
              </w:rPr>
            </w:pPr>
          </w:p>
        </w:tc>
      </w:tr>
      <w:tr w:rsidR="009F179F" w14:paraId="03FAAB41" w14:textId="77777777" w:rsidTr="00E4262F">
        <w:tc>
          <w:tcPr>
            <w:tcW w:w="2694" w:type="dxa"/>
            <w:gridSpan w:val="2"/>
            <w:tcBorders>
              <w:left w:val="single" w:sz="4" w:space="0" w:color="auto"/>
            </w:tcBorders>
          </w:tcPr>
          <w:p w14:paraId="6FC18854" w14:textId="77777777" w:rsidR="009F179F" w:rsidRDefault="009F179F" w:rsidP="00E426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97E085" w14:textId="77777777" w:rsidR="009F179F" w:rsidRDefault="009F179F" w:rsidP="00E426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D3EA2" w14:textId="77777777" w:rsidR="009F179F" w:rsidRDefault="009F179F" w:rsidP="00E4262F">
            <w:pPr>
              <w:pStyle w:val="CRCoverPage"/>
              <w:spacing w:after="0"/>
              <w:jc w:val="center"/>
              <w:rPr>
                <w:b/>
                <w:caps/>
                <w:noProof/>
                <w:lang w:eastAsia="zh-CN"/>
              </w:rPr>
            </w:pPr>
            <w:r>
              <w:rPr>
                <w:rFonts w:hint="eastAsia"/>
                <w:b/>
                <w:caps/>
                <w:noProof/>
                <w:lang w:eastAsia="zh-CN"/>
              </w:rPr>
              <w:t>X</w:t>
            </w:r>
          </w:p>
        </w:tc>
        <w:tc>
          <w:tcPr>
            <w:tcW w:w="2977" w:type="dxa"/>
            <w:gridSpan w:val="4"/>
          </w:tcPr>
          <w:p w14:paraId="6CA8B17A" w14:textId="77777777" w:rsidR="009F179F" w:rsidRDefault="009F179F" w:rsidP="00E426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AD935A" w14:textId="77777777" w:rsidR="009F179F" w:rsidRDefault="009F179F" w:rsidP="00E4262F">
            <w:pPr>
              <w:pStyle w:val="CRCoverPage"/>
              <w:spacing w:after="0"/>
              <w:ind w:left="99"/>
              <w:rPr>
                <w:noProof/>
              </w:rPr>
            </w:pPr>
            <w:r>
              <w:rPr>
                <w:noProof/>
              </w:rPr>
              <w:t xml:space="preserve">TS/TR ... CR ... </w:t>
            </w:r>
          </w:p>
        </w:tc>
      </w:tr>
      <w:tr w:rsidR="009F179F" w14:paraId="1DB4B4F0" w14:textId="77777777" w:rsidTr="00E4262F">
        <w:tc>
          <w:tcPr>
            <w:tcW w:w="2694" w:type="dxa"/>
            <w:gridSpan w:val="2"/>
            <w:tcBorders>
              <w:left w:val="single" w:sz="4" w:space="0" w:color="auto"/>
            </w:tcBorders>
          </w:tcPr>
          <w:p w14:paraId="4288A1FF" w14:textId="77777777" w:rsidR="009F179F" w:rsidRDefault="009F179F" w:rsidP="00E426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BB951F" w14:textId="77777777" w:rsidR="009F179F" w:rsidRDefault="009F179F" w:rsidP="00E426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485CD" w14:textId="77777777" w:rsidR="009F179F" w:rsidRDefault="009F179F" w:rsidP="00E4262F">
            <w:pPr>
              <w:pStyle w:val="CRCoverPage"/>
              <w:spacing w:after="0"/>
              <w:jc w:val="center"/>
              <w:rPr>
                <w:b/>
                <w:caps/>
                <w:noProof/>
                <w:lang w:eastAsia="zh-CN"/>
              </w:rPr>
            </w:pPr>
            <w:r>
              <w:rPr>
                <w:b/>
                <w:caps/>
                <w:noProof/>
              </w:rPr>
              <w:t>X</w:t>
            </w:r>
          </w:p>
        </w:tc>
        <w:tc>
          <w:tcPr>
            <w:tcW w:w="2977" w:type="dxa"/>
            <w:gridSpan w:val="4"/>
          </w:tcPr>
          <w:p w14:paraId="3E9DE483" w14:textId="77777777" w:rsidR="009F179F" w:rsidRDefault="009F179F" w:rsidP="00E426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5443AA" w14:textId="77777777" w:rsidR="009F179F" w:rsidRDefault="009F179F" w:rsidP="00E4262F">
            <w:pPr>
              <w:pStyle w:val="CRCoverPage"/>
              <w:spacing w:after="0"/>
              <w:ind w:left="99"/>
              <w:rPr>
                <w:noProof/>
              </w:rPr>
            </w:pPr>
            <w:r>
              <w:rPr>
                <w:noProof/>
              </w:rPr>
              <w:t>TS/TR ... CR ...</w:t>
            </w:r>
          </w:p>
        </w:tc>
      </w:tr>
      <w:tr w:rsidR="009F179F" w14:paraId="43C09681" w14:textId="77777777" w:rsidTr="00E4262F">
        <w:tc>
          <w:tcPr>
            <w:tcW w:w="2694" w:type="dxa"/>
            <w:gridSpan w:val="2"/>
            <w:tcBorders>
              <w:left w:val="single" w:sz="4" w:space="0" w:color="auto"/>
            </w:tcBorders>
          </w:tcPr>
          <w:p w14:paraId="388E2F68" w14:textId="77777777" w:rsidR="009F179F" w:rsidRDefault="009F179F" w:rsidP="00E426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BD88EA" w14:textId="77777777" w:rsidR="009F179F" w:rsidRDefault="009F179F" w:rsidP="00E426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A5493" w14:textId="77777777" w:rsidR="009F179F" w:rsidRDefault="009F179F" w:rsidP="00E4262F">
            <w:pPr>
              <w:pStyle w:val="CRCoverPage"/>
              <w:spacing w:after="0"/>
              <w:jc w:val="center"/>
              <w:rPr>
                <w:b/>
                <w:caps/>
                <w:noProof/>
                <w:lang w:eastAsia="zh-CN"/>
              </w:rPr>
            </w:pPr>
            <w:r>
              <w:rPr>
                <w:rFonts w:hint="eastAsia"/>
                <w:b/>
                <w:caps/>
                <w:noProof/>
                <w:lang w:eastAsia="zh-CN"/>
              </w:rPr>
              <w:t>X</w:t>
            </w:r>
          </w:p>
        </w:tc>
        <w:tc>
          <w:tcPr>
            <w:tcW w:w="2977" w:type="dxa"/>
            <w:gridSpan w:val="4"/>
          </w:tcPr>
          <w:p w14:paraId="1BCB3D88" w14:textId="77777777" w:rsidR="009F179F" w:rsidRDefault="009F179F" w:rsidP="00E426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451BD" w14:textId="77777777" w:rsidR="009F179F" w:rsidRDefault="009F179F" w:rsidP="00E4262F">
            <w:pPr>
              <w:pStyle w:val="CRCoverPage"/>
              <w:spacing w:after="0"/>
              <w:ind w:left="99"/>
              <w:rPr>
                <w:noProof/>
              </w:rPr>
            </w:pPr>
            <w:r>
              <w:rPr>
                <w:noProof/>
              </w:rPr>
              <w:t xml:space="preserve">TS/TR ... CR ... </w:t>
            </w:r>
          </w:p>
        </w:tc>
      </w:tr>
      <w:tr w:rsidR="009F179F" w14:paraId="216FB2FE" w14:textId="77777777" w:rsidTr="00E4262F">
        <w:tc>
          <w:tcPr>
            <w:tcW w:w="2694" w:type="dxa"/>
            <w:gridSpan w:val="2"/>
            <w:tcBorders>
              <w:left w:val="single" w:sz="4" w:space="0" w:color="auto"/>
            </w:tcBorders>
          </w:tcPr>
          <w:p w14:paraId="4E5A9A58" w14:textId="77777777" w:rsidR="009F179F" w:rsidRDefault="009F179F" w:rsidP="00E4262F">
            <w:pPr>
              <w:pStyle w:val="CRCoverPage"/>
              <w:spacing w:after="0"/>
              <w:rPr>
                <w:b/>
                <w:i/>
                <w:noProof/>
              </w:rPr>
            </w:pPr>
          </w:p>
        </w:tc>
        <w:tc>
          <w:tcPr>
            <w:tcW w:w="6946" w:type="dxa"/>
            <w:gridSpan w:val="9"/>
            <w:tcBorders>
              <w:right w:val="single" w:sz="4" w:space="0" w:color="auto"/>
            </w:tcBorders>
          </w:tcPr>
          <w:p w14:paraId="04E006C0" w14:textId="77777777" w:rsidR="009F179F" w:rsidRDefault="009F179F" w:rsidP="00E4262F">
            <w:pPr>
              <w:pStyle w:val="CRCoverPage"/>
              <w:spacing w:after="0"/>
              <w:rPr>
                <w:noProof/>
              </w:rPr>
            </w:pPr>
          </w:p>
        </w:tc>
      </w:tr>
      <w:tr w:rsidR="009F179F" w14:paraId="4A9BFF91" w14:textId="77777777" w:rsidTr="00E4262F">
        <w:tc>
          <w:tcPr>
            <w:tcW w:w="2694" w:type="dxa"/>
            <w:gridSpan w:val="2"/>
            <w:tcBorders>
              <w:left w:val="single" w:sz="4" w:space="0" w:color="auto"/>
              <w:bottom w:val="single" w:sz="4" w:space="0" w:color="auto"/>
            </w:tcBorders>
          </w:tcPr>
          <w:p w14:paraId="55327970" w14:textId="77777777" w:rsidR="009F179F" w:rsidRDefault="009F179F" w:rsidP="00E426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699C40" w14:textId="079558DC" w:rsidR="009F179F" w:rsidRDefault="002246EF" w:rsidP="00E4262F">
            <w:pPr>
              <w:pStyle w:val="CRCoverPage"/>
              <w:spacing w:after="0"/>
              <w:ind w:left="100"/>
              <w:rPr>
                <w:noProof/>
                <w:lang w:eastAsia="zh-CN"/>
              </w:rPr>
            </w:pPr>
            <w:r>
              <w:rPr>
                <w:noProof/>
                <w:lang w:eastAsia="zh-CN"/>
              </w:rPr>
              <w:t>There was no decision to consider NS as part of Rel-18.</w:t>
            </w:r>
          </w:p>
        </w:tc>
      </w:tr>
      <w:tr w:rsidR="009F179F" w:rsidRPr="008863B9" w14:paraId="3C755529" w14:textId="77777777" w:rsidTr="00E4262F">
        <w:tc>
          <w:tcPr>
            <w:tcW w:w="2694" w:type="dxa"/>
            <w:gridSpan w:val="2"/>
            <w:tcBorders>
              <w:top w:val="single" w:sz="4" w:space="0" w:color="auto"/>
              <w:bottom w:val="single" w:sz="4" w:space="0" w:color="auto"/>
            </w:tcBorders>
          </w:tcPr>
          <w:p w14:paraId="5DA83FFB" w14:textId="77777777" w:rsidR="009F179F" w:rsidRPr="008863B9" w:rsidRDefault="009F179F" w:rsidP="00E426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AB6604" w14:textId="77777777" w:rsidR="009F179F" w:rsidRPr="008863B9" w:rsidRDefault="009F179F" w:rsidP="00E4262F">
            <w:pPr>
              <w:pStyle w:val="CRCoverPage"/>
              <w:spacing w:after="0"/>
              <w:ind w:left="100"/>
              <w:rPr>
                <w:noProof/>
                <w:sz w:val="8"/>
                <w:szCs w:val="8"/>
              </w:rPr>
            </w:pPr>
          </w:p>
        </w:tc>
      </w:tr>
      <w:tr w:rsidR="009F179F" w14:paraId="4FB7D2A3" w14:textId="77777777" w:rsidTr="00E4262F">
        <w:tc>
          <w:tcPr>
            <w:tcW w:w="2694" w:type="dxa"/>
            <w:gridSpan w:val="2"/>
            <w:tcBorders>
              <w:top w:val="single" w:sz="4" w:space="0" w:color="auto"/>
              <w:left w:val="single" w:sz="4" w:space="0" w:color="auto"/>
              <w:bottom w:val="single" w:sz="4" w:space="0" w:color="auto"/>
            </w:tcBorders>
          </w:tcPr>
          <w:p w14:paraId="7C50D816" w14:textId="77777777" w:rsidR="009F179F" w:rsidRDefault="009F179F" w:rsidP="00E426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7ECE29" w14:textId="77777777" w:rsidR="009F179F" w:rsidRDefault="009F179F" w:rsidP="00E4262F">
            <w:pPr>
              <w:pStyle w:val="CRCoverPage"/>
              <w:spacing w:after="0"/>
              <w:ind w:left="100"/>
              <w:rPr>
                <w:noProof/>
              </w:rPr>
            </w:pPr>
          </w:p>
        </w:tc>
      </w:tr>
    </w:tbl>
    <w:p w14:paraId="5A188597" w14:textId="77777777" w:rsidR="009F179F" w:rsidRDefault="009F179F" w:rsidP="009F179F">
      <w:pPr>
        <w:pStyle w:val="CRCoverPage"/>
        <w:spacing w:after="0"/>
        <w:rPr>
          <w:noProof/>
          <w:sz w:val="8"/>
          <w:szCs w:val="8"/>
        </w:rPr>
      </w:pPr>
    </w:p>
    <w:p w14:paraId="79C9CB8B" w14:textId="77777777" w:rsidR="009F179F" w:rsidRDefault="009F179F" w:rsidP="009F179F">
      <w:pPr>
        <w:jc w:val="center"/>
        <w:rPr>
          <w:rFonts w:eastAsia="SimSun"/>
          <w:noProof/>
          <w:highlight w:val="yellow"/>
          <w:lang w:eastAsia="zh-CN"/>
        </w:rPr>
      </w:pPr>
    </w:p>
    <w:p w14:paraId="1FBAEB58" w14:textId="47F0D052" w:rsidR="004448E2" w:rsidRDefault="009F179F" w:rsidP="003D1691">
      <w:pPr>
        <w:pStyle w:val="Heading2"/>
        <w:ind w:left="0" w:firstLine="0"/>
        <w:rPr>
          <w:rFonts w:eastAsia="SimSun"/>
          <w:noProof/>
          <w:highlight w:val="yellow"/>
          <w:lang w:eastAsia="zh-CN"/>
        </w:rPr>
      </w:pPr>
      <w:r>
        <w:rPr>
          <w:rFonts w:eastAsia="SimSun"/>
          <w:noProof/>
          <w:highlight w:val="yellow"/>
          <w:lang w:eastAsia="zh-CN"/>
        </w:rPr>
        <w:br w:type="page"/>
      </w:r>
    </w:p>
    <w:p w14:paraId="22690A86" w14:textId="6EA2BA90" w:rsidR="00CE7331" w:rsidRDefault="00CE7331" w:rsidP="00530E09">
      <w:pPr>
        <w:pStyle w:val="Heading2"/>
      </w:pPr>
      <w:r w:rsidRPr="00CE7331">
        <w:rPr>
          <w:highlight w:val="yellow"/>
        </w:rPr>
        <w:lastRenderedPageBreak/>
        <w:t>&lt;</w:t>
      </w:r>
      <w:r w:rsidR="0052694E">
        <w:rPr>
          <w:highlight w:val="yellow"/>
        </w:rPr>
        <w:t>Start Change 1</w:t>
      </w:r>
      <w:r w:rsidRPr="00CE7331">
        <w:rPr>
          <w:highlight w:val="yellow"/>
        </w:rPr>
        <w:t>&gt;</w:t>
      </w:r>
    </w:p>
    <w:p w14:paraId="058B49B6" w14:textId="77777777" w:rsidR="00980716" w:rsidRPr="00980716" w:rsidRDefault="00980716" w:rsidP="00980716">
      <w:pPr>
        <w:keepNext/>
        <w:keepLines/>
        <w:spacing w:before="120"/>
        <w:ind w:left="1134" w:hanging="1134"/>
        <w:outlineLvl w:val="2"/>
        <w:rPr>
          <w:rFonts w:ascii="Arial" w:eastAsia="SimSun" w:hAnsi="Arial"/>
          <w:sz w:val="28"/>
          <w:lang w:val="en-US" w:eastAsia="zh-CN"/>
        </w:rPr>
      </w:pPr>
      <w:bookmarkStart w:id="2" w:name="_Toc161753933"/>
      <w:bookmarkStart w:id="3" w:name="_Toc161754554"/>
      <w:bookmarkStart w:id="4" w:name="_Toc163202127"/>
      <w:bookmarkStart w:id="5" w:name="_Toc169888389"/>
      <w:bookmarkStart w:id="6" w:name="_Toc171551578"/>
      <w:bookmarkStart w:id="7" w:name="_Toc176775300"/>
      <w:r w:rsidRPr="00980716">
        <w:rPr>
          <w:rFonts w:ascii="Arial" w:eastAsia="SimSun" w:hAnsi="Arial" w:hint="eastAsia"/>
          <w:sz w:val="28"/>
          <w:lang w:val="en-US" w:eastAsia="zh-CN"/>
        </w:rPr>
        <w:t>9.</w:t>
      </w:r>
      <w:r w:rsidRPr="00980716">
        <w:rPr>
          <w:rFonts w:ascii="Arial" w:eastAsia="SimSun" w:hAnsi="Arial"/>
          <w:sz w:val="28"/>
          <w:lang w:val="en-US" w:eastAsia="zh-CN"/>
        </w:rPr>
        <w:t>2</w:t>
      </w:r>
      <w:r w:rsidRPr="00980716">
        <w:rPr>
          <w:rFonts w:ascii="Arial" w:eastAsia="SimSun" w:hAnsi="Arial" w:hint="eastAsia"/>
          <w:sz w:val="28"/>
          <w:lang w:val="en-US" w:eastAsia="zh-CN"/>
        </w:rPr>
        <w:t>.2</w:t>
      </w:r>
      <w:r w:rsidRPr="00980716">
        <w:rPr>
          <w:rFonts w:ascii="Arial" w:eastAsia="SimSun" w:hAnsi="Arial" w:hint="eastAsia"/>
          <w:sz w:val="28"/>
          <w:lang w:val="en-US" w:eastAsia="zh-CN"/>
        </w:rPr>
        <w:tab/>
      </w:r>
      <w:bookmarkEnd w:id="2"/>
      <w:bookmarkEnd w:id="3"/>
      <w:bookmarkEnd w:id="4"/>
      <w:r w:rsidRPr="00980716">
        <w:rPr>
          <w:rFonts w:ascii="Arial" w:eastAsia="SimSun" w:hAnsi="Arial" w:hint="eastAsia"/>
          <w:sz w:val="28"/>
          <w:lang w:val="en-US" w:eastAsia="zh-CN"/>
        </w:rPr>
        <w:t xml:space="preserve">Off-axis EIRP </w:t>
      </w:r>
      <w:r w:rsidRPr="00980716">
        <w:rPr>
          <w:rFonts w:ascii="Arial" w:eastAsia="SimSun" w:hAnsi="Arial"/>
          <w:sz w:val="28"/>
          <w:lang w:val="en-US" w:eastAsia="zh-CN"/>
        </w:rPr>
        <w:t xml:space="preserve">emission density </w:t>
      </w:r>
      <w:r w:rsidRPr="00980716">
        <w:rPr>
          <w:rFonts w:ascii="Arial" w:eastAsia="SimSun" w:hAnsi="Arial" w:hint="eastAsia"/>
          <w:sz w:val="28"/>
          <w:lang w:val="en-US" w:eastAsia="zh-CN"/>
        </w:rPr>
        <w:t>limit</w:t>
      </w:r>
      <w:r w:rsidRPr="00980716">
        <w:rPr>
          <w:rFonts w:ascii="Arial" w:eastAsia="SimSun" w:hAnsi="Arial"/>
          <w:sz w:val="28"/>
          <w:lang w:val="en-US" w:eastAsia="zh-CN"/>
        </w:rPr>
        <w:t xml:space="preserve"> within the operating band</w:t>
      </w:r>
      <w:bookmarkEnd w:id="5"/>
      <w:bookmarkEnd w:id="6"/>
      <w:bookmarkEnd w:id="7"/>
    </w:p>
    <w:p w14:paraId="4B9773CE" w14:textId="77777777" w:rsidR="00980716" w:rsidRPr="00980716" w:rsidRDefault="00980716" w:rsidP="00980716">
      <w:pPr>
        <w:keepNext/>
        <w:keepLines/>
        <w:spacing w:before="120"/>
        <w:ind w:left="1418" w:hanging="1418"/>
        <w:outlineLvl w:val="3"/>
        <w:rPr>
          <w:rFonts w:ascii="Arial" w:eastAsia="SimSun" w:hAnsi="Arial"/>
          <w:sz w:val="24"/>
          <w:lang w:val="en-US" w:eastAsia="zh-CN"/>
        </w:rPr>
      </w:pPr>
      <w:bookmarkStart w:id="8" w:name="_Toc161753934"/>
      <w:bookmarkStart w:id="9" w:name="_Toc161754555"/>
      <w:bookmarkStart w:id="10" w:name="_Toc163202128"/>
      <w:bookmarkStart w:id="11" w:name="_Toc169888390"/>
      <w:bookmarkStart w:id="12" w:name="_Toc171551579"/>
      <w:bookmarkStart w:id="13" w:name="_Toc176775301"/>
      <w:r w:rsidRPr="00980716">
        <w:rPr>
          <w:rFonts w:ascii="Arial" w:eastAsia="SimSun" w:hAnsi="Arial" w:hint="eastAsia"/>
          <w:sz w:val="24"/>
          <w:lang w:val="en-US" w:eastAsia="zh-CN"/>
        </w:rPr>
        <w:t>9</w:t>
      </w:r>
      <w:r w:rsidRPr="00980716">
        <w:rPr>
          <w:rFonts w:ascii="Arial" w:eastAsia="SimSun" w:hAnsi="Arial"/>
          <w:sz w:val="24"/>
          <w:lang w:eastAsia="zh-CN"/>
        </w:rPr>
        <w:t>.</w:t>
      </w:r>
      <w:r w:rsidRPr="00980716">
        <w:rPr>
          <w:rFonts w:ascii="Arial" w:eastAsia="SimSun" w:hAnsi="Arial"/>
          <w:sz w:val="24"/>
          <w:lang w:val="en-US" w:eastAsia="zh-CN"/>
        </w:rPr>
        <w:t>2</w:t>
      </w:r>
      <w:r w:rsidRPr="00980716">
        <w:rPr>
          <w:rFonts w:ascii="Arial" w:eastAsia="SimSun" w:hAnsi="Arial"/>
          <w:sz w:val="24"/>
          <w:lang w:eastAsia="zh-CN"/>
        </w:rPr>
        <w:t>.</w:t>
      </w:r>
      <w:r w:rsidRPr="00980716">
        <w:rPr>
          <w:rFonts w:ascii="Arial" w:eastAsia="SimSun" w:hAnsi="Arial" w:hint="eastAsia"/>
          <w:sz w:val="24"/>
          <w:lang w:val="en-US" w:eastAsia="zh-CN"/>
        </w:rPr>
        <w:t>2</w:t>
      </w:r>
      <w:r w:rsidRPr="00980716">
        <w:rPr>
          <w:rFonts w:ascii="Arial" w:eastAsia="SimSun" w:hAnsi="Arial"/>
          <w:sz w:val="24"/>
          <w:lang w:eastAsia="zh-CN"/>
        </w:rPr>
        <w:t>.1</w:t>
      </w:r>
      <w:r w:rsidRPr="00980716">
        <w:rPr>
          <w:rFonts w:ascii="Arial" w:eastAsia="SimSun" w:hAnsi="Arial"/>
          <w:sz w:val="24"/>
          <w:lang w:val="en-US" w:eastAsia="zh-CN"/>
        </w:rPr>
        <w:tab/>
        <w:t>General</w:t>
      </w:r>
      <w:bookmarkEnd w:id="8"/>
      <w:bookmarkEnd w:id="9"/>
      <w:bookmarkEnd w:id="10"/>
      <w:bookmarkEnd w:id="11"/>
      <w:bookmarkEnd w:id="12"/>
      <w:bookmarkEnd w:id="13"/>
    </w:p>
    <w:p w14:paraId="0C427184" w14:textId="77777777" w:rsidR="00980716" w:rsidRPr="00980716" w:rsidRDefault="00980716" w:rsidP="00980716">
      <w:pPr>
        <w:rPr>
          <w:rFonts w:eastAsia="SimSun"/>
          <w:lang w:val="en-US" w:eastAsia="zh-CN"/>
        </w:rPr>
      </w:pPr>
      <w:r w:rsidRPr="00980716">
        <w:rPr>
          <w:rFonts w:eastAsia="SimSun"/>
          <w:lang w:val="en-US" w:eastAsia="zh-CN"/>
        </w:rPr>
        <w:t>The Off-axis EIRP density envelope is applicable within the band to NTN VSAT transmitting towards geostationary satellite orbit.</w:t>
      </w:r>
    </w:p>
    <w:p w14:paraId="6C0999F6" w14:textId="77777777" w:rsidR="00980716" w:rsidRPr="00980716" w:rsidRDefault="00980716" w:rsidP="00980716">
      <w:pPr>
        <w:keepNext/>
        <w:keepLines/>
        <w:spacing w:before="120"/>
        <w:ind w:left="1418" w:hanging="1418"/>
        <w:outlineLvl w:val="3"/>
        <w:rPr>
          <w:rFonts w:ascii="Arial" w:eastAsia="SimSun" w:hAnsi="Arial"/>
          <w:sz w:val="24"/>
          <w:lang w:val="en-US" w:eastAsia="zh-CN"/>
        </w:rPr>
      </w:pPr>
      <w:bookmarkStart w:id="14" w:name="_Toc161753935"/>
      <w:bookmarkStart w:id="15" w:name="_Toc161754556"/>
      <w:bookmarkStart w:id="16" w:name="_Toc163202129"/>
      <w:bookmarkStart w:id="17" w:name="_Toc169888391"/>
      <w:bookmarkStart w:id="18" w:name="_Toc171551580"/>
      <w:bookmarkStart w:id="19" w:name="_Toc176775302"/>
      <w:r w:rsidRPr="00980716">
        <w:rPr>
          <w:rFonts w:ascii="Arial" w:eastAsia="SimSun" w:hAnsi="Arial"/>
          <w:sz w:val="24"/>
          <w:lang w:val="en-US" w:eastAsia="zh-CN"/>
        </w:rPr>
        <w:t>9.2.2.2</w:t>
      </w:r>
      <w:r w:rsidRPr="00980716">
        <w:rPr>
          <w:rFonts w:ascii="Arial" w:eastAsia="SimSun" w:hAnsi="Arial"/>
          <w:sz w:val="24"/>
          <w:lang w:val="en-US" w:eastAsia="zh-CN"/>
        </w:rPr>
        <w:tab/>
      </w:r>
      <w:r w:rsidRPr="00980716">
        <w:rPr>
          <w:rFonts w:ascii="Arial" w:eastAsia="SimSun" w:hAnsi="Arial" w:hint="eastAsia"/>
          <w:sz w:val="24"/>
          <w:lang w:val="en-US" w:eastAsia="zh-CN"/>
        </w:rPr>
        <w:t>Minimum requirement for band</w:t>
      </w:r>
      <w:r w:rsidRPr="00980716">
        <w:rPr>
          <w:rFonts w:ascii="Arial" w:eastAsia="SimSun" w:hAnsi="Arial"/>
          <w:sz w:val="24"/>
          <w:lang w:val="en-US" w:eastAsia="zh-CN"/>
        </w:rPr>
        <w:t>s n510 and n511</w:t>
      </w:r>
      <w:bookmarkEnd w:id="14"/>
      <w:bookmarkEnd w:id="15"/>
      <w:bookmarkEnd w:id="16"/>
      <w:bookmarkEnd w:id="17"/>
      <w:bookmarkEnd w:id="18"/>
      <w:bookmarkEnd w:id="19"/>
    </w:p>
    <w:p w14:paraId="4764575F" w14:textId="77777777" w:rsidR="00980716" w:rsidRPr="00980716" w:rsidRDefault="00980716" w:rsidP="00980716">
      <w:pPr>
        <w:rPr>
          <w:rFonts w:eastAsia="SimSun"/>
          <w:lang w:val="en-US" w:eastAsia="zh-CN"/>
        </w:rPr>
      </w:pPr>
      <w:r w:rsidRPr="00980716">
        <w:rPr>
          <w:rFonts w:eastAsia="SimSun"/>
          <w:lang w:val="en-US" w:eastAsia="zh-CN"/>
        </w:rPr>
        <w:t xml:space="preserve">For co-polarized transmissions in the plane tangent to the GSO arc, the requirements specified in Table 9.2.2.2-1 apply to </w:t>
      </w:r>
      <w:r w:rsidRPr="00980716">
        <w:rPr>
          <w:rFonts w:eastAsia="SimSun" w:hint="eastAsia"/>
          <w:lang w:val="en-US" w:eastAsia="zh-CN"/>
        </w:rPr>
        <w:t>NTN</w:t>
      </w:r>
      <w:r w:rsidRPr="00980716">
        <w:rPr>
          <w:rFonts w:eastAsia="SimSun"/>
          <w:lang w:val="en-US" w:eastAsia="zh-CN"/>
        </w:rPr>
        <w:t xml:space="preserve"> VSAT.</w:t>
      </w:r>
    </w:p>
    <w:p w14:paraId="6F78ABA7" w14:textId="77777777" w:rsidR="00980716" w:rsidRPr="00980716" w:rsidRDefault="00980716" w:rsidP="00980716">
      <w:pPr>
        <w:keepNext/>
        <w:keepLines/>
        <w:spacing w:before="60"/>
        <w:jc w:val="center"/>
        <w:rPr>
          <w:rFonts w:ascii="Arial" w:eastAsia="SimSun" w:hAnsi="Arial"/>
          <w:b/>
          <w:lang w:val="en-US" w:eastAsia="zh-CN"/>
        </w:rPr>
      </w:pPr>
      <w:r w:rsidRPr="00980716">
        <w:rPr>
          <w:rFonts w:ascii="Arial" w:eastAsia="SimSun" w:hAnsi="Arial"/>
          <w:b/>
          <w:lang w:eastAsia="zh-CN"/>
        </w:rPr>
        <w:t xml:space="preserve">Table 9.2.2.2-1: Off-axis EIRP density limits for </w:t>
      </w:r>
      <w:r w:rsidRPr="00980716">
        <w:rPr>
          <w:rFonts w:ascii="Arial" w:eastAsia="SimSun" w:hAnsi="Arial"/>
          <w:b/>
          <w:lang w:val="en-US" w:eastAsia="zh-CN"/>
        </w:rPr>
        <w:t>co-polarized transmissions in the plane tangent to the GSO arc</w:t>
      </w:r>
    </w:p>
    <w:tbl>
      <w:tblPr>
        <w:tblW w:w="0" w:type="auto"/>
        <w:tblInd w:w="739" w:type="dxa"/>
        <w:tblLook w:val="04A0" w:firstRow="1" w:lastRow="0" w:firstColumn="1" w:lastColumn="0" w:noHBand="0" w:noVBand="1"/>
      </w:tblPr>
      <w:tblGrid>
        <w:gridCol w:w="3210"/>
        <w:gridCol w:w="3209"/>
        <w:gridCol w:w="1514"/>
      </w:tblGrid>
      <w:tr w:rsidR="00980716" w:rsidRPr="00980716" w14:paraId="5E4532E9" w14:textId="77777777" w:rsidTr="00E4262F">
        <w:tc>
          <w:tcPr>
            <w:tcW w:w="3210" w:type="dxa"/>
          </w:tcPr>
          <w:p w14:paraId="035E2533" w14:textId="77777777" w:rsidR="00980716" w:rsidRPr="00980716" w:rsidRDefault="00980716" w:rsidP="00980716">
            <w:pPr>
              <w:keepNext/>
              <w:keepLines/>
              <w:spacing w:after="0"/>
              <w:jc w:val="center"/>
              <w:rPr>
                <w:rFonts w:ascii="Arial" w:eastAsia="SimSun" w:hAnsi="Arial"/>
                <w:b/>
                <w:sz w:val="18"/>
                <w:shd w:val="clear" w:color="auto" w:fill="FFFFFF"/>
                <w:lang w:eastAsia="zh-CN"/>
              </w:rPr>
            </w:pPr>
            <w:r w:rsidRPr="00980716">
              <w:rPr>
                <w:rFonts w:ascii="Arial" w:eastAsia="SimSun" w:hAnsi="Arial"/>
                <w:b/>
                <w:sz w:val="18"/>
                <w:shd w:val="clear" w:color="auto" w:fill="FFFFFF"/>
                <w:lang w:eastAsia="zh-CN"/>
              </w:rPr>
              <w:t>θ value</w:t>
            </w:r>
          </w:p>
        </w:tc>
        <w:tc>
          <w:tcPr>
            <w:tcW w:w="3209" w:type="dxa"/>
          </w:tcPr>
          <w:p w14:paraId="4DC5CEFF"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Maximum Off-axis EIRP (dBm)</w:t>
            </w:r>
          </w:p>
        </w:tc>
        <w:tc>
          <w:tcPr>
            <w:tcW w:w="1514" w:type="dxa"/>
          </w:tcPr>
          <w:p w14:paraId="38A2F2B1"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Measurement bandwidth (MHz)</w:t>
            </w:r>
          </w:p>
        </w:tc>
      </w:tr>
      <w:tr w:rsidR="00980716" w:rsidRPr="00980716" w14:paraId="277585DA" w14:textId="77777777" w:rsidTr="00E4262F">
        <w:tc>
          <w:tcPr>
            <w:tcW w:w="3210" w:type="dxa"/>
          </w:tcPr>
          <w:p w14:paraId="1FBF00D8"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2.0° ≤ θ ≤ 7°</w:t>
            </w:r>
          </w:p>
        </w:tc>
        <w:tc>
          <w:tcPr>
            <w:tcW w:w="3209" w:type="dxa"/>
          </w:tcPr>
          <w:p w14:paraId="7D901D08"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62.5 – 25log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w:t>
            </w:r>
            <w:r w:rsidRPr="00980716">
              <w:rPr>
                <w:rFonts w:ascii="Arial" w:eastAsia="SimSun" w:hAnsi="Arial"/>
                <w:sz w:val="18"/>
                <w:shd w:val="clear" w:color="auto" w:fill="FFFFFF"/>
                <w:lang w:eastAsia="zh-CN"/>
              </w:rPr>
              <w:t>θ</w:t>
            </w:r>
            <w:r w:rsidRPr="00980716">
              <w:rPr>
                <w:rFonts w:ascii="Arial" w:eastAsia="SimSun" w:hAnsi="Arial"/>
                <w:sz w:val="18"/>
                <w:lang w:val="en-US" w:eastAsia="zh-CN"/>
              </w:rPr>
              <w:t>)</w:t>
            </w:r>
          </w:p>
        </w:tc>
        <w:tc>
          <w:tcPr>
            <w:tcW w:w="1514" w:type="dxa"/>
          </w:tcPr>
          <w:p w14:paraId="1CB6AF73"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r w:rsidR="00980716" w:rsidRPr="00980716" w14:paraId="5D742E79" w14:textId="77777777" w:rsidTr="00E4262F">
        <w:tc>
          <w:tcPr>
            <w:tcW w:w="3210" w:type="dxa"/>
          </w:tcPr>
          <w:p w14:paraId="629CC313"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7° ≤ θ ≤ 9.2°</w:t>
            </w:r>
          </w:p>
        </w:tc>
        <w:tc>
          <w:tcPr>
            <w:tcW w:w="3209" w:type="dxa"/>
          </w:tcPr>
          <w:p w14:paraId="32F4A9A9"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41.5</w:t>
            </w:r>
          </w:p>
        </w:tc>
        <w:tc>
          <w:tcPr>
            <w:tcW w:w="1514" w:type="dxa"/>
          </w:tcPr>
          <w:p w14:paraId="6F1D989A"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r w:rsidR="00980716" w:rsidRPr="00980716" w14:paraId="2128EDCE" w14:textId="77777777" w:rsidTr="00E4262F">
        <w:tc>
          <w:tcPr>
            <w:tcW w:w="3210" w:type="dxa"/>
          </w:tcPr>
          <w:p w14:paraId="4D27D2C4"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9.2° ≤ θ ≤ 19.1°</w:t>
            </w:r>
          </w:p>
        </w:tc>
        <w:tc>
          <w:tcPr>
            <w:tcW w:w="3209" w:type="dxa"/>
          </w:tcPr>
          <w:p w14:paraId="0BCD77E2"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65.5 – 25log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w:t>
            </w:r>
            <w:r w:rsidRPr="00980716">
              <w:rPr>
                <w:rFonts w:ascii="Arial" w:eastAsia="SimSun" w:hAnsi="Arial"/>
                <w:sz w:val="18"/>
                <w:shd w:val="clear" w:color="auto" w:fill="FFFFFF"/>
                <w:lang w:eastAsia="zh-CN"/>
              </w:rPr>
              <w:t>θ</w:t>
            </w:r>
            <w:r w:rsidRPr="00980716">
              <w:rPr>
                <w:rFonts w:ascii="Arial" w:eastAsia="SimSun" w:hAnsi="Arial"/>
                <w:sz w:val="18"/>
                <w:lang w:val="en-US" w:eastAsia="zh-CN"/>
              </w:rPr>
              <w:t>)</w:t>
            </w:r>
          </w:p>
        </w:tc>
        <w:tc>
          <w:tcPr>
            <w:tcW w:w="1514" w:type="dxa"/>
          </w:tcPr>
          <w:p w14:paraId="647CC1F0"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r w:rsidR="00980716" w:rsidRPr="00980716" w14:paraId="0300ED4F" w14:textId="77777777" w:rsidTr="00E4262F">
        <w:tc>
          <w:tcPr>
            <w:tcW w:w="3210" w:type="dxa"/>
          </w:tcPr>
          <w:p w14:paraId="3A37B49A"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19.1° &lt; θ ≤ 180°</w:t>
            </w:r>
          </w:p>
        </w:tc>
        <w:tc>
          <w:tcPr>
            <w:tcW w:w="3209" w:type="dxa"/>
          </w:tcPr>
          <w:p w14:paraId="06185DB4"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33.5</w:t>
            </w:r>
          </w:p>
        </w:tc>
        <w:tc>
          <w:tcPr>
            <w:tcW w:w="1514" w:type="dxa"/>
          </w:tcPr>
          <w:p w14:paraId="6FCF6920"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bl>
    <w:p w14:paraId="559CACC4" w14:textId="77777777" w:rsidR="00980716" w:rsidRPr="00980716" w:rsidRDefault="00980716" w:rsidP="00980716">
      <w:pPr>
        <w:rPr>
          <w:rFonts w:eastAsia="SimSun"/>
          <w:lang w:val="en-US" w:eastAsia="zh-CN"/>
        </w:rPr>
      </w:pPr>
    </w:p>
    <w:p w14:paraId="769CB677" w14:textId="77777777" w:rsidR="00980716" w:rsidRPr="00980716" w:rsidRDefault="00980716" w:rsidP="00980716">
      <w:pPr>
        <w:rPr>
          <w:rFonts w:eastAsia="SimSun"/>
          <w:lang w:val="en-US" w:eastAsia="zh-CN"/>
        </w:rPr>
      </w:pPr>
      <w:r w:rsidRPr="00980716">
        <w:rPr>
          <w:rFonts w:eastAsia="SimSun"/>
          <w:lang w:val="en-US" w:eastAsia="zh-CN"/>
        </w:rPr>
        <w:t xml:space="preserve">For co-polarized transmissions in the plane perpendicular to the GSO arc, the requirements specified in Table 9.2.2.2-2 apply to </w:t>
      </w:r>
      <w:r w:rsidRPr="00980716">
        <w:rPr>
          <w:rFonts w:eastAsia="SimSun" w:hint="eastAsia"/>
          <w:lang w:val="en-US" w:eastAsia="zh-CN"/>
        </w:rPr>
        <w:t>NTN</w:t>
      </w:r>
      <w:r w:rsidRPr="00980716">
        <w:rPr>
          <w:rFonts w:eastAsia="SimSun"/>
          <w:lang w:val="en-US" w:eastAsia="zh-CN"/>
        </w:rPr>
        <w:t xml:space="preserve"> VSAT.</w:t>
      </w:r>
    </w:p>
    <w:p w14:paraId="7510ED36" w14:textId="77777777" w:rsidR="00980716" w:rsidRPr="00980716" w:rsidRDefault="00980716" w:rsidP="00980716">
      <w:pPr>
        <w:keepNext/>
        <w:keepLines/>
        <w:spacing w:before="60"/>
        <w:jc w:val="center"/>
        <w:rPr>
          <w:rFonts w:ascii="Arial" w:eastAsia="SimSun" w:hAnsi="Arial"/>
          <w:b/>
          <w:lang w:val="en-US" w:eastAsia="zh-CN"/>
        </w:rPr>
      </w:pPr>
      <w:r w:rsidRPr="00980716">
        <w:rPr>
          <w:rFonts w:ascii="Arial" w:eastAsia="SimSun" w:hAnsi="Arial"/>
          <w:b/>
          <w:lang w:eastAsia="zh-CN"/>
        </w:rPr>
        <w:t xml:space="preserve">Table 9.2.2.2-2: Off-axis EIRP density limits for </w:t>
      </w:r>
      <w:r w:rsidRPr="00980716">
        <w:rPr>
          <w:rFonts w:ascii="Arial" w:eastAsia="SimSun" w:hAnsi="Arial"/>
          <w:b/>
          <w:lang w:val="en-US" w:eastAsia="zh-CN"/>
        </w:rPr>
        <w:t>co-polarized transmissions in the plane perpendicular to the GSO arc</w:t>
      </w:r>
    </w:p>
    <w:tbl>
      <w:tblPr>
        <w:tblW w:w="0" w:type="auto"/>
        <w:tblInd w:w="739" w:type="dxa"/>
        <w:tblLook w:val="04A0" w:firstRow="1" w:lastRow="0" w:firstColumn="1" w:lastColumn="0" w:noHBand="0" w:noVBand="1"/>
      </w:tblPr>
      <w:tblGrid>
        <w:gridCol w:w="3210"/>
        <w:gridCol w:w="3209"/>
        <w:gridCol w:w="1514"/>
      </w:tblGrid>
      <w:tr w:rsidR="00980716" w:rsidRPr="00980716" w14:paraId="5A9D4B95" w14:textId="77777777" w:rsidTr="00E4262F">
        <w:tc>
          <w:tcPr>
            <w:tcW w:w="3210" w:type="dxa"/>
          </w:tcPr>
          <w:p w14:paraId="256925BB" w14:textId="77777777" w:rsidR="00980716" w:rsidRPr="00980716" w:rsidRDefault="00980716" w:rsidP="00980716">
            <w:pPr>
              <w:keepNext/>
              <w:keepLines/>
              <w:spacing w:after="0"/>
              <w:jc w:val="center"/>
              <w:rPr>
                <w:rFonts w:ascii="Arial" w:eastAsia="SimSun" w:hAnsi="Arial"/>
                <w:b/>
                <w:sz w:val="18"/>
                <w:shd w:val="clear" w:color="auto" w:fill="FFFFFF"/>
                <w:lang w:eastAsia="zh-CN"/>
              </w:rPr>
            </w:pPr>
            <w:r w:rsidRPr="00980716">
              <w:rPr>
                <w:rFonts w:ascii="Arial" w:eastAsia="SimSun" w:hAnsi="Arial"/>
                <w:b/>
                <w:sz w:val="18"/>
                <w:shd w:val="clear" w:color="auto" w:fill="FFFFFF"/>
                <w:lang w:eastAsia="zh-CN"/>
              </w:rPr>
              <w:t>θ value</w:t>
            </w:r>
          </w:p>
        </w:tc>
        <w:tc>
          <w:tcPr>
            <w:tcW w:w="3209" w:type="dxa"/>
          </w:tcPr>
          <w:p w14:paraId="4DD94D2D"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Maximum Off-axis EIRP (dBm)</w:t>
            </w:r>
          </w:p>
        </w:tc>
        <w:tc>
          <w:tcPr>
            <w:tcW w:w="1514" w:type="dxa"/>
          </w:tcPr>
          <w:p w14:paraId="247293D0"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Measurement bandwidth (MHz)</w:t>
            </w:r>
          </w:p>
        </w:tc>
      </w:tr>
      <w:tr w:rsidR="00980716" w:rsidRPr="00980716" w14:paraId="02A6C452" w14:textId="77777777" w:rsidTr="00E4262F">
        <w:tc>
          <w:tcPr>
            <w:tcW w:w="3210" w:type="dxa"/>
          </w:tcPr>
          <w:p w14:paraId="5F6975BC"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3.5° ≤ θ ≤ 7°</w:t>
            </w:r>
          </w:p>
        </w:tc>
        <w:tc>
          <w:tcPr>
            <w:tcW w:w="3209" w:type="dxa"/>
          </w:tcPr>
          <w:p w14:paraId="6BD688A2"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65.5 – 25log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w:t>
            </w:r>
            <w:r w:rsidRPr="00980716">
              <w:rPr>
                <w:rFonts w:ascii="Arial" w:eastAsia="SimSun" w:hAnsi="Arial"/>
                <w:sz w:val="18"/>
                <w:shd w:val="clear" w:color="auto" w:fill="FFFFFF"/>
                <w:lang w:eastAsia="zh-CN"/>
              </w:rPr>
              <w:t>θ</w:t>
            </w:r>
            <w:r w:rsidRPr="00980716">
              <w:rPr>
                <w:rFonts w:ascii="Arial" w:eastAsia="SimSun" w:hAnsi="Arial"/>
                <w:sz w:val="18"/>
                <w:lang w:val="en-US" w:eastAsia="zh-CN"/>
              </w:rPr>
              <w:t>)</w:t>
            </w:r>
          </w:p>
        </w:tc>
        <w:tc>
          <w:tcPr>
            <w:tcW w:w="1514" w:type="dxa"/>
          </w:tcPr>
          <w:p w14:paraId="204498CD"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r w:rsidR="00980716" w:rsidRPr="00980716" w14:paraId="4914D4CA" w14:textId="77777777" w:rsidTr="00E4262F">
        <w:tc>
          <w:tcPr>
            <w:tcW w:w="3210" w:type="dxa"/>
          </w:tcPr>
          <w:p w14:paraId="52C63B14"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7° ≤ θ ≤ 9.2°</w:t>
            </w:r>
          </w:p>
        </w:tc>
        <w:tc>
          <w:tcPr>
            <w:tcW w:w="3209" w:type="dxa"/>
          </w:tcPr>
          <w:p w14:paraId="19D55E70"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44.5</w:t>
            </w:r>
          </w:p>
        </w:tc>
        <w:tc>
          <w:tcPr>
            <w:tcW w:w="1514" w:type="dxa"/>
          </w:tcPr>
          <w:p w14:paraId="2994B5F2"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r w:rsidR="00980716" w:rsidRPr="00980716" w14:paraId="0F0DED31" w14:textId="77777777" w:rsidTr="00E4262F">
        <w:tc>
          <w:tcPr>
            <w:tcW w:w="3210" w:type="dxa"/>
          </w:tcPr>
          <w:p w14:paraId="3F3414FC"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9.2° ≤ θ ≤ 19.1°</w:t>
            </w:r>
          </w:p>
        </w:tc>
        <w:tc>
          <w:tcPr>
            <w:tcW w:w="3209" w:type="dxa"/>
          </w:tcPr>
          <w:p w14:paraId="4C15EBF3"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68.5 – 25log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w:t>
            </w:r>
            <w:r w:rsidRPr="00980716">
              <w:rPr>
                <w:rFonts w:ascii="Arial" w:eastAsia="SimSun" w:hAnsi="Arial"/>
                <w:sz w:val="18"/>
                <w:shd w:val="clear" w:color="auto" w:fill="FFFFFF"/>
                <w:lang w:eastAsia="zh-CN"/>
              </w:rPr>
              <w:t>θ</w:t>
            </w:r>
            <w:r w:rsidRPr="00980716">
              <w:rPr>
                <w:rFonts w:ascii="Arial" w:eastAsia="SimSun" w:hAnsi="Arial"/>
                <w:sz w:val="18"/>
                <w:lang w:val="en-US" w:eastAsia="zh-CN"/>
              </w:rPr>
              <w:t>)</w:t>
            </w:r>
          </w:p>
        </w:tc>
        <w:tc>
          <w:tcPr>
            <w:tcW w:w="1514" w:type="dxa"/>
          </w:tcPr>
          <w:p w14:paraId="0009B268"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r w:rsidR="00980716" w:rsidRPr="00980716" w14:paraId="29937B4D" w14:textId="77777777" w:rsidTr="00E4262F">
        <w:tc>
          <w:tcPr>
            <w:tcW w:w="3210" w:type="dxa"/>
          </w:tcPr>
          <w:p w14:paraId="24512721"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19.1° &lt; θ ≤ 180°</w:t>
            </w:r>
          </w:p>
        </w:tc>
        <w:tc>
          <w:tcPr>
            <w:tcW w:w="3209" w:type="dxa"/>
          </w:tcPr>
          <w:p w14:paraId="5856D234"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36.5</w:t>
            </w:r>
          </w:p>
        </w:tc>
        <w:tc>
          <w:tcPr>
            <w:tcW w:w="1514" w:type="dxa"/>
          </w:tcPr>
          <w:p w14:paraId="15CB0BE1"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bl>
    <w:p w14:paraId="19EDF42B" w14:textId="77777777" w:rsidR="00980716" w:rsidRPr="00980716" w:rsidRDefault="00980716" w:rsidP="00980716">
      <w:pPr>
        <w:rPr>
          <w:rFonts w:eastAsia="SimSun"/>
          <w:shd w:val="clear" w:color="auto" w:fill="FFFFFF"/>
          <w:lang w:eastAsia="zh-CN"/>
        </w:rPr>
      </w:pPr>
    </w:p>
    <w:p w14:paraId="58BCDC21" w14:textId="77777777" w:rsidR="00980716" w:rsidRPr="00980716" w:rsidRDefault="00980716" w:rsidP="00980716">
      <w:pPr>
        <w:rPr>
          <w:rFonts w:eastAsia="SimSun"/>
          <w:lang w:val="en-US" w:eastAsia="zh-CN"/>
        </w:rPr>
      </w:pPr>
      <w:r w:rsidRPr="00980716">
        <w:rPr>
          <w:rFonts w:eastAsia="SimSun"/>
          <w:lang w:val="en-US" w:eastAsia="zh-CN"/>
        </w:rPr>
        <w:t xml:space="preserve">The EIRP density levels specified in Table 9.2.2.2-1 and Table 9.2.2.2-2 may be exceeded by up to 3 dB, for values of θ &gt; 7°, over 10% of the range of theta (θ) angles from 7–180° on each side of the line from the NTN </w:t>
      </w:r>
      <w:r w:rsidRPr="00980716">
        <w:rPr>
          <w:rFonts w:eastAsia="SimSun" w:hint="eastAsia"/>
          <w:lang w:val="en-US" w:eastAsia="zh-CN"/>
        </w:rPr>
        <w:t>VSAT</w:t>
      </w:r>
      <w:r w:rsidRPr="00980716">
        <w:rPr>
          <w:rFonts w:eastAsia="SimSun"/>
          <w:lang w:val="en-US" w:eastAsia="zh-CN"/>
        </w:rPr>
        <w:t xml:space="preserve"> to the target SAN.</w:t>
      </w:r>
    </w:p>
    <w:p w14:paraId="6055B4E7" w14:textId="77777777" w:rsidR="00980716" w:rsidRPr="00980716" w:rsidRDefault="00980716" w:rsidP="00980716">
      <w:pPr>
        <w:rPr>
          <w:rFonts w:eastAsia="SimSun"/>
          <w:lang w:val="en-US" w:eastAsia="zh-CN"/>
        </w:rPr>
      </w:pPr>
      <w:r w:rsidRPr="00980716">
        <w:rPr>
          <w:rFonts w:eastAsia="SimSun"/>
          <w:lang w:val="en-US" w:eastAsia="zh-CN"/>
        </w:rPr>
        <w:t xml:space="preserve">For cross-polarized transmissions in the plane tangent to the GSO arc and in the plane perpendicular to the GSO arc, the requirements specified in Table 9.2.2.2-3 apply to </w:t>
      </w:r>
      <w:r w:rsidRPr="00980716">
        <w:rPr>
          <w:rFonts w:eastAsia="SimSun" w:hint="eastAsia"/>
          <w:lang w:val="en-US" w:eastAsia="zh-CN"/>
        </w:rPr>
        <w:t>NTN</w:t>
      </w:r>
      <w:r w:rsidRPr="00980716">
        <w:rPr>
          <w:rFonts w:eastAsia="SimSun"/>
          <w:lang w:val="en-US" w:eastAsia="zh-CN"/>
        </w:rPr>
        <w:t xml:space="preserve"> VSAT.</w:t>
      </w:r>
    </w:p>
    <w:p w14:paraId="5309F6BB" w14:textId="77777777" w:rsidR="00980716" w:rsidRPr="00980716" w:rsidRDefault="00980716" w:rsidP="00980716">
      <w:pPr>
        <w:keepNext/>
        <w:keepLines/>
        <w:spacing w:before="60"/>
        <w:jc w:val="center"/>
        <w:rPr>
          <w:rFonts w:ascii="Arial" w:eastAsia="SimSun" w:hAnsi="Arial"/>
          <w:b/>
          <w:lang w:eastAsia="zh-CN"/>
        </w:rPr>
      </w:pPr>
      <w:r w:rsidRPr="00980716">
        <w:rPr>
          <w:rFonts w:ascii="Arial" w:eastAsia="SimSun" w:hAnsi="Arial"/>
          <w:b/>
          <w:lang w:eastAsia="zh-CN"/>
        </w:rPr>
        <w:t>Table 9.2.2.2-2: Off-axis EIRP density limits for cross-polarized transmissions in the plane tangent to the GSO arc and in the plane perpendicular to the GSO arc</w:t>
      </w:r>
    </w:p>
    <w:tbl>
      <w:tblPr>
        <w:tblW w:w="0" w:type="auto"/>
        <w:tblInd w:w="739" w:type="dxa"/>
        <w:tblLook w:val="04A0" w:firstRow="1" w:lastRow="0" w:firstColumn="1" w:lastColumn="0" w:noHBand="0" w:noVBand="1"/>
      </w:tblPr>
      <w:tblGrid>
        <w:gridCol w:w="3210"/>
        <w:gridCol w:w="3209"/>
        <w:gridCol w:w="1514"/>
      </w:tblGrid>
      <w:tr w:rsidR="00980716" w:rsidRPr="00980716" w14:paraId="3E3AA2EB" w14:textId="77777777" w:rsidTr="00E4262F">
        <w:tc>
          <w:tcPr>
            <w:tcW w:w="3210" w:type="dxa"/>
          </w:tcPr>
          <w:p w14:paraId="404B4497" w14:textId="77777777" w:rsidR="00980716" w:rsidRPr="00980716" w:rsidRDefault="00980716" w:rsidP="00980716">
            <w:pPr>
              <w:keepNext/>
              <w:keepLines/>
              <w:spacing w:after="0"/>
              <w:jc w:val="center"/>
              <w:rPr>
                <w:rFonts w:ascii="Arial" w:eastAsia="SimSun" w:hAnsi="Arial"/>
                <w:b/>
                <w:sz w:val="18"/>
                <w:shd w:val="clear" w:color="auto" w:fill="FFFFFF"/>
                <w:lang w:eastAsia="zh-CN"/>
              </w:rPr>
            </w:pPr>
            <w:r w:rsidRPr="00980716">
              <w:rPr>
                <w:rFonts w:ascii="Arial" w:eastAsia="SimSun" w:hAnsi="Arial"/>
                <w:b/>
                <w:sz w:val="18"/>
                <w:shd w:val="clear" w:color="auto" w:fill="FFFFFF"/>
                <w:lang w:eastAsia="zh-CN"/>
              </w:rPr>
              <w:t>θ value</w:t>
            </w:r>
          </w:p>
        </w:tc>
        <w:tc>
          <w:tcPr>
            <w:tcW w:w="3209" w:type="dxa"/>
          </w:tcPr>
          <w:p w14:paraId="22933AD6"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Maximum Off-axis EIRP (dBm)</w:t>
            </w:r>
          </w:p>
        </w:tc>
        <w:tc>
          <w:tcPr>
            <w:tcW w:w="1514" w:type="dxa"/>
          </w:tcPr>
          <w:p w14:paraId="0544DF64"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Measurement bandwidth (MHz)</w:t>
            </w:r>
          </w:p>
        </w:tc>
      </w:tr>
      <w:tr w:rsidR="00980716" w:rsidRPr="00980716" w14:paraId="1FBED0A7" w14:textId="77777777" w:rsidTr="00E4262F">
        <w:tc>
          <w:tcPr>
            <w:tcW w:w="3210" w:type="dxa"/>
          </w:tcPr>
          <w:p w14:paraId="6A88F5EC"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2.0° ≤ θ ≤ 7°</w:t>
            </w:r>
          </w:p>
        </w:tc>
        <w:tc>
          <w:tcPr>
            <w:tcW w:w="3209" w:type="dxa"/>
          </w:tcPr>
          <w:p w14:paraId="234F55CC"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52.5 – 25log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w:t>
            </w:r>
            <w:r w:rsidRPr="00980716">
              <w:rPr>
                <w:rFonts w:ascii="Arial" w:eastAsia="SimSun" w:hAnsi="Arial"/>
                <w:sz w:val="18"/>
                <w:shd w:val="clear" w:color="auto" w:fill="FFFFFF"/>
                <w:lang w:eastAsia="zh-CN"/>
              </w:rPr>
              <w:t>θ</w:t>
            </w:r>
            <w:r w:rsidRPr="00980716">
              <w:rPr>
                <w:rFonts w:ascii="Arial" w:eastAsia="SimSun" w:hAnsi="Arial"/>
                <w:sz w:val="18"/>
                <w:lang w:val="en-US" w:eastAsia="zh-CN"/>
              </w:rPr>
              <w:t>)</w:t>
            </w:r>
          </w:p>
        </w:tc>
        <w:tc>
          <w:tcPr>
            <w:tcW w:w="1514" w:type="dxa"/>
          </w:tcPr>
          <w:p w14:paraId="359B3EA3"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bl>
    <w:p w14:paraId="76575D8C" w14:textId="77777777" w:rsidR="00980716" w:rsidRPr="00980716" w:rsidRDefault="00980716" w:rsidP="00980716">
      <w:pPr>
        <w:rPr>
          <w:rFonts w:eastAsia="SimSun"/>
          <w:lang w:val="en-US" w:eastAsia="zh-CN"/>
        </w:rPr>
      </w:pPr>
    </w:p>
    <w:p w14:paraId="10ACBD9F" w14:textId="2CB6C5C2" w:rsidR="00980716" w:rsidRPr="00980716" w:rsidRDefault="00980716" w:rsidP="00980716">
      <w:pPr>
        <w:keepNext/>
        <w:keepLines/>
        <w:spacing w:before="120"/>
        <w:ind w:left="1418" w:hanging="1418"/>
        <w:outlineLvl w:val="3"/>
        <w:rPr>
          <w:rFonts w:ascii="Arial" w:eastAsia="SimSun" w:hAnsi="Arial"/>
          <w:sz w:val="24"/>
          <w:lang w:val="en-US" w:eastAsia="zh-CN"/>
        </w:rPr>
      </w:pPr>
      <w:bookmarkStart w:id="20" w:name="_Toc161753936"/>
      <w:bookmarkStart w:id="21" w:name="_Toc161754557"/>
      <w:bookmarkStart w:id="22" w:name="_Toc163202130"/>
      <w:bookmarkStart w:id="23" w:name="_Toc169888392"/>
      <w:bookmarkStart w:id="24" w:name="_Toc171551581"/>
      <w:bookmarkStart w:id="25" w:name="_Toc176775303"/>
      <w:r w:rsidRPr="00980716">
        <w:rPr>
          <w:rFonts w:ascii="Arial" w:eastAsia="SimSun" w:hAnsi="Arial" w:hint="eastAsia"/>
          <w:sz w:val="24"/>
          <w:lang w:val="en-US" w:eastAsia="zh-CN"/>
        </w:rPr>
        <w:lastRenderedPageBreak/>
        <w:t>9</w:t>
      </w:r>
      <w:r w:rsidRPr="00980716">
        <w:rPr>
          <w:rFonts w:ascii="Arial" w:eastAsia="SimSun" w:hAnsi="Arial"/>
          <w:sz w:val="24"/>
          <w:lang w:eastAsia="zh-CN"/>
        </w:rPr>
        <w:t>.</w:t>
      </w:r>
      <w:r w:rsidRPr="00980716">
        <w:rPr>
          <w:rFonts w:ascii="Arial" w:eastAsia="SimSun" w:hAnsi="Arial"/>
          <w:sz w:val="24"/>
          <w:lang w:val="en-US" w:eastAsia="zh-CN"/>
        </w:rPr>
        <w:t>2.</w:t>
      </w:r>
      <w:r w:rsidRPr="00980716">
        <w:rPr>
          <w:rFonts w:ascii="Arial" w:eastAsia="SimSun" w:hAnsi="Arial" w:hint="eastAsia"/>
          <w:sz w:val="24"/>
          <w:lang w:val="en-US" w:eastAsia="zh-CN"/>
        </w:rPr>
        <w:t>2</w:t>
      </w:r>
      <w:r w:rsidRPr="00980716">
        <w:rPr>
          <w:rFonts w:ascii="Arial" w:eastAsia="SimSun" w:hAnsi="Arial"/>
          <w:sz w:val="24"/>
          <w:lang w:eastAsia="zh-CN"/>
        </w:rPr>
        <w:t>.</w:t>
      </w:r>
      <w:r w:rsidRPr="00980716">
        <w:rPr>
          <w:rFonts w:ascii="Arial" w:eastAsia="SimSun" w:hAnsi="Arial"/>
          <w:sz w:val="24"/>
          <w:lang w:val="en-US" w:eastAsia="zh-CN"/>
        </w:rPr>
        <w:t>3</w:t>
      </w:r>
      <w:r w:rsidRPr="00980716">
        <w:rPr>
          <w:rFonts w:ascii="Arial" w:eastAsia="SimSun" w:hAnsi="Arial"/>
          <w:sz w:val="24"/>
          <w:lang w:val="en-US" w:eastAsia="zh-CN"/>
        </w:rPr>
        <w:tab/>
      </w:r>
      <w:bookmarkEnd w:id="20"/>
      <w:bookmarkEnd w:id="21"/>
      <w:bookmarkEnd w:id="22"/>
      <w:bookmarkEnd w:id="23"/>
      <w:bookmarkEnd w:id="24"/>
      <w:del w:id="26" w:author="Dorin PANAITOPOL" w:date="2024-11-08T08:13:00Z">
        <w:r w:rsidRPr="00980716" w:rsidDel="00980716">
          <w:rPr>
            <w:rFonts w:ascii="Arial" w:eastAsia="SimSun" w:hAnsi="Arial"/>
            <w:sz w:val="24"/>
            <w:lang w:val="en-US" w:eastAsia="zh-CN"/>
          </w:rPr>
          <w:delText>Additional regional m</w:delText>
        </w:r>
        <w:r w:rsidRPr="00980716" w:rsidDel="00980716">
          <w:rPr>
            <w:rFonts w:ascii="Arial" w:eastAsia="SimSun" w:hAnsi="Arial" w:hint="eastAsia"/>
            <w:sz w:val="24"/>
            <w:lang w:val="en-US" w:eastAsia="zh-CN"/>
          </w:rPr>
          <w:delText xml:space="preserve">inimum </w:delText>
        </w:r>
      </w:del>
      <w:ins w:id="27" w:author="Dorin PANAITOPOL" w:date="2024-11-08T08:13:00Z">
        <w:r>
          <w:rPr>
            <w:rFonts w:ascii="Arial" w:eastAsia="SimSun" w:hAnsi="Arial"/>
            <w:sz w:val="24"/>
            <w:lang w:val="en-US" w:eastAsia="zh-CN"/>
          </w:rPr>
          <w:t xml:space="preserve">Minimum </w:t>
        </w:r>
      </w:ins>
      <w:r w:rsidRPr="00980716">
        <w:rPr>
          <w:rFonts w:ascii="Arial" w:eastAsia="SimSun" w:hAnsi="Arial" w:hint="eastAsia"/>
          <w:sz w:val="24"/>
          <w:lang w:val="en-US" w:eastAsia="zh-CN"/>
        </w:rPr>
        <w:t xml:space="preserve">requirement for </w:t>
      </w:r>
      <w:r w:rsidRPr="00980716">
        <w:rPr>
          <w:rFonts w:ascii="Arial" w:eastAsia="SimSun" w:hAnsi="Arial"/>
          <w:sz w:val="24"/>
          <w:lang w:val="en-US" w:eastAsia="zh-CN"/>
        </w:rPr>
        <w:t>band n512</w:t>
      </w:r>
      <w:del w:id="28" w:author="Dorin PANAITOPOL" w:date="2024-11-08T08:13:00Z">
        <w:r w:rsidRPr="00980716" w:rsidDel="00980716">
          <w:rPr>
            <w:rFonts w:ascii="Arial" w:eastAsia="SimSun" w:hAnsi="Arial"/>
            <w:sz w:val="24"/>
            <w:lang w:val="en-US" w:eastAsia="zh-CN"/>
          </w:rPr>
          <w:delText xml:space="preserve"> (NS_201N)</w:delText>
        </w:r>
      </w:del>
      <w:bookmarkEnd w:id="25"/>
    </w:p>
    <w:p w14:paraId="4DF336AE" w14:textId="77777777" w:rsidR="00980716" w:rsidRPr="00980716" w:rsidRDefault="00980716" w:rsidP="00980716">
      <w:pPr>
        <w:keepNext/>
        <w:keepLines/>
        <w:spacing w:before="120"/>
        <w:ind w:left="1701" w:hanging="1701"/>
        <w:outlineLvl w:val="4"/>
        <w:rPr>
          <w:rFonts w:ascii="Arial" w:eastAsia="SimSun" w:hAnsi="Arial"/>
          <w:sz w:val="22"/>
          <w:shd w:val="clear" w:color="auto" w:fill="FFFFFF"/>
          <w:lang w:eastAsia="zh-CN"/>
        </w:rPr>
      </w:pPr>
      <w:bookmarkStart w:id="29" w:name="_Toc161753937"/>
      <w:bookmarkStart w:id="30" w:name="_Toc161754558"/>
      <w:bookmarkStart w:id="31" w:name="_Toc163202131"/>
      <w:bookmarkStart w:id="32" w:name="_Toc169888393"/>
      <w:bookmarkStart w:id="33" w:name="_Toc171551582"/>
      <w:bookmarkStart w:id="34" w:name="_Toc176775304"/>
      <w:r w:rsidRPr="00980716">
        <w:rPr>
          <w:rFonts w:ascii="Arial" w:eastAsia="SimSun" w:hAnsi="Arial"/>
          <w:sz w:val="22"/>
          <w:shd w:val="clear" w:color="auto" w:fill="FFFFFF"/>
          <w:lang w:eastAsia="zh-CN"/>
        </w:rPr>
        <w:t>9.2.2.3.1</w:t>
      </w:r>
      <w:r w:rsidRPr="00980716">
        <w:rPr>
          <w:rFonts w:ascii="Arial" w:eastAsia="SimSun" w:hAnsi="Arial"/>
          <w:sz w:val="22"/>
          <w:shd w:val="clear" w:color="auto" w:fill="FFFFFF"/>
          <w:lang w:eastAsia="zh-CN"/>
        </w:rPr>
        <w:tab/>
        <w:t>Fixed VSAT</w:t>
      </w:r>
      <w:bookmarkEnd w:id="29"/>
      <w:bookmarkEnd w:id="30"/>
      <w:bookmarkEnd w:id="31"/>
      <w:bookmarkEnd w:id="32"/>
      <w:bookmarkEnd w:id="33"/>
      <w:bookmarkEnd w:id="34"/>
    </w:p>
    <w:p w14:paraId="06859AB7" w14:textId="4B6A4E33" w:rsidR="00980716" w:rsidRPr="00980716" w:rsidRDefault="00980716" w:rsidP="00980716">
      <w:pPr>
        <w:rPr>
          <w:rFonts w:eastAsia="SimSun"/>
          <w:lang w:val="en-US" w:eastAsia="zh-CN"/>
        </w:rPr>
      </w:pPr>
      <w:r w:rsidRPr="00980716">
        <w:rPr>
          <w:rFonts w:eastAsia="SimSun"/>
          <w:lang w:val="en-US" w:eastAsia="zh-CN"/>
        </w:rPr>
        <w:t xml:space="preserve">For co-polarized transmissions, the </w:t>
      </w:r>
      <w:ins w:id="35" w:author="Dorin Panaitopol" w:date="2024-11-21T15:39:00Z" w16du:dateUtc="2024-11-21T20:39:00Z">
        <w:r w:rsidR="00287881">
          <w:rPr>
            <w:rFonts w:eastAsia="SimSun"/>
            <w:lang w:val="en-US" w:eastAsia="zh-CN"/>
          </w:rPr>
          <w:t>region</w:t>
        </w:r>
      </w:ins>
      <w:ins w:id="36" w:author="Dorin Panaitopol" w:date="2024-11-21T15:40:00Z" w16du:dateUtc="2024-11-21T20:40:00Z">
        <w:r w:rsidR="00287881">
          <w:rPr>
            <w:rFonts w:eastAsia="SimSun"/>
            <w:lang w:val="en-US" w:eastAsia="zh-CN"/>
          </w:rPr>
          <w:t xml:space="preserve">al </w:t>
        </w:r>
      </w:ins>
      <w:r w:rsidRPr="00980716">
        <w:rPr>
          <w:rFonts w:eastAsia="SimSun"/>
          <w:lang w:val="en-US" w:eastAsia="zh-CN"/>
        </w:rPr>
        <w:t>requirements specified in Table 9.2.2.3.1-1 apply to Fixed VSAT type 1 or 2 when transmitting towards satellites in geostationary orbit.</w:t>
      </w:r>
    </w:p>
    <w:p w14:paraId="4E8D085D" w14:textId="77777777" w:rsidR="00980716" w:rsidRPr="00980716" w:rsidRDefault="00980716" w:rsidP="00980716">
      <w:pPr>
        <w:keepNext/>
        <w:keepLines/>
        <w:spacing w:before="60"/>
        <w:jc w:val="center"/>
        <w:rPr>
          <w:rFonts w:ascii="Arial" w:eastAsia="SimSun" w:hAnsi="Arial"/>
          <w:b/>
          <w:lang w:val="en-US" w:eastAsia="zh-CN"/>
        </w:rPr>
      </w:pPr>
      <w:r w:rsidRPr="00980716">
        <w:rPr>
          <w:rFonts w:ascii="Arial" w:eastAsia="SimSun" w:hAnsi="Arial"/>
          <w:b/>
          <w:lang w:eastAsia="zh-CN"/>
        </w:rPr>
        <w:t xml:space="preserve">Table 9.2.2.3.1-1: Off-axis EIRP density limits for </w:t>
      </w:r>
      <w:r w:rsidRPr="00980716">
        <w:rPr>
          <w:rFonts w:ascii="Arial" w:eastAsia="SimSun" w:hAnsi="Arial"/>
          <w:b/>
          <w:lang w:val="en-US" w:eastAsia="zh-CN"/>
        </w:rPr>
        <w:t>co-polarized transmissions</w:t>
      </w:r>
    </w:p>
    <w:tbl>
      <w:tblPr>
        <w:tblW w:w="0" w:type="auto"/>
        <w:tblInd w:w="739" w:type="dxa"/>
        <w:tblLook w:val="04A0" w:firstRow="1" w:lastRow="0" w:firstColumn="1" w:lastColumn="0" w:noHBand="0" w:noVBand="1"/>
      </w:tblPr>
      <w:tblGrid>
        <w:gridCol w:w="3210"/>
        <w:gridCol w:w="3209"/>
        <w:gridCol w:w="1514"/>
      </w:tblGrid>
      <w:tr w:rsidR="00980716" w:rsidRPr="00980716" w14:paraId="646DDB7C" w14:textId="77777777" w:rsidTr="00E4262F">
        <w:tc>
          <w:tcPr>
            <w:tcW w:w="3210" w:type="dxa"/>
          </w:tcPr>
          <w:p w14:paraId="1386C63C" w14:textId="77777777" w:rsidR="00980716" w:rsidRPr="00980716" w:rsidRDefault="00980716" w:rsidP="00980716">
            <w:pPr>
              <w:keepNext/>
              <w:keepLines/>
              <w:spacing w:after="0"/>
              <w:jc w:val="center"/>
              <w:rPr>
                <w:rFonts w:ascii="Arial" w:eastAsia="SimSun" w:hAnsi="Arial"/>
                <w:b/>
                <w:sz w:val="18"/>
                <w:shd w:val="clear" w:color="auto" w:fill="FFFFFF"/>
                <w:lang w:eastAsia="zh-CN"/>
              </w:rPr>
            </w:pPr>
            <w:r w:rsidRPr="00980716">
              <w:rPr>
                <w:rFonts w:ascii="Arial" w:eastAsia="SimSun" w:hAnsi="Arial"/>
                <w:b/>
                <w:sz w:val="18"/>
                <w:shd w:val="clear" w:color="auto" w:fill="FFFFFF"/>
                <w:lang w:eastAsia="zh-CN"/>
              </w:rPr>
              <w:t>θ value</w:t>
            </w:r>
          </w:p>
        </w:tc>
        <w:tc>
          <w:tcPr>
            <w:tcW w:w="3209" w:type="dxa"/>
          </w:tcPr>
          <w:p w14:paraId="346F953C"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Maximum Off-axis EIRP (dBm)</w:t>
            </w:r>
          </w:p>
        </w:tc>
        <w:tc>
          <w:tcPr>
            <w:tcW w:w="1514" w:type="dxa"/>
          </w:tcPr>
          <w:p w14:paraId="37BCE36F"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Measurement bandwidth (kHz)</w:t>
            </w:r>
          </w:p>
        </w:tc>
      </w:tr>
      <w:tr w:rsidR="00980716" w:rsidRPr="00980716" w14:paraId="16A3E163" w14:textId="77777777" w:rsidTr="00E4262F">
        <w:tc>
          <w:tcPr>
            <w:tcW w:w="3210" w:type="dxa"/>
          </w:tcPr>
          <w:p w14:paraId="658A0CCB"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1.8° ≤ θ ≤ 7°</w:t>
            </w:r>
          </w:p>
        </w:tc>
        <w:tc>
          <w:tcPr>
            <w:tcW w:w="3209" w:type="dxa"/>
          </w:tcPr>
          <w:p w14:paraId="7C19C566"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49 – 25log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w:t>
            </w:r>
            <w:r w:rsidRPr="00980716">
              <w:rPr>
                <w:rFonts w:ascii="Arial" w:eastAsia="SimSun" w:hAnsi="Arial"/>
                <w:sz w:val="18"/>
                <w:shd w:val="clear" w:color="auto" w:fill="FFFFFF"/>
                <w:lang w:eastAsia="zh-CN"/>
              </w:rPr>
              <w:t>θ</w:t>
            </w:r>
            <w:r w:rsidRPr="00980716">
              <w:rPr>
                <w:rFonts w:ascii="Arial" w:eastAsia="SimSun" w:hAnsi="Arial"/>
                <w:sz w:val="18"/>
                <w:lang w:val="en-US" w:eastAsia="zh-CN"/>
              </w:rPr>
              <w:t>) – K</w:t>
            </w:r>
          </w:p>
        </w:tc>
        <w:tc>
          <w:tcPr>
            <w:tcW w:w="1514" w:type="dxa"/>
          </w:tcPr>
          <w:p w14:paraId="03B6CB5A"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694A79B9" w14:textId="77777777" w:rsidTr="00E4262F">
        <w:tc>
          <w:tcPr>
            <w:tcW w:w="3210" w:type="dxa"/>
          </w:tcPr>
          <w:p w14:paraId="280A5474"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7° ≤ θ ≤ 9.2°</w:t>
            </w:r>
          </w:p>
        </w:tc>
        <w:tc>
          <w:tcPr>
            <w:tcW w:w="3209" w:type="dxa"/>
          </w:tcPr>
          <w:p w14:paraId="2F56B68A"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28 – K</w:t>
            </w:r>
          </w:p>
        </w:tc>
        <w:tc>
          <w:tcPr>
            <w:tcW w:w="1514" w:type="dxa"/>
          </w:tcPr>
          <w:p w14:paraId="2CA5A227"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7478244B" w14:textId="77777777" w:rsidTr="00E4262F">
        <w:tc>
          <w:tcPr>
            <w:tcW w:w="3210" w:type="dxa"/>
          </w:tcPr>
          <w:p w14:paraId="692C99F4"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9.2° ≤ θ ≤ 48°</w:t>
            </w:r>
          </w:p>
        </w:tc>
        <w:tc>
          <w:tcPr>
            <w:tcW w:w="3209" w:type="dxa"/>
          </w:tcPr>
          <w:p w14:paraId="6F1B071F"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52 – 25log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w:t>
            </w:r>
            <w:r w:rsidRPr="00980716">
              <w:rPr>
                <w:rFonts w:ascii="Arial" w:eastAsia="SimSun" w:hAnsi="Arial"/>
                <w:sz w:val="18"/>
                <w:shd w:val="clear" w:color="auto" w:fill="FFFFFF"/>
                <w:lang w:eastAsia="zh-CN"/>
              </w:rPr>
              <w:t>θ</w:t>
            </w:r>
            <w:r w:rsidRPr="00980716">
              <w:rPr>
                <w:rFonts w:ascii="Arial" w:eastAsia="SimSun" w:hAnsi="Arial"/>
                <w:sz w:val="18"/>
                <w:lang w:val="en-US" w:eastAsia="zh-CN"/>
              </w:rPr>
              <w:t>) – K</w:t>
            </w:r>
          </w:p>
        </w:tc>
        <w:tc>
          <w:tcPr>
            <w:tcW w:w="1514" w:type="dxa"/>
          </w:tcPr>
          <w:p w14:paraId="7AED1629"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2FC8351B" w14:textId="77777777" w:rsidTr="00E4262F">
        <w:tc>
          <w:tcPr>
            <w:tcW w:w="3210" w:type="dxa"/>
          </w:tcPr>
          <w:p w14:paraId="401545C3"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48° &lt; θ</w:t>
            </w:r>
          </w:p>
        </w:tc>
        <w:tc>
          <w:tcPr>
            <w:tcW w:w="3209" w:type="dxa"/>
          </w:tcPr>
          <w:p w14:paraId="0B220EB4"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20 – K</w:t>
            </w:r>
          </w:p>
        </w:tc>
        <w:tc>
          <w:tcPr>
            <w:tcW w:w="1514" w:type="dxa"/>
          </w:tcPr>
          <w:p w14:paraId="349AC018"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5062E26F" w14:textId="77777777" w:rsidTr="00E4262F">
        <w:tc>
          <w:tcPr>
            <w:tcW w:w="7933" w:type="dxa"/>
            <w:gridSpan w:val="3"/>
          </w:tcPr>
          <w:p w14:paraId="2EAA253A" w14:textId="77777777" w:rsidR="00980716" w:rsidRPr="00980716" w:rsidRDefault="00980716" w:rsidP="00980716">
            <w:pPr>
              <w:keepNext/>
              <w:keepLines/>
              <w:spacing w:after="0"/>
              <w:ind w:left="851" w:hanging="851"/>
              <w:rPr>
                <w:rFonts w:ascii="Arial" w:eastAsia="SimSun" w:hAnsi="Arial"/>
                <w:sz w:val="18"/>
                <w:lang w:val="en-US" w:eastAsia="zh-CN"/>
              </w:rPr>
            </w:pPr>
            <w:r w:rsidRPr="00980716">
              <w:rPr>
                <w:rFonts w:ascii="Arial" w:eastAsia="SimSun" w:hAnsi="Arial"/>
                <w:sz w:val="18"/>
                <w:lang w:val="en-US" w:eastAsia="zh-CN"/>
              </w:rPr>
              <w:t>NOTE:</w:t>
            </w:r>
            <w:r w:rsidRPr="00980716">
              <w:rPr>
                <w:rFonts w:ascii="Arial" w:eastAsia="SimSun" w:hAnsi="Arial"/>
                <w:sz w:val="18"/>
                <w:lang w:val="en-US" w:eastAsia="zh-CN"/>
              </w:rPr>
              <w:tab/>
              <w:t xml:space="preserve">K=10log(N) with N the number of terminals simultaneously transmitting at the same EIRP on a given carrier frequency in the same measurement bandwidth. K = 0 </w:t>
            </w:r>
            <w:r w:rsidRPr="00980716">
              <w:rPr>
                <w:rFonts w:ascii="Arial" w:eastAsia="SimSun" w:hAnsi="Arial"/>
                <w:sz w:val="18"/>
                <w:lang w:val="en-US" w:eastAsia="fr-FR"/>
              </w:rPr>
              <w:t>if</w:t>
            </w:r>
            <w:r w:rsidRPr="00980716">
              <w:rPr>
                <w:rFonts w:ascii="Arial" w:eastAsia="SimSun" w:hAnsi="Arial"/>
                <w:sz w:val="18"/>
                <w:lang w:eastAsia="fr-FR"/>
              </w:rPr>
              <w:t xml:space="preserve"> only one Fixed</w:t>
            </w:r>
            <w:r w:rsidRPr="00980716">
              <w:rPr>
                <w:rFonts w:ascii="Arial" w:eastAsia="SimSun" w:hAnsi="Arial"/>
                <w:sz w:val="18"/>
                <w:lang w:val="en-US" w:eastAsia="fr-FR"/>
              </w:rPr>
              <w:t xml:space="preserve"> VSAT</w:t>
            </w:r>
            <w:r w:rsidRPr="00980716">
              <w:rPr>
                <w:rFonts w:ascii="Arial" w:eastAsia="SimSun" w:hAnsi="Arial"/>
                <w:sz w:val="18"/>
                <w:lang w:eastAsia="fr-FR"/>
              </w:rPr>
              <w:t xml:space="preserve"> transmits at any one time on a given carrier frequency</w:t>
            </w:r>
            <w:r w:rsidRPr="00980716">
              <w:rPr>
                <w:rFonts w:ascii="Arial" w:eastAsia="SimSun" w:hAnsi="Arial"/>
                <w:sz w:val="18"/>
                <w:lang w:val="en-US" w:eastAsia="fr-FR"/>
              </w:rPr>
              <w:t>. See sub-clause 4.2.4.2 in [18]. The manufacturer shall declare the value of N.</w:t>
            </w:r>
          </w:p>
        </w:tc>
      </w:tr>
    </w:tbl>
    <w:p w14:paraId="7C959749" w14:textId="77777777" w:rsidR="00980716" w:rsidRPr="00980716" w:rsidRDefault="00980716" w:rsidP="00980716">
      <w:pPr>
        <w:rPr>
          <w:rFonts w:eastAsia="SimSun"/>
          <w:lang w:val="en-US" w:eastAsia="zh-CN"/>
        </w:rPr>
      </w:pPr>
    </w:p>
    <w:p w14:paraId="11D9B8FE" w14:textId="5DF024CD" w:rsidR="00980716" w:rsidRPr="00980716" w:rsidRDefault="00980716" w:rsidP="00980716">
      <w:pPr>
        <w:rPr>
          <w:rFonts w:eastAsia="SimSun"/>
          <w:lang w:val="en-US" w:eastAsia="zh-CN"/>
        </w:rPr>
      </w:pPr>
      <w:r w:rsidRPr="00980716">
        <w:rPr>
          <w:rFonts w:eastAsia="SimSun"/>
          <w:lang w:val="en-US" w:eastAsia="zh-CN"/>
        </w:rPr>
        <w:t xml:space="preserve">For cross-polarized transmissions, the </w:t>
      </w:r>
      <w:ins w:id="37" w:author="Dorin Panaitopol" w:date="2024-11-21T15:40:00Z" w16du:dateUtc="2024-11-21T20:40:00Z">
        <w:r w:rsidR="00287881">
          <w:rPr>
            <w:rFonts w:eastAsia="SimSun"/>
            <w:lang w:val="en-US" w:eastAsia="zh-CN"/>
          </w:rPr>
          <w:t xml:space="preserve">regional </w:t>
        </w:r>
      </w:ins>
      <w:r w:rsidRPr="00980716">
        <w:rPr>
          <w:rFonts w:eastAsia="SimSun"/>
          <w:lang w:val="en-US" w:eastAsia="zh-CN"/>
        </w:rPr>
        <w:t>requirements specified in Table 9.2.2.3.1-2 apply to Fixed VSAT type 1 or 2 when transmitting towards satellites in geostationary orbit.</w:t>
      </w:r>
    </w:p>
    <w:p w14:paraId="689AAA48" w14:textId="77777777" w:rsidR="00980716" w:rsidRPr="00980716" w:rsidRDefault="00980716" w:rsidP="00980716">
      <w:pPr>
        <w:rPr>
          <w:rFonts w:eastAsia="SimSun"/>
          <w:lang w:val="en-US" w:eastAsia="zh-CN"/>
        </w:rPr>
      </w:pPr>
    </w:p>
    <w:p w14:paraId="10838D56" w14:textId="77777777" w:rsidR="00980716" w:rsidRPr="00980716" w:rsidRDefault="00980716" w:rsidP="00980716">
      <w:pPr>
        <w:keepNext/>
        <w:keepLines/>
        <w:spacing w:before="60"/>
        <w:jc w:val="center"/>
        <w:rPr>
          <w:rFonts w:ascii="Arial" w:eastAsia="SimSun" w:hAnsi="Arial"/>
          <w:b/>
          <w:lang w:val="en-US" w:eastAsia="zh-CN"/>
        </w:rPr>
      </w:pPr>
      <w:r w:rsidRPr="00980716">
        <w:rPr>
          <w:rFonts w:ascii="Arial" w:eastAsia="SimSun" w:hAnsi="Arial"/>
          <w:b/>
          <w:lang w:eastAsia="zh-CN"/>
        </w:rPr>
        <w:t xml:space="preserve">Table 9.2.2.3.1-2: Off-axis EIRP density limits for </w:t>
      </w:r>
      <w:r w:rsidRPr="00980716">
        <w:rPr>
          <w:rFonts w:ascii="Arial" w:eastAsia="SimSun" w:hAnsi="Arial"/>
          <w:b/>
          <w:lang w:val="en-US" w:eastAsia="zh-CN"/>
        </w:rPr>
        <w:t>cross-polarized transmissions</w:t>
      </w:r>
    </w:p>
    <w:tbl>
      <w:tblPr>
        <w:tblW w:w="0" w:type="auto"/>
        <w:tblInd w:w="739" w:type="dxa"/>
        <w:tblLook w:val="04A0" w:firstRow="1" w:lastRow="0" w:firstColumn="1" w:lastColumn="0" w:noHBand="0" w:noVBand="1"/>
      </w:tblPr>
      <w:tblGrid>
        <w:gridCol w:w="3210"/>
        <w:gridCol w:w="3209"/>
        <w:gridCol w:w="1514"/>
      </w:tblGrid>
      <w:tr w:rsidR="00980716" w:rsidRPr="00980716" w14:paraId="38DDD99B" w14:textId="77777777" w:rsidTr="00E4262F">
        <w:tc>
          <w:tcPr>
            <w:tcW w:w="3210" w:type="dxa"/>
          </w:tcPr>
          <w:p w14:paraId="21D1D56A" w14:textId="77777777" w:rsidR="00980716" w:rsidRPr="00980716" w:rsidRDefault="00980716" w:rsidP="00980716">
            <w:pPr>
              <w:keepNext/>
              <w:keepLines/>
              <w:spacing w:after="0"/>
              <w:jc w:val="center"/>
              <w:rPr>
                <w:rFonts w:ascii="Arial" w:eastAsia="SimSun" w:hAnsi="Arial"/>
                <w:b/>
                <w:sz w:val="18"/>
                <w:shd w:val="clear" w:color="auto" w:fill="FFFFFF"/>
                <w:lang w:eastAsia="zh-CN"/>
              </w:rPr>
            </w:pPr>
            <w:r w:rsidRPr="00980716">
              <w:rPr>
                <w:rFonts w:ascii="Arial" w:eastAsia="SimSun" w:hAnsi="Arial"/>
                <w:b/>
                <w:sz w:val="18"/>
                <w:shd w:val="clear" w:color="auto" w:fill="FFFFFF"/>
                <w:lang w:eastAsia="zh-CN"/>
              </w:rPr>
              <w:t>θ value</w:t>
            </w:r>
          </w:p>
        </w:tc>
        <w:tc>
          <w:tcPr>
            <w:tcW w:w="3209" w:type="dxa"/>
          </w:tcPr>
          <w:p w14:paraId="09F50DB1"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Maximum Off-axis EIRP (dBm)</w:t>
            </w:r>
          </w:p>
        </w:tc>
        <w:tc>
          <w:tcPr>
            <w:tcW w:w="1514" w:type="dxa"/>
          </w:tcPr>
          <w:p w14:paraId="191AEC09"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Measurement bandwidth (kHz)</w:t>
            </w:r>
          </w:p>
        </w:tc>
      </w:tr>
      <w:tr w:rsidR="00980716" w:rsidRPr="00980716" w14:paraId="7BE755A7" w14:textId="77777777" w:rsidTr="00E4262F">
        <w:tc>
          <w:tcPr>
            <w:tcW w:w="3210" w:type="dxa"/>
          </w:tcPr>
          <w:p w14:paraId="31F1DBF6"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1.8° ≤ θ ≤ 7°</w:t>
            </w:r>
          </w:p>
        </w:tc>
        <w:tc>
          <w:tcPr>
            <w:tcW w:w="3209" w:type="dxa"/>
          </w:tcPr>
          <w:p w14:paraId="26903F3D"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39 – 25log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w:t>
            </w:r>
            <w:r w:rsidRPr="00980716">
              <w:rPr>
                <w:rFonts w:ascii="Arial" w:eastAsia="SimSun" w:hAnsi="Arial"/>
                <w:sz w:val="18"/>
                <w:shd w:val="clear" w:color="auto" w:fill="FFFFFF"/>
                <w:lang w:eastAsia="zh-CN"/>
              </w:rPr>
              <w:t>θ</w:t>
            </w:r>
            <w:r w:rsidRPr="00980716">
              <w:rPr>
                <w:rFonts w:ascii="Arial" w:eastAsia="SimSun" w:hAnsi="Arial"/>
                <w:sz w:val="18"/>
                <w:lang w:val="en-US" w:eastAsia="zh-CN"/>
              </w:rPr>
              <w:t>) – K</w:t>
            </w:r>
          </w:p>
        </w:tc>
        <w:tc>
          <w:tcPr>
            <w:tcW w:w="1514" w:type="dxa"/>
          </w:tcPr>
          <w:p w14:paraId="06D6DCF5"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163D6ED2" w14:textId="77777777" w:rsidTr="00E4262F">
        <w:tc>
          <w:tcPr>
            <w:tcW w:w="3210" w:type="dxa"/>
          </w:tcPr>
          <w:p w14:paraId="74CDDFC6"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7° ≤ θ ≤ 9.2°</w:t>
            </w:r>
          </w:p>
        </w:tc>
        <w:tc>
          <w:tcPr>
            <w:tcW w:w="3209" w:type="dxa"/>
          </w:tcPr>
          <w:p w14:paraId="190EB5BA"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18 – K</w:t>
            </w:r>
          </w:p>
        </w:tc>
        <w:tc>
          <w:tcPr>
            <w:tcW w:w="1514" w:type="dxa"/>
          </w:tcPr>
          <w:p w14:paraId="645E71B7"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6D9E5021" w14:textId="77777777" w:rsidTr="00E4262F">
        <w:tc>
          <w:tcPr>
            <w:tcW w:w="7933" w:type="dxa"/>
            <w:gridSpan w:val="3"/>
          </w:tcPr>
          <w:p w14:paraId="4DD132FF" w14:textId="77777777" w:rsidR="00980716" w:rsidRPr="00980716" w:rsidRDefault="00980716" w:rsidP="00980716">
            <w:pPr>
              <w:keepNext/>
              <w:keepLines/>
              <w:spacing w:after="0"/>
              <w:ind w:left="851" w:hanging="851"/>
              <w:rPr>
                <w:rFonts w:ascii="Arial" w:eastAsia="SimSun" w:hAnsi="Arial"/>
                <w:sz w:val="18"/>
                <w:lang w:val="en-US" w:eastAsia="zh-CN"/>
              </w:rPr>
            </w:pPr>
            <w:r w:rsidRPr="00980716">
              <w:rPr>
                <w:rFonts w:ascii="Arial" w:eastAsia="SimSun" w:hAnsi="Arial"/>
                <w:sz w:val="18"/>
                <w:lang w:val="en-US" w:eastAsia="zh-CN"/>
              </w:rPr>
              <w:t>NOTE:</w:t>
            </w:r>
            <w:r w:rsidRPr="00980716">
              <w:rPr>
                <w:rFonts w:ascii="Arial" w:eastAsia="SimSun" w:hAnsi="Arial"/>
                <w:sz w:val="18"/>
                <w:shd w:val="clear" w:color="auto" w:fill="FFFFFF"/>
                <w:lang w:eastAsia="zh-CN"/>
              </w:rPr>
              <w:t xml:space="preserve"> </w:t>
            </w:r>
            <w:r w:rsidRPr="00980716">
              <w:rPr>
                <w:rFonts w:ascii="Arial" w:eastAsia="SimSun" w:hAnsi="Arial"/>
                <w:sz w:val="18"/>
                <w:shd w:val="clear" w:color="auto" w:fill="FFFFFF"/>
                <w:lang w:eastAsia="zh-CN"/>
              </w:rPr>
              <w:tab/>
            </w:r>
            <w:r w:rsidRPr="00980716">
              <w:rPr>
                <w:rFonts w:ascii="Arial" w:eastAsia="SimSun" w:hAnsi="Arial"/>
                <w:sz w:val="18"/>
                <w:lang w:val="en-US" w:eastAsia="zh-CN"/>
              </w:rPr>
              <w:t xml:space="preserve">K=10log(N) with N the number of terminals simultaneously transmitting at the same EIRP on a given carrier frequency in the same measurement bandwidth. K = 0 </w:t>
            </w:r>
            <w:r w:rsidRPr="00980716">
              <w:rPr>
                <w:rFonts w:ascii="Arial" w:eastAsia="SimSun" w:hAnsi="Arial"/>
                <w:sz w:val="18"/>
                <w:lang w:val="en-US" w:eastAsia="fr-FR"/>
              </w:rPr>
              <w:t>if</w:t>
            </w:r>
            <w:r w:rsidRPr="00980716">
              <w:rPr>
                <w:rFonts w:ascii="Arial" w:eastAsia="SimSun" w:hAnsi="Arial"/>
                <w:sz w:val="18"/>
                <w:lang w:eastAsia="fr-FR"/>
              </w:rPr>
              <w:t xml:space="preserve"> only one Fixed</w:t>
            </w:r>
            <w:r w:rsidRPr="00980716">
              <w:rPr>
                <w:rFonts w:ascii="Arial" w:eastAsia="SimSun" w:hAnsi="Arial"/>
                <w:sz w:val="18"/>
                <w:lang w:val="en-US" w:eastAsia="fr-FR"/>
              </w:rPr>
              <w:t xml:space="preserve"> VSAT</w:t>
            </w:r>
            <w:r w:rsidRPr="00980716">
              <w:rPr>
                <w:rFonts w:ascii="Arial" w:eastAsia="SimSun" w:hAnsi="Arial"/>
                <w:sz w:val="18"/>
                <w:lang w:eastAsia="fr-FR"/>
              </w:rPr>
              <w:t xml:space="preserve"> transmits at any one time on a given carrier frequency</w:t>
            </w:r>
            <w:r w:rsidRPr="00980716">
              <w:rPr>
                <w:rFonts w:ascii="Arial" w:eastAsia="SimSun" w:hAnsi="Arial"/>
                <w:sz w:val="18"/>
                <w:lang w:val="en-US" w:eastAsia="fr-FR"/>
              </w:rPr>
              <w:t>. See sub-clause 4.2.4.2 in [18]. The manufacturer shall declare the value of N.</w:t>
            </w:r>
          </w:p>
        </w:tc>
      </w:tr>
    </w:tbl>
    <w:p w14:paraId="6D74E69D" w14:textId="77777777" w:rsidR="00980716" w:rsidRPr="00980716" w:rsidRDefault="00980716" w:rsidP="00980716">
      <w:pPr>
        <w:rPr>
          <w:rFonts w:eastAsia="SimSun"/>
          <w:shd w:val="clear" w:color="auto" w:fill="FFFFFF"/>
          <w:lang w:eastAsia="zh-CN"/>
        </w:rPr>
      </w:pPr>
    </w:p>
    <w:p w14:paraId="38C01324" w14:textId="77777777" w:rsidR="00980716" w:rsidRPr="00980716" w:rsidRDefault="00980716" w:rsidP="00980716">
      <w:pPr>
        <w:keepNext/>
        <w:keepLines/>
        <w:spacing w:before="120"/>
        <w:ind w:left="1701" w:hanging="1701"/>
        <w:outlineLvl w:val="4"/>
        <w:rPr>
          <w:rFonts w:ascii="Arial" w:eastAsia="SimSun" w:hAnsi="Arial"/>
          <w:sz w:val="22"/>
          <w:shd w:val="clear" w:color="auto" w:fill="FFFFFF"/>
          <w:lang w:eastAsia="zh-CN"/>
        </w:rPr>
      </w:pPr>
      <w:bookmarkStart w:id="38" w:name="_Toc161753938"/>
      <w:bookmarkStart w:id="39" w:name="_Toc161754559"/>
      <w:bookmarkStart w:id="40" w:name="_Toc163202132"/>
      <w:bookmarkStart w:id="41" w:name="_Toc169888394"/>
      <w:bookmarkStart w:id="42" w:name="_Toc171551583"/>
      <w:bookmarkStart w:id="43" w:name="_Toc176775305"/>
      <w:r w:rsidRPr="00980716">
        <w:rPr>
          <w:rFonts w:ascii="Arial" w:eastAsia="SimSun" w:hAnsi="Arial"/>
          <w:sz w:val="22"/>
          <w:shd w:val="clear" w:color="auto" w:fill="FFFFFF"/>
          <w:lang w:eastAsia="zh-CN"/>
        </w:rPr>
        <w:t>9.2.2.3.2</w:t>
      </w:r>
      <w:r w:rsidRPr="00980716">
        <w:rPr>
          <w:rFonts w:ascii="Arial" w:eastAsia="SimSun" w:hAnsi="Arial"/>
          <w:sz w:val="22"/>
          <w:shd w:val="clear" w:color="auto" w:fill="FFFFFF"/>
          <w:lang w:eastAsia="zh-CN"/>
        </w:rPr>
        <w:tab/>
        <w:t>Mobile VSAT</w:t>
      </w:r>
      <w:bookmarkEnd w:id="38"/>
      <w:bookmarkEnd w:id="39"/>
      <w:bookmarkEnd w:id="40"/>
      <w:bookmarkEnd w:id="41"/>
      <w:bookmarkEnd w:id="42"/>
      <w:bookmarkEnd w:id="43"/>
    </w:p>
    <w:p w14:paraId="3BAB1A87" w14:textId="6C2051AC" w:rsidR="00980716" w:rsidRPr="00980716" w:rsidRDefault="00980716" w:rsidP="00980716">
      <w:pPr>
        <w:rPr>
          <w:rFonts w:eastAsia="SimSun"/>
          <w:lang w:val="en-US" w:eastAsia="zh-CN"/>
        </w:rPr>
      </w:pPr>
      <w:r w:rsidRPr="00980716">
        <w:rPr>
          <w:rFonts w:eastAsia="SimSun"/>
          <w:lang w:val="en-US" w:eastAsia="zh-CN"/>
        </w:rPr>
        <w:t xml:space="preserve">For co-polarized transmissions, the </w:t>
      </w:r>
      <w:ins w:id="44" w:author="Dorin Panaitopol" w:date="2024-11-21T15:40:00Z" w16du:dateUtc="2024-11-21T20:40:00Z">
        <w:r w:rsidR="00287881">
          <w:rPr>
            <w:rFonts w:eastAsia="SimSun"/>
            <w:lang w:val="en-US" w:eastAsia="zh-CN"/>
          </w:rPr>
          <w:t xml:space="preserve">regional </w:t>
        </w:r>
      </w:ins>
      <w:r w:rsidRPr="00980716">
        <w:rPr>
          <w:rFonts w:eastAsia="SimSun"/>
          <w:lang w:val="en-US" w:eastAsia="zh-CN"/>
        </w:rPr>
        <w:t xml:space="preserve">requirements specified in Table 9.2.2.3.2-1 apply to </w:t>
      </w:r>
      <w:r w:rsidRPr="00980716">
        <w:rPr>
          <w:rFonts w:eastAsia="SimSun" w:hint="eastAsia"/>
          <w:lang w:val="en-US" w:eastAsia="zh-CN"/>
        </w:rPr>
        <w:t>M</w:t>
      </w:r>
      <w:r w:rsidRPr="00980716">
        <w:rPr>
          <w:rFonts w:eastAsia="SimSun"/>
          <w:lang w:val="en-US" w:eastAsia="zh-CN"/>
        </w:rPr>
        <w:t>obile VSAT.</w:t>
      </w:r>
    </w:p>
    <w:p w14:paraId="2E258DB4" w14:textId="77777777" w:rsidR="00980716" w:rsidRPr="00980716" w:rsidRDefault="00980716" w:rsidP="00980716">
      <w:pPr>
        <w:keepNext/>
        <w:keepLines/>
        <w:spacing w:before="60"/>
        <w:jc w:val="center"/>
        <w:rPr>
          <w:rFonts w:ascii="Arial" w:eastAsia="SimSun" w:hAnsi="Arial"/>
          <w:b/>
          <w:lang w:val="en-US" w:eastAsia="zh-CN"/>
        </w:rPr>
      </w:pPr>
      <w:r w:rsidRPr="00980716">
        <w:rPr>
          <w:rFonts w:ascii="Arial" w:eastAsia="SimSun" w:hAnsi="Arial"/>
          <w:b/>
          <w:lang w:eastAsia="zh-CN"/>
        </w:rPr>
        <w:t xml:space="preserve">Table 9.2.2.3.2-1: Off-axis EIRP density limits for </w:t>
      </w:r>
      <w:r w:rsidRPr="00980716">
        <w:rPr>
          <w:rFonts w:ascii="Arial" w:eastAsia="SimSun" w:hAnsi="Arial"/>
          <w:b/>
          <w:lang w:val="en-US" w:eastAsia="zh-CN"/>
        </w:rPr>
        <w:t xml:space="preserve">co-polarized transmissions </w:t>
      </w:r>
    </w:p>
    <w:tbl>
      <w:tblPr>
        <w:tblW w:w="0" w:type="auto"/>
        <w:tblInd w:w="739" w:type="dxa"/>
        <w:tblLook w:val="04A0" w:firstRow="1" w:lastRow="0" w:firstColumn="1" w:lastColumn="0" w:noHBand="0" w:noVBand="1"/>
      </w:tblPr>
      <w:tblGrid>
        <w:gridCol w:w="3210"/>
        <w:gridCol w:w="3209"/>
        <w:gridCol w:w="1514"/>
      </w:tblGrid>
      <w:tr w:rsidR="00980716" w:rsidRPr="00980716" w14:paraId="3EA8E9C9" w14:textId="77777777" w:rsidTr="00E4262F">
        <w:tc>
          <w:tcPr>
            <w:tcW w:w="3210" w:type="dxa"/>
          </w:tcPr>
          <w:p w14:paraId="71B9F201" w14:textId="77777777" w:rsidR="00980716" w:rsidRPr="00980716" w:rsidRDefault="00980716" w:rsidP="00980716">
            <w:pPr>
              <w:keepNext/>
              <w:keepLines/>
              <w:spacing w:after="0"/>
              <w:jc w:val="center"/>
              <w:rPr>
                <w:rFonts w:ascii="Arial" w:eastAsia="SimSun" w:hAnsi="Arial"/>
                <w:b/>
                <w:sz w:val="18"/>
                <w:shd w:val="clear" w:color="auto" w:fill="FFFFFF"/>
                <w:lang w:eastAsia="zh-CN"/>
              </w:rPr>
            </w:pPr>
            <w:r w:rsidRPr="00980716">
              <w:rPr>
                <w:rFonts w:ascii="Arial" w:eastAsia="SimSun" w:hAnsi="Arial"/>
                <w:b/>
                <w:sz w:val="18"/>
                <w:shd w:val="clear" w:color="auto" w:fill="FFFFFF"/>
                <w:lang w:eastAsia="zh-CN"/>
              </w:rPr>
              <w:t>θ value</w:t>
            </w:r>
          </w:p>
        </w:tc>
        <w:tc>
          <w:tcPr>
            <w:tcW w:w="3209" w:type="dxa"/>
          </w:tcPr>
          <w:p w14:paraId="0585F260"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Maximum Off-axis EIRP (dBm)</w:t>
            </w:r>
          </w:p>
        </w:tc>
        <w:tc>
          <w:tcPr>
            <w:tcW w:w="1514" w:type="dxa"/>
          </w:tcPr>
          <w:p w14:paraId="7EAFF076"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Measurement bandwidth (kHz)</w:t>
            </w:r>
          </w:p>
        </w:tc>
      </w:tr>
      <w:tr w:rsidR="00980716" w:rsidRPr="00980716" w14:paraId="0FA9584F" w14:textId="77777777" w:rsidTr="00E4262F">
        <w:tc>
          <w:tcPr>
            <w:tcW w:w="3210" w:type="dxa"/>
          </w:tcPr>
          <w:p w14:paraId="711D94DD"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2.0° ≤ θ ≤ 7°</w:t>
            </w:r>
          </w:p>
        </w:tc>
        <w:tc>
          <w:tcPr>
            <w:tcW w:w="3209" w:type="dxa"/>
          </w:tcPr>
          <w:p w14:paraId="16E4E21E"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49 – 25log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w:t>
            </w:r>
            <w:r w:rsidRPr="00980716">
              <w:rPr>
                <w:rFonts w:ascii="Arial" w:eastAsia="SimSun" w:hAnsi="Arial"/>
                <w:sz w:val="18"/>
                <w:shd w:val="clear" w:color="auto" w:fill="FFFFFF"/>
                <w:lang w:eastAsia="zh-CN"/>
              </w:rPr>
              <w:t>θ</w:t>
            </w:r>
            <w:r w:rsidRPr="00980716">
              <w:rPr>
                <w:rFonts w:ascii="Arial" w:eastAsia="SimSun" w:hAnsi="Arial"/>
                <w:sz w:val="18"/>
                <w:lang w:val="en-US" w:eastAsia="zh-CN"/>
              </w:rPr>
              <w:t>) – K</w:t>
            </w:r>
          </w:p>
        </w:tc>
        <w:tc>
          <w:tcPr>
            <w:tcW w:w="1514" w:type="dxa"/>
          </w:tcPr>
          <w:p w14:paraId="65C347E0"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50887B7E" w14:textId="77777777" w:rsidTr="00E4262F">
        <w:tc>
          <w:tcPr>
            <w:tcW w:w="3210" w:type="dxa"/>
          </w:tcPr>
          <w:p w14:paraId="6EAD92CE"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7° ≤ θ ≤ 9.2°</w:t>
            </w:r>
          </w:p>
        </w:tc>
        <w:tc>
          <w:tcPr>
            <w:tcW w:w="3209" w:type="dxa"/>
          </w:tcPr>
          <w:p w14:paraId="13E5ED50"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28 – K</w:t>
            </w:r>
          </w:p>
        </w:tc>
        <w:tc>
          <w:tcPr>
            <w:tcW w:w="1514" w:type="dxa"/>
          </w:tcPr>
          <w:p w14:paraId="76CDCEEE"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63085381" w14:textId="77777777" w:rsidTr="00E4262F">
        <w:tc>
          <w:tcPr>
            <w:tcW w:w="3210" w:type="dxa"/>
          </w:tcPr>
          <w:p w14:paraId="1EF67481"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9.2° ≤ θ ≤ 48°</w:t>
            </w:r>
          </w:p>
        </w:tc>
        <w:tc>
          <w:tcPr>
            <w:tcW w:w="3209" w:type="dxa"/>
          </w:tcPr>
          <w:p w14:paraId="6FE049A2"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52 – 25log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w:t>
            </w:r>
            <w:r w:rsidRPr="00980716">
              <w:rPr>
                <w:rFonts w:ascii="Arial" w:eastAsia="SimSun" w:hAnsi="Arial"/>
                <w:sz w:val="18"/>
                <w:shd w:val="clear" w:color="auto" w:fill="FFFFFF"/>
                <w:lang w:eastAsia="zh-CN"/>
              </w:rPr>
              <w:t>θ</w:t>
            </w:r>
            <w:r w:rsidRPr="00980716">
              <w:rPr>
                <w:rFonts w:ascii="Arial" w:eastAsia="SimSun" w:hAnsi="Arial"/>
                <w:sz w:val="18"/>
                <w:lang w:val="en-US" w:eastAsia="zh-CN"/>
              </w:rPr>
              <w:t>) – K</w:t>
            </w:r>
          </w:p>
        </w:tc>
        <w:tc>
          <w:tcPr>
            <w:tcW w:w="1514" w:type="dxa"/>
          </w:tcPr>
          <w:p w14:paraId="0A75C4B7"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1D436081" w14:textId="77777777" w:rsidTr="00E4262F">
        <w:tc>
          <w:tcPr>
            <w:tcW w:w="3210" w:type="dxa"/>
          </w:tcPr>
          <w:p w14:paraId="51787073"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48° &lt; θ ≤ 180°</w:t>
            </w:r>
          </w:p>
        </w:tc>
        <w:tc>
          <w:tcPr>
            <w:tcW w:w="3209" w:type="dxa"/>
          </w:tcPr>
          <w:p w14:paraId="147EDDE5"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20 – K</w:t>
            </w:r>
          </w:p>
        </w:tc>
        <w:tc>
          <w:tcPr>
            <w:tcW w:w="1514" w:type="dxa"/>
          </w:tcPr>
          <w:p w14:paraId="6213662B"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00A99DF8" w14:textId="77777777" w:rsidTr="00E4262F">
        <w:tc>
          <w:tcPr>
            <w:tcW w:w="7933" w:type="dxa"/>
            <w:gridSpan w:val="3"/>
          </w:tcPr>
          <w:p w14:paraId="3CDA0962" w14:textId="77777777" w:rsidR="00980716" w:rsidRPr="00980716" w:rsidRDefault="00980716" w:rsidP="00980716">
            <w:pPr>
              <w:keepNext/>
              <w:keepLines/>
              <w:spacing w:after="0"/>
              <w:ind w:left="851" w:hanging="851"/>
              <w:rPr>
                <w:rFonts w:ascii="Arial" w:eastAsia="SimSun" w:hAnsi="Arial"/>
                <w:sz w:val="18"/>
                <w:lang w:val="en-US" w:eastAsia="fr-FR"/>
              </w:rPr>
            </w:pPr>
            <w:r w:rsidRPr="00980716">
              <w:rPr>
                <w:rFonts w:ascii="Arial" w:eastAsia="SimSun" w:hAnsi="Arial"/>
                <w:sz w:val="18"/>
                <w:lang w:val="en-US" w:eastAsia="zh-CN"/>
              </w:rPr>
              <w:t xml:space="preserve">NOTE1: </w:t>
            </w:r>
            <w:r w:rsidRPr="00980716">
              <w:rPr>
                <w:rFonts w:ascii="Arial" w:eastAsia="SimSun" w:hAnsi="Arial"/>
                <w:sz w:val="18"/>
                <w:lang w:val="en-US" w:eastAsia="zh-CN"/>
              </w:rPr>
              <w:tab/>
              <w:t>K=10log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 xml:space="preserve">(N) with N the number of terminals simultaneously transmitting at the same EIRP on a given carrier frequency in the same measurement bandwidth. K = 0 </w:t>
            </w:r>
            <w:r w:rsidRPr="00980716">
              <w:rPr>
                <w:rFonts w:ascii="Arial" w:eastAsia="SimSun" w:hAnsi="Arial"/>
                <w:sz w:val="18"/>
                <w:lang w:val="en-US" w:eastAsia="fr-FR"/>
              </w:rPr>
              <w:t>if</w:t>
            </w:r>
            <w:r w:rsidRPr="00980716">
              <w:rPr>
                <w:rFonts w:ascii="Arial" w:eastAsia="SimSun" w:hAnsi="Arial"/>
                <w:sz w:val="18"/>
                <w:lang w:eastAsia="fr-FR"/>
              </w:rPr>
              <w:t xml:space="preserve"> only one </w:t>
            </w:r>
            <w:r w:rsidRPr="00980716">
              <w:rPr>
                <w:rFonts w:ascii="Arial" w:eastAsia="SimSun" w:hAnsi="Arial"/>
                <w:sz w:val="18"/>
                <w:lang w:val="en-US" w:eastAsia="fr-FR"/>
              </w:rPr>
              <w:t>Mobile VSAT</w:t>
            </w:r>
            <w:r w:rsidRPr="00980716">
              <w:rPr>
                <w:rFonts w:ascii="Arial" w:eastAsia="SimSun" w:hAnsi="Arial"/>
                <w:sz w:val="18"/>
                <w:lang w:eastAsia="fr-FR"/>
              </w:rPr>
              <w:t xml:space="preserve"> transmits at any one time on a given carrier frequency</w:t>
            </w:r>
            <w:r w:rsidRPr="00980716">
              <w:rPr>
                <w:rFonts w:ascii="Arial" w:eastAsia="SimSun" w:hAnsi="Arial"/>
                <w:sz w:val="18"/>
                <w:lang w:val="en-US" w:eastAsia="fr-FR"/>
              </w:rPr>
              <w:t>. See sub-clause 4.2.2.2.1 in [17]. The manufacturer shall declare the value of N.</w:t>
            </w:r>
          </w:p>
          <w:p w14:paraId="13A6CA3F" w14:textId="77777777" w:rsidR="00980716" w:rsidRPr="00980716" w:rsidRDefault="00980716" w:rsidP="00980716">
            <w:pPr>
              <w:keepNext/>
              <w:keepLines/>
              <w:spacing w:after="0"/>
              <w:ind w:left="851" w:hanging="851"/>
              <w:rPr>
                <w:rFonts w:ascii="Arial" w:eastAsia="SimSun" w:hAnsi="Arial"/>
                <w:sz w:val="18"/>
                <w:lang w:val="en-US" w:eastAsia="zh-CN"/>
              </w:rPr>
            </w:pPr>
            <w:r w:rsidRPr="00980716">
              <w:rPr>
                <w:rFonts w:ascii="Arial" w:eastAsia="SimSun" w:hAnsi="Arial"/>
                <w:sz w:val="18"/>
                <w:lang w:val="en-US" w:eastAsia="zh-CN"/>
              </w:rPr>
              <w:t xml:space="preserve">NOTE2: </w:t>
            </w:r>
            <w:r w:rsidRPr="00980716">
              <w:rPr>
                <w:rFonts w:ascii="Arial" w:eastAsia="SimSun" w:hAnsi="Arial"/>
                <w:sz w:val="18"/>
                <w:lang w:val="en-US" w:eastAsia="zh-CN"/>
              </w:rPr>
              <w:tab/>
            </w:r>
            <w:r w:rsidRPr="00980716">
              <w:rPr>
                <w:rFonts w:ascii="Arial" w:eastAsia="SimSun" w:hAnsi="Arial"/>
                <w:sz w:val="18"/>
                <w:lang w:val="en-US" w:eastAsia="fr-FR"/>
              </w:rPr>
              <w:t>The manufacturer shall declare the operational conditions of the system e.g. motion of the platform with 6 degrees of freedom and the duration for which the limits will not be exceeded for more than 0,01% of the time.</w:t>
            </w:r>
          </w:p>
        </w:tc>
      </w:tr>
    </w:tbl>
    <w:p w14:paraId="061DE6B9" w14:textId="77777777" w:rsidR="00980716" w:rsidRPr="00980716" w:rsidRDefault="00980716" w:rsidP="00980716">
      <w:pPr>
        <w:rPr>
          <w:rFonts w:eastAsia="SimSun"/>
          <w:lang w:val="en-US" w:eastAsia="zh-CN"/>
        </w:rPr>
      </w:pPr>
    </w:p>
    <w:p w14:paraId="44290074" w14:textId="77777777" w:rsidR="00980716" w:rsidRPr="00980716" w:rsidRDefault="00980716" w:rsidP="00980716">
      <w:pPr>
        <w:rPr>
          <w:rFonts w:eastAsia="SimSun"/>
          <w:lang w:val="en-US" w:eastAsia="zh-CN"/>
        </w:rPr>
      </w:pPr>
      <w:r w:rsidRPr="00980716">
        <w:rPr>
          <w:rFonts w:eastAsia="SimSun"/>
          <w:lang w:val="en-US" w:eastAsia="zh-CN"/>
        </w:rPr>
        <w:t xml:space="preserve">Mobile VSAT </w:t>
      </w:r>
      <w:r w:rsidRPr="00980716">
        <w:rPr>
          <w:rFonts w:eastAsia="SimSun"/>
          <w:lang w:eastAsia="fr-FR"/>
        </w:rPr>
        <w:t xml:space="preserve">with low elevation angles may exceed the </w:t>
      </w:r>
      <w:r w:rsidRPr="00980716">
        <w:rPr>
          <w:rFonts w:eastAsia="SimSun"/>
          <w:lang w:val="en-US" w:eastAsia="fr-FR"/>
        </w:rPr>
        <w:t>limits</w:t>
      </w:r>
      <w:r w:rsidRPr="00980716">
        <w:rPr>
          <w:rFonts w:eastAsia="SimSun"/>
          <w:lang w:eastAsia="fr-FR"/>
        </w:rPr>
        <w:t xml:space="preserve"> </w:t>
      </w:r>
      <w:r w:rsidRPr="00980716">
        <w:rPr>
          <w:rFonts w:eastAsia="SimSun"/>
          <w:lang w:val="en-US" w:eastAsia="fr-FR"/>
        </w:rPr>
        <w:t>specified</w:t>
      </w:r>
      <w:r w:rsidRPr="00980716">
        <w:rPr>
          <w:rFonts w:eastAsia="SimSun"/>
          <w:lang w:eastAsia="fr-FR"/>
        </w:rPr>
        <w:t xml:space="preserve"> in </w:t>
      </w:r>
      <w:r w:rsidRPr="00980716">
        <w:rPr>
          <w:rFonts w:eastAsia="SimSun"/>
          <w:lang w:val="en-US" w:eastAsia="fr-FR"/>
        </w:rPr>
        <w:t xml:space="preserve">Table 9.2.2.3.2-1 </w:t>
      </w:r>
      <w:r w:rsidRPr="00980716">
        <w:rPr>
          <w:rFonts w:eastAsia="SimSun"/>
          <w:lang w:eastAsia="fr-FR"/>
        </w:rPr>
        <w:t xml:space="preserve">by </w:t>
      </w:r>
      <w:r w:rsidRPr="00980716">
        <w:rPr>
          <w:rFonts w:eastAsia="SimSun"/>
          <w:lang w:val="en-US" w:eastAsia="fr-FR"/>
        </w:rPr>
        <w:t>the amount specified in Table 9.2.2.3.2-2</w:t>
      </w:r>
      <w:r w:rsidRPr="00980716">
        <w:rPr>
          <w:rFonts w:eastAsia="SimSun" w:hint="eastAsia"/>
          <w:lang w:val="en-US" w:eastAsia="zh-CN"/>
        </w:rPr>
        <w:t>.</w:t>
      </w:r>
    </w:p>
    <w:p w14:paraId="74033EC8" w14:textId="77777777" w:rsidR="00980716" w:rsidRPr="00980716" w:rsidRDefault="00980716" w:rsidP="00980716">
      <w:pPr>
        <w:rPr>
          <w:rFonts w:eastAsia="SimSun"/>
          <w:lang w:val="en-US" w:eastAsia="zh-CN"/>
        </w:rPr>
      </w:pPr>
    </w:p>
    <w:p w14:paraId="3B8C7B0A" w14:textId="77777777" w:rsidR="00980716" w:rsidRPr="00980716" w:rsidRDefault="00980716" w:rsidP="00980716">
      <w:pPr>
        <w:keepNext/>
        <w:keepLines/>
        <w:spacing w:before="60"/>
        <w:jc w:val="center"/>
        <w:rPr>
          <w:rFonts w:ascii="Arial" w:eastAsia="SimSun" w:hAnsi="Arial"/>
          <w:b/>
          <w:lang w:val="en-US" w:eastAsia="zh-CN"/>
        </w:rPr>
      </w:pPr>
      <w:r w:rsidRPr="00980716">
        <w:rPr>
          <w:rFonts w:ascii="Arial" w:eastAsia="SimSun" w:hAnsi="Arial"/>
          <w:b/>
          <w:lang w:eastAsia="zh-CN"/>
        </w:rPr>
        <w:t xml:space="preserve">Table 9.2.2.3.2-2: Off-axis EIRP density limits for </w:t>
      </w:r>
      <w:r w:rsidRPr="00980716">
        <w:rPr>
          <w:rFonts w:ascii="Arial" w:eastAsia="SimSun" w:hAnsi="Arial"/>
          <w:b/>
          <w:lang w:val="en-US" w:eastAsia="zh-CN"/>
        </w:rPr>
        <w:t xml:space="preserve">co-polarized transmissions </w:t>
      </w:r>
    </w:p>
    <w:tbl>
      <w:tblPr>
        <w:tblW w:w="0" w:type="auto"/>
        <w:tblInd w:w="1591" w:type="dxa"/>
        <w:tblLook w:val="04A0" w:firstRow="1" w:lastRow="0" w:firstColumn="1" w:lastColumn="0" w:noHBand="0" w:noVBand="1"/>
      </w:tblPr>
      <w:tblGrid>
        <w:gridCol w:w="3210"/>
        <w:gridCol w:w="3209"/>
      </w:tblGrid>
      <w:tr w:rsidR="00980716" w:rsidRPr="00980716" w14:paraId="7A279B8D" w14:textId="77777777" w:rsidTr="00E4262F">
        <w:tc>
          <w:tcPr>
            <w:tcW w:w="3210" w:type="dxa"/>
          </w:tcPr>
          <w:p w14:paraId="1758F631" w14:textId="77777777" w:rsidR="00980716" w:rsidRPr="00980716" w:rsidRDefault="00980716" w:rsidP="00980716">
            <w:pPr>
              <w:keepNext/>
              <w:keepLines/>
              <w:spacing w:after="0"/>
              <w:jc w:val="center"/>
              <w:rPr>
                <w:rFonts w:ascii="Arial" w:eastAsia="SimSun" w:hAnsi="Arial"/>
                <w:b/>
                <w:sz w:val="18"/>
                <w:shd w:val="clear" w:color="auto" w:fill="FFFFFF"/>
                <w:lang w:eastAsia="zh-CN"/>
              </w:rPr>
            </w:pPr>
            <w:r w:rsidRPr="00980716">
              <w:rPr>
                <w:rFonts w:ascii="Arial" w:eastAsia="SimSun" w:hAnsi="Arial"/>
                <w:b/>
                <w:sz w:val="18"/>
                <w:shd w:val="clear" w:color="auto" w:fill="FFFFFF"/>
                <w:lang w:eastAsia="zh-CN"/>
              </w:rPr>
              <w:t>Elevation angle to Satellite (</w:t>
            </w:r>
            <w:r w:rsidRPr="00980716">
              <w:rPr>
                <w:rFonts w:ascii="Arial" w:eastAsia="SimSun" w:hAnsi="Arial" w:cs="Arial"/>
                <w:b/>
                <w:sz w:val="18"/>
                <w:shd w:val="clear" w:color="auto" w:fill="FFFFFF"/>
                <w:lang w:eastAsia="zh-CN"/>
              </w:rPr>
              <w:t>ε</w:t>
            </w:r>
            <w:r w:rsidRPr="00980716">
              <w:rPr>
                <w:rFonts w:ascii="Arial" w:eastAsia="SimSun" w:hAnsi="Arial"/>
                <w:b/>
                <w:sz w:val="18"/>
                <w:shd w:val="clear" w:color="auto" w:fill="FFFFFF"/>
                <w:lang w:eastAsia="zh-CN"/>
              </w:rPr>
              <w:t>)</w:t>
            </w:r>
          </w:p>
        </w:tc>
        <w:tc>
          <w:tcPr>
            <w:tcW w:w="3209" w:type="dxa"/>
          </w:tcPr>
          <w:p w14:paraId="4AE97B2F"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Increase in EIRP density (dB)</w:t>
            </w:r>
          </w:p>
        </w:tc>
      </w:tr>
      <w:tr w:rsidR="00980716" w:rsidRPr="00980716" w14:paraId="56C7E3DA" w14:textId="77777777" w:rsidTr="00E4262F">
        <w:tc>
          <w:tcPr>
            <w:tcW w:w="3210" w:type="dxa"/>
          </w:tcPr>
          <w:p w14:paraId="5C877C7D"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cs="Arial"/>
                <w:sz w:val="18"/>
                <w:shd w:val="clear" w:color="auto" w:fill="FFFFFF"/>
                <w:lang w:eastAsia="zh-CN"/>
              </w:rPr>
              <w:t>ε &lt; 5</w:t>
            </w:r>
            <w:r w:rsidRPr="00980716">
              <w:rPr>
                <w:rFonts w:ascii="Arial" w:eastAsia="SimSun" w:hAnsi="Arial" w:cs="Arial"/>
                <w:sz w:val="18"/>
                <w:shd w:val="clear" w:color="auto" w:fill="FFFFFF"/>
                <w:vertAlign w:val="superscript"/>
                <w:lang w:eastAsia="zh-CN"/>
              </w:rPr>
              <w:t>o</w:t>
            </w:r>
          </w:p>
        </w:tc>
        <w:tc>
          <w:tcPr>
            <w:tcW w:w="3209" w:type="dxa"/>
          </w:tcPr>
          <w:p w14:paraId="54BFA272"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2.5</w:t>
            </w:r>
          </w:p>
        </w:tc>
      </w:tr>
      <w:tr w:rsidR="00980716" w:rsidRPr="00980716" w14:paraId="1CB529DB" w14:textId="77777777" w:rsidTr="00E4262F">
        <w:tc>
          <w:tcPr>
            <w:tcW w:w="3210" w:type="dxa"/>
          </w:tcPr>
          <w:p w14:paraId="4D7D0660"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cs="Arial"/>
                <w:sz w:val="18"/>
                <w:shd w:val="clear" w:color="auto" w:fill="FFFFFF"/>
                <w:lang w:eastAsia="zh-CN"/>
              </w:rPr>
              <w:t>5</w:t>
            </w:r>
            <w:proofErr w:type="gramStart"/>
            <w:r w:rsidRPr="00980716">
              <w:rPr>
                <w:rFonts w:ascii="Arial" w:eastAsia="SimSun" w:hAnsi="Arial" w:cs="Arial"/>
                <w:sz w:val="18"/>
                <w:shd w:val="clear" w:color="auto" w:fill="FFFFFF"/>
                <w:vertAlign w:val="superscript"/>
                <w:lang w:eastAsia="zh-CN"/>
              </w:rPr>
              <w:t xml:space="preserve">o  </w:t>
            </w:r>
            <w:r w:rsidRPr="00980716">
              <w:rPr>
                <w:rFonts w:ascii="Arial" w:eastAsia="SimSun" w:hAnsi="Arial" w:cs="Arial"/>
                <w:sz w:val="18"/>
                <w:shd w:val="clear" w:color="auto" w:fill="FFFFFF"/>
                <w:lang w:eastAsia="zh-CN"/>
              </w:rPr>
              <w:t>&lt;</w:t>
            </w:r>
            <w:proofErr w:type="gramEnd"/>
            <w:r w:rsidRPr="00980716">
              <w:rPr>
                <w:rFonts w:ascii="Arial" w:eastAsia="SimSun" w:hAnsi="Arial" w:cs="Arial"/>
                <w:sz w:val="18"/>
                <w:shd w:val="clear" w:color="auto" w:fill="FFFFFF"/>
                <w:lang w:eastAsia="zh-CN"/>
              </w:rPr>
              <w:t xml:space="preserve"> ε &lt; 30</w:t>
            </w:r>
            <w:r w:rsidRPr="00980716">
              <w:rPr>
                <w:rFonts w:ascii="Arial" w:eastAsia="SimSun" w:hAnsi="Arial" w:cs="Arial"/>
                <w:sz w:val="18"/>
                <w:shd w:val="clear" w:color="auto" w:fill="FFFFFF"/>
                <w:vertAlign w:val="superscript"/>
                <w:lang w:eastAsia="zh-CN"/>
              </w:rPr>
              <w:t>o</w:t>
            </w:r>
          </w:p>
        </w:tc>
        <w:tc>
          <w:tcPr>
            <w:tcW w:w="3209" w:type="dxa"/>
          </w:tcPr>
          <w:p w14:paraId="506A6518"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 xml:space="preserve">3 – 0.1 * </w:t>
            </w:r>
            <w:r w:rsidRPr="00980716">
              <w:rPr>
                <w:rFonts w:ascii="Arial" w:eastAsia="SimSun" w:hAnsi="Arial" w:cs="Arial"/>
                <w:sz w:val="18"/>
                <w:shd w:val="clear" w:color="auto" w:fill="FFFFFF"/>
                <w:lang w:eastAsia="zh-CN"/>
              </w:rPr>
              <w:t>ε</w:t>
            </w:r>
          </w:p>
        </w:tc>
      </w:tr>
    </w:tbl>
    <w:p w14:paraId="6D136BC1" w14:textId="77777777" w:rsidR="00980716" w:rsidRPr="00980716" w:rsidRDefault="00980716" w:rsidP="00980716">
      <w:pPr>
        <w:rPr>
          <w:rFonts w:eastAsia="SimSun"/>
          <w:lang w:val="en-US" w:eastAsia="zh-CN"/>
        </w:rPr>
      </w:pPr>
    </w:p>
    <w:p w14:paraId="1D19C9F8" w14:textId="00237C6D" w:rsidR="00980716" w:rsidRPr="00980716" w:rsidRDefault="00980716" w:rsidP="00980716">
      <w:pPr>
        <w:rPr>
          <w:rFonts w:eastAsia="SimSun"/>
          <w:lang w:val="en-US" w:eastAsia="zh-CN"/>
        </w:rPr>
      </w:pPr>
      <w:r w:rsidRPr="00980716">
        <w:rPr>
          <w:rFonts w:eastAsia="SimSun"/>
          <w:lang w:val="en-US" w:eastAsia="zh-CN"/>
        </w:rPr>
        <w:t xml:space="preserve">For cross-polarized transmissions, the </w:t>
      </w:r>
      <w:ins w:id="45" w:author="Dorin Panaitopol" w:date="2024-11-21T15:40:00Z" w16du:dateUtc="2024-11-21T20:40:00Z">
        <w:r w:rsidR="00287881">
          <w:rPr>
            <w:rFonts w:eastAsia="SimSun"/>
            <w:lang w:val="en-US" w:eastAsia="zh-CN"/>
          </w:rPr>
          <w:t xml:space="preserve">regional </w:t>
        </w:r>
      </w:ins>
      <w:r w:rsidRPr="00980716">
        <w:rPr>
          <w:rFonts w:eastAsia="SimSun"/>
          <w:lang w:val="en-US" w:eastAsia="zh-CN"/>
        </w:rPr>
        <w:t xml:space="preserve">requirements specified in Table 9.2.2.3.2-3 apply to </w:t>
      </w:r>
      <w:r w:rsidRPr="00980716">
        <w:rPr>
          <w:rFonts w:eastAsia="SimSun" w:hint="eastAsia"/>
          <w:lang w:val="en-US" w:eastAsia="zh-CN"/>
        </w:rPr>
        <w:t>M</w:t>
      </w:r>
      <w:r w:rsidRPr="00980716">
        <w:rPr>
          <w:rFonts w:eastAsia="SimSun"/>
          <w:lang w:val="en-US" w:eastAsia="zh-CN"/>
        </w:rPr>
        <w:t>obile VSAT.</w:t>
      </w:r>
    </w:p>
    <w:p w14:paraId="0165F681" w14:textId="77777777" w:rsidR="00980716" w:rsidRPr="00980716" w:rsidRDefault="00980716" w:rsidP="00980716">
      <w:pPr>
        <w:rPr>
          <w:rFonts w:eastAsia="SimSun"/>
          <w:lang w:val="en-US" w:eastAsia="zh-CN"/>
        </w:rPr>
      </w:pPr>
    </w:p>
    <w:p w14:paraId="3FAE6A50" w14:textId="77777777" w:rsidR="00980716" w:rsidRPr="00980716" w:rsidRDefault="00980716" w:rsidP="00980716">
      <w:pPr>
        <w:keepNext/>
        <w:keepLines/>
        <w:spacing w:before="60"/>
        <w:jc w:val="center"/>
        <w:rPr>
          <w:rFonts w:ascii="Arial" w:eastAsia="SimSun" w:hAnsi="Arial"/>
          <w:b/>
          <w:lang w:val="en-US" w:eastAsia="zh-CN"/>
        </w:rPr>
      </w:pPr>
      <w:bookmarkStart w:id="46" w:name="_Toc161753939"/>
      <w:bookmarkStart w:id="47" w:name="_Toc161754560"/>
      <w:bookmarkStart w:id="48" w:name="_Toc163202133"/>
      <w:r w:rsidRPr="00980716">
        <w:rPr>
          <w:rFonts w:ascii="Arial" w:eastAsia="SimSun" w:hAnsi="Arial"/>
          <w:b/>
          <w:lang w:eastAsia="zh-CN"/>
        </w:rPr>
        <w:t xml:space="preserve">Table 9.2.2.3.2-3: Off-axis EIRP density limits for </w:t>
      </w:r>
      <w:r w:rsidRPr="00980716">
        <w:rPr>
          <w:rFonts w:ascii="Arial" w:eastAsia="SimSun" w:hAnsi="Arial"/>
          <w:b/>
          <w:lang w:val="en-US" w:eastAsia="zh-CN"/>
        </w:rPr>
        <w:t xml:space="preserve">cross-polarized transmissions </w:t>
      </w:r>
    </w:p>
    <w:tbl>
      <w:tblPr>
        <w:tblW w:w="0" w:type="auto"/>
        <w:tblInd w:w="739" w:type="dxa"/>
        <w:tblLook w:val="04A0" w:firstRow="1" w:lastRow="0" w:firstColumn="1" w:lastColumn="0" w:noHBand="0" w:noVBand="1"/>
      </w:tblPr>
      <w:tblGrid>
        <w:gridCol w:w="3210"/>
        <w:gridCol w:w="3209"/>
        <w:gridCol w:w="1514"/>
      </w:tblGrid>
      <w:tr w:rsidR="00980716" w:rsidRPr="00980716" w14:paraId="2EA4BCB4" w14:textId="77777777" w:rsidTr="00E4262F">
        <w:tc>
          <w:tcPr>
            <w:tcW w:w="3210" w:type="dxa"/>
          </w:tcPr>
          <w:p w14:paraId="2131426D" w14:textId="77777777" w:rsidR="00980716" w:rsidRPr="00980716" w:rsidRDefault="00980716" w:rsidP="00980716">
            <w:pPr>
              <w:keepNext/>
              <w:keepLines/>
              <w:spacing w:after="0"/>
              <w:jc w:val="center"/>
              <w:rPr>
                <w:rFonts w:ascii="Arial" w:eastAsia="SimSun" w:hAnsi="Arial"/>
                <w:b/>
                <w:sz w:val="18"/>
                <w:shd w:val="clear" w:color="auto" w:fill="FFFFFF"/>
                <w:lang w:eastAsia="zh-CN"/>
              </w:rPr>
            </w:pPr>
            <w:r w:rsidRPr="00980716">
              <w:rPr>
                <w:rFonts w:ascii="Arial" w:eastAsia="SimSun" w:hAnsi="Arial"/>
                <w:b/>
                <w:sz w:val="18"/>
                <w:shd w:val="clear" w:color="auto" w:fill="FFFFFF"/>
                <w:lang w:eastAsia="zh-CN"/>
              </w:rPr>
              <w:t>θ value</w:t>
            </w:r>
          </w:p>
        </w:tc>
        <w:tc>
          <w:tcPr>
            <w:tcW w:w="3209" w:type="dxa"/>
          </w:tcPr>
          <w:p w14:paraId="79CE19D9"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Maximum Off-axis EIRP (dBm)</w:t>
            </w:r>
          </w:p>
        </w:tc>
        <w:tc>
          <w:tcPr>
            <w:tcW w:w="1514" w:type="dxa"/>
          </w:tcPr>
          <w:p w14:paraId="72C29A42"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Measurement bandwidth (kHz)</w:t>
            </w:r>
          </w:p>
        </w:tc>
      </w:tr>
      <w:tr w:rsidR="00980716" w:rsidRPr="00980716" w14:paraId="6981FE75" w14:textId="77777777" w:rsidTr="00E4262F">
        <w:tc>
          <w:tcPr>
            <w:tcW w:w="3210" w:type="dxa"/>
          </w:tcPr>
          <w:p w14:paraId="00E8206F"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2.0° ≤ θ ≤ 7°</w:t>
            </w:r>
          </w:p>
        </w:tc>
        <w:tc>
          <w:tcPr>
            <w:tcW w:w="3209" w:type="dxa"/>
          </w:tcPr>
          <w:p w14:paraId="6430EA09"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39 – 25log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w:t>
            </w:r>
            <w:r w:rsidRPr="00980716">
              <w:rPr>
                <w:rFonts w:ascii="Arial" w:eastAsia="SimSun" w:hAnsi="Arial"/>
                <w:sz w:val="18"/>
                <w:shd w:val="clear" w:color="auto" w:fill="FFFFFF"/>
                <w:lang w:eastAsia="zh-CN"/>
              </w:rPr>
              <w:t>θ</w:t>
            </w:r>
            <w:r w:rsidRPr="00980716">
              <w:rPr>
                <w:rFonts w:ascii="Arial" w:eastAsia="SimSun" w:hAnsi="Arial"/>
                <w:sz w:val="18"/>
                <w:lang w:val="en-US" w:eastAsia="zh-CN"/>
              </w:rPr>
              <w:t>) – K</w:t>
            </w:r>
          </w:p>
        </w:tc>
        <w:tc>
          <w:tcPr>
            <w:tcW w:w="1514" w:type="dxa"/>
          </w:tcPr>
          <w:p w14:paraId="438F3F73"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46397879" w14:textId="77777777" w:rsidTr="00E4262F">
        <w:tc>
          <w:tcPr>
            <w:tcW w:w="3210" w:type="dxa"/>
          </w:tcPr>
          <w:p w14:paraId="3B0BCCFC"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7° ≤ θ ≤ 9.2°</w:t>
            </w:r>
          </w:p>
        </w:tc>
        <w:tc>
          <w:tcPr>
            <w:tcW w:w="3209" w:type="dxa"/>
          </w:tcPr>
          <w:p w14:paraId="4EC3AA66"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18 – K</w:t>
            </w:r>
          </w:p>
        </w:tc>
        <w:tc>
          <w:tcPr>
            <w:tcW w:w="1514" w:type="dxa"/>
          </w:tcPr>
          <w:p w14:paraId="436CF681"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40</w:t>
            </w:r>
          </w:p>
        </w:tc>
      </w:tr>
      <w:tr w:rsidR="00980716" w:rsidRPr="00980716" w14:paraId="1919045F" w14:textId="77777777" w:rsidTr="00E4262F">
        <w:tc>
          <w:tcPr>
            <w:tcW w:w="7933" w:type="dxa"/>
            <w:gridSpan w:val="3"/>
          </w:tcPr>
          <w:p w14:paraId="25CF89FB" w14:textId="77777777" w:rsidR="00980716" w:rsidRPr="00980716" w:rsidRDefault="00980716" w:rsidP="00980716">
            <w:pPr>
              <w:keepNext/>
              <w:keepLines/>
              <w:spacing w:after="0"/>
              <w:ind w:left="851" w:hanging="851"/>
              <w:rPr>
                <w:rFonts w:ascii="Arial" w:eastAsia="SimSun" w:hAnsi="Arial"/>
                <w:sz w:val="18"/>
                <w:lang w:val="en-US" w:eastAsia="fr-FR"/>
              </w:rPr>
            </w:pPr>
            <w:r w:rsidRPr="00980716">
              <w:rPr>
                <w:rFonts w:ascii="Arial" w:eastAsia="SimSun" w:hAnsi="Arial"/>
                <w:sz w:val="18"/>
                <w:lang w:val="en-US" w:eastAsia="zh-CN"/>
              </w:rPr>
              <w:t xml:space="preserve">NOTE 1: </w:t>
            </w:r>
            <w:r w:rsidRPr="00980716">
              <w:rPr>
                <w:rFonts w:ascii="Arial" w:eastAsia="SimSun" w:hAnsi="Arial"/>
                <w:sz w:val="18"/>
                <w:lang w:val="en-US" w:eastAsia="zh-CN"/>
              </w:rPr>
              <w:tab/>
              <w:t>K=10log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 xml:space="preserve">(N) with N the number of terminals simultaneously transmitting at the same EIRP on a given carrier frequency in the same measurement bandwidth. K = 0 </w:t>
            </w:r>
            <w:r w:rsidRPr="00980716">
              <w:rPr>
                <w:rFonts w:ascii="Arial" w:eastAsia="SimSun" w:hAnsi="Arial"/>
                <w:sz w:val="18"/>
                <w:lang w:val="en-US" w:eastAsia="fr-FR"/>
              </w:rPr>
              <w:t>if</w:t>
            </w:r>
            <w:r w:rsidRPr="00980716">
              <w:rPr>
                <w:rFonts w:ascii="Arial" w:eastAsia="SimSun" w:hAnsi="Arial"/>
                <w:sz w:val="18"/>
                <w:lang w:eastAsia="fr-FR"/>
              </w:rPr>
              <w:t xml:space="preserve"> only one Mobile</w:t>
            </w:r>
            <w:r w:rsidRPr="00980716">
              <w:rPr>
                <w:rFonts w:ascii="Arial" w:eastAsia="SimSun" w:hAnsi="Arial"/>
                <w:sz w:val="18"/>
                <w:lang w:val="en-US" w:eastAsia="fr-FR"/>
              </w:rPr>
              <w:t xml:space="preserve"> VSAT</w:t>
            </w:r>
            <w:r w:rsidRPr="00980716">
              <w:rPr>
                <w:rFonts w:ascii="Arial" w:eastAsia="SimSun" w:hAnsi="Arial"/>
                <w:sz w:val="18"/>
                <w:lang w:eastAsia="fr-FR"/>
              </w:rPr>
              <w:t xml:space="preserve"> transmits at any one time on a given carrier frequency</w:t>
            </w:r>
            <w:r w:rsidRPr="00980716">
              <w:rPr>
                <w:rFonts w:ascii="Arial" w:eastAsia="SimSun" w:hAnsi="Arial"/>
                <w:sz w:val="18"/>
                <w:lang w:val="en-US" w:eastAsia="fr-FR"/>
              </w:rPr>
              <w:t>. See sub-clause 4.2.2.2.1 in [17].</w:t>
            </w:r>
            <w:r w:rsidRPr="00980716">
              <w:rPr>
                <w:rFonts w:ascii="Arial" w:eastAsia="SimSun" w:hAnsi="Arial"/>
                <w:sz w:val="18"/>
                <w:lang w:eastAsia="zh-CN"/>
              </w:rPr>
              <w:t xml:space="preserve"> </w:t>
            </w:r>
            <w:r w:rsidRPr="00980716">
              <w:rPr>
                <w:rFonts w:ascii="Arial" w:eastAsia="SimSun" w:hAnsi="Arial"/>
                <w:sz w:val="18"/>
                <w:lang w:val="en-US" w:eastAsia="fr-FR"/>
              </w:rPr>
              <w:t>The manufacturer shall declare the value of N.</w:t>
            </w:r>
          </w:p>
          <w:p w14:paraId="25ED3BBA" w14:textId="77777777" w:rsidR="00980716" w:rsidRPr="00980716" w:rsidRDefault="00980716" w:rsidP="00980716">
            <w:pPr>
              <w:keepNext/>
              <w:keepLines/>
              <w:spacing w:after="0"/>
              <w:ind w:left="851" w:hanging="851"/>
              <w:rPr>
                <w:rFonts w:ascii="Arial" w:eastAsia="SimSun" w:hAnsi="Arial"/>
                <w:sz w:val="18"/>
                <w:lang w:val="en-US" w:eastAsia="zh-CN"/>
              </w:rPr>
            </w:pPr>
            <w:r w:rsidRPr="00980716">
              <w:rPr>
                <w:rFonts w:ascii="Arial" w:eastAsia="SimSun" w:hAnsi="Arial"/>
                <w:sz w:val="18"/>
                <w:lang w:val="en-US" w:eastAsia="zh-CN"/>
              </w:rPr>
              <w:t xml:space="preserve">NOTE 2: </w:t>
            </w:r>
            <w:r w:rsidRPr="00980716">
              <w:rPr>
                <w:rFonts w:ascii="Arial" w:eastAsia="SimSun" w:hAnsi="Arial"/>
                <w:sz w:val="18"/>
                <w:lang w:val="en-US" w:eastAsia="zh-CN"/>
              </w:rPr>
              <w:tab/>
              <w:t>The manufacturer shall declare the operational conditions of the system e.g. motion of the platform with 6 degrees of freedom and the duration for which the requirement will not be exceeded for more than 0,01% of the time.</w:t>
            </w:r>
          </w:p>
        </w:tc>
      </w:tr>
    </w:tbl>
    <w:p w14:paraId="6FC97405" w14:textId="77777777" w:rsidR="00980716" w:rsidRPr="00980716" w:rsidRDefault="00980716" w:rsidP="00980716">
      <w:pPr>
        <w:rPr>
          <w:rFonts w:eastAsia="SimSun"/>
          <w:shd w:val="clear" w:color="auto" w:fill="FFFFFF"/>
          <w:lang w:eastAsia="zh-CN"/>
        </w:rPr>
      </w:pPr>
    </w:p>
    <w:p w14:paraId="1E74D6E9" w14:textId="77777777" w:rsidR="00980716" w:rsidRPr="00980716" w:rsidRDefault="00980716" w:rsidP="00980716">
      <w:pPr>
        <w:keepNext/>
        <w:keepLines/>
        <w:spacing w:before="120"/>
        <w:ind w:left="1701" w:hanging="1701"/>
        <w:outlineLvl w:val="4"/>
        <w:rPr>
          <w:rFonts w:ascii="Arial" w:eastAsia="SimSun" w:hAnsi="Arial"/>
          <w:sz w:val="22"/>
          <w:shd w:val="clear" w:color="auto" w:fill="FFFFFF"/>
          <w:lang w:eastAsia="zh-CN"/>
        </w:rPr>
      </w:pPr>
      <w:bookmarkStart w:id="49" w:name="_Toc169888395"/>
      <w:bookmarkStart w:id="50" w:name="_Toc171551584"/>
      <w:bookmarkStart w:id="51" w:name="_Toc176775306"/>
      <w:r w:rsidRPr="00980716">
        <w:rPr>
          <w:rFonts w:ascii="Arial" w:eastAsia="SimSun" w:hAnsi="Arial"/>
          <w:sz w:val="22"/>
          <w:shd w:val="clear" w:color="auto" w:fill="FFFFFF"/>
          <w:lang w:eastAsia="zh-CN"/>
        </w:rPr>
        <w:t>9.2.2.3.3</w:t>
      </w:r>
      <w:r w:rsidRPr="00980716">
        <w:rPr>
          <w:rFonts w:ascii="Arial" w:eastAsia="SimSun" w:hAnsi="Arial"/>
          <w:sz w:val="22"/>
          <w:shd w:val="clear" w:color="auto" w:fill="FFFFFF"/>
          <w:lang w:eastAsia="zh-CN"/>
        </w:rPr>
        <w:tab/>
        <w:t>Additional Off-axis EIRP density requirements for protection of fixed services</w:t>
      </w:r>
      <w:bookmarkEnd w:id="46"/>
      <w:bookmarkEnd w:id="47"/>
      <w:bookmarkEnd w:id="48"/>
      <w:bookmarkEnd w:id="49"/>
      <w:bookmarkEnd w:id="50"/>
      <w:bookmarkEnd w:id="51"/>
    </w:p>
    <w:p w14:paraId="03655C20" w14:textId="15F5787C" w:rsidR="00980716" w:rsidRPr="00980716" w:rsidRDefault="00980716" w:rsidP="00980716">
      <w:pPr>
        <w:rPr>
          <w:rFonts w:eastAsia="SimSun"/>
          <w:lang w:eastAsia="zh-CN"/>
        </w:rPr>
      </w:pPr>
      <w:r w:rsidRPr="00980716">
        <w:rPr>
          <w:rFonts w:eastAsia="SimSun"/>
          <w:lang w:eastAsia="zh-CN"/>
        </w:rPr>
        <w:t xml:space="preserve">For NTN VSAT, the </w:t>
      </w:r>
      <w:ins w:id="52" w:author="Dorin Panaitopol" w:date="2024-11-21T15:41:00Z" w16du:dateUtc="2024-11-21T20:41:00Z">
        <w:r w:rsidR="00287881">
          <w:rPr>
            <w:rFonts w:eastAsia="SimSun"/>
            <w:lang w:eastAsia="zh-CN"/>
          </w:rPr>
          <w:t xml:space="preserve">regional </w:t>
        </w:r>
      </w:ins>
      <w:r w:rsidRPr="00980716">
        <w:rPr>
          <w:rFonts w:eastAsia="SimSun"/>
          <w:lang w:eastAsia="zh-CN"/>
        </w:rPr>
        <w:t>requirements specified in Table 9.2.2.3.3-1 apply.</w:t>
      </w:r>
    </w:p>
    <w:p w14:paraId="628BE2EF" w14:textId="77777777" w:rsidR="00980716" w:rsidRPr="00980716" w:rsidRDefault="00980716" w:rsidP="00980716">
      <w:pPr>
        <w:keepNext/>
        <w:keepLines/>
        <w:spacing w:before="60"/>
        <w:jc w:val="center"/>
        <w:rPr>
          <w:rFonts w:ascii="Arial" w:eastAsia="SimSun" w:hAnsi="Arial"/>
          <w:b/>
          <w:lang w:val="en-US" w:eastAsia="zh-CN"/>
        </w:rPr>
      </w:pPr>
      <w:r w:rsidRPr="00980716">
        <w:rPr>
          <w:rFonts w:ascii="Arial" w:eastAsia="SimSun" w:hAnsi="Arial"/>
          <w:b/>
          <w:lang w:eastAsia="zh-CN"/>
        </w:rPr>
        <w:t>Table 9.2.2.3.3-1: Off-axis EIRP density limits for protection of fixed services</w:t>
      </w:r>
    </w:p>
    <w:tbl>
      <w:tblPr>
        <w:tblW w:w="0" w:type="auto"/>
        <w:tblInd w:w="739" w:type="dxa"/>
        <w:tblLook w:val="04A0" w:firstRow="1" w:lastRow="0" w:firstColumn="1" w:lastColumn="0" w:noHBand="0" w:noVBand="1"/>
      </w:tblPr>
      <w:tblGrid>
        <w:gridCol w:w="3210"/>
        <w:gridCol w:w="3209"/>
        <w:gridCol w:w="1514"/>
      </w:tblGrid>
      <w:tr w:rsidR="00980716" w:rsidRPr="00980716" w14:paraId="6BB01724" w14:textId="77777777" w:rsidTr="00E4262F">
        <w:tc>
          <w:tcPr>
            <w:tcW w:w="3210" w:type="dxa"/>
          </w:tcPr>
          <w:p w14:paraId="2B8DC437" w14:textId="77777777" w:rsidR="00980716" w:rsidRPr="00980716" w:rsidRDefault="00980716" w:rsidP="00980716">
            <w:pPr>
              <w:keepNext/>
              <w:keepLines/>
              <w:spacing w:after="0"/>
              <w:jc w:val="center"/>
              <w:rPr>
                <w:rFonts w:ascii="Arial" w:eastAsia="SimSun" w:hAnsi="Arial"/>
                <w:b/>
                <w:sz w:val="18"/>
                <w:shd w:val="clear" w:color="auto" w:fill="FFFFFF"/>
                <w:lang w:eastAsia="zh-CN"/>
              </w:rPr>
            </w:pPr>
            <w:r w:rsidRPr="00980716">
              <w:rPr>
                <w:rFonts w:ascii="Arial" w:eastAsia="SimSun" w:hAnsi="Arial"/>
                <w:b/>
                <w:sz w:val="18"/>
                <w:shd w:val="clear" w:color="auto" w:fill="FFFFFF"/>
                <w:lang w:eastAsia="zh-CN"/>
              </w:rPr>
              <w:t>Frequency Range (GHz)</w:t>
            </w:r>
          </w:p>
          <w:p w14:paraId="78AD4034" w14:textId="77777777" w:rsidR="00980716" w:rsidRPr="00980716" w:rsidRDefault="00980716" w:rsidP="00980716">
            <w:pPr>
              <w:keepNext/>
              <w:keepLines/>
              <w:spacing w:after="0"/>
              <w:rPr>
                <w:rFonts w:ascii="Arial" w:eastAsia="SimSun" w:hAnsi="Arial"/>
                <w:b/>
                <w:sz w:val="18"/>
                <w:shd w:val="clear" w:color="auto" w:fill="FFFFFF"/>
                <w:lang w:eastAsia="zh-CN"/>
              </w:rPr>
            </w:pPr>
          </w:p>
        </w:tc>
        <w:tc>
          <w:tcPr>
            <w:tcW w:w="3209" w:type="dxa"/>
          </w:tcPr>
          <w:p w14:paraId="2984FD02"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Maximum Off-axis EIRP (dBm)</w:t>
            </w:r>
          </w:p>
        </w:tc>
        <w:tc>
          <w:tcPr>
            <w:tcW w:w="1514" w:type="dxa"/>
          </w:tcPr>
          <w:p w14:paraId="6DEB01C7"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Measurement bandwidth (MHz)</w:t>
            </w:r>
          </w:p>
        </w:tc>
      </w:tr>
      <w:tr w:rsidR="00980716" w:rsidRPr="00980716" w14:paraId="1054CDC2" w14:textId="77777777" w:rsidTr="00E4262F">
        <w:tc>
          <w:tcPr>
            <w:tcW w:w="3210" w:type="dxa"/>
          </w:tcPr>
          <w:p w14:paraId="5D74B6FD" w14:textId="32492370"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27.8285</w:t>
            </w:r>
            <w:ins w:id="53" w:author="Dorin Panaitopol" w:date="2024-11-21T15:36:00Z" w16du:dateUtc="2024-11-21T20:36:00Z">
              <w:r w:rsidR="00287881" w:rsidRPr="00980716">
                <w:rPr>
                  <w:rFonts w:ascii="Arial" w:eastAsia="SimSun" w:hAnsi="Arial"/>
                  <w:sz w:val="18"/>
                  <w:shd w:val="clear" w:color="auto" w:fill="FFFFFF"/>
                  <w:lang w:eastAsia="zh-CN"/>
                </w:rPr>
                <w:t xml:space="preserve"> – </w:t>
              </w:r>
            </w:ins>
            <w:del w:id="54" w:author="Dorin Panaitopol" w:date="2024-11-21T15:36:00Z" w16du:dateUtc="2024-11-21T20:36:00Z">
              <w:r w:rsidRPr="00980716" w:rsidDel="00287881">
                <w:rPr>
                  <w:rFonts w:ascii="Arial" w:eastAsia="SimSun" w:hAnsi="Arial"/>
                  <w:sz w:val="18"/>
                  <w:shd w:val="clear" w:color="auto" w:fill="FFFFFF"/>
                  <w:lang w:eastAsia="zh-CN"/>
                </w:rPr>
                <w:delText>—</w:delText>
              </w:r>
            </w:del>
            <w:r w:rsidRPr="00980716">
              <w:rPr>
                <w:rFonts w:ascii="Arial" w:eastAsia="SimSun" w:hAnsi="Arial"/>
                <w:sz w:val="18"/>
                <w:shd w:val="clear" w:color="auto" w:fill="FFFFFF"/>
                <w:lang w:eastAsia="zh-CN"/>
              </w:rPr>
              <w:t>28.4445</w:t>
            </w:r>
          </w:p>
        </w:tc>
        <w:tc>
          <w:tcPr>
            <w:tcW w:w="3209" w:type="dxa"/>
            <w:tcBorders>
              <w:bottom w:val="single" w:sz="4" w:space="0" w:color="FFFFFF" w:themeColor="background1"/>
            </w:tcBorders>
          </w:tcPr>
          <w:p w14:paraId="619CEBF0" w14:textId="77777777" w:rsidR="00980716" w:rsidRPr="00980716" w:rsidRDefault="00980716" w:rsidP="00980716">
            <w:pPr>
              <w:keepNext/>
              <w:keepLines/>
              <w:spacing w:after="0"/>
              <w:jc w:val="center"/>
              <w:rPr>
                <w:rFonts w:ascii="Arial" w:eastAsia="SimSun" w:hAnsi="Arial"/>
                <w:sz w:val="18"/>
                <w:lang w:val="en-US" w:eastAsia="zh-CN"/>
              </w:rPr>
            </w:pPr>
          </w:p>
        </w:tc>
        <w:tc>
          <w:tcPr>
            <w:tcW w:w="1514" w:type="dxa"/>
            <w:tcBorders>
              <w:bottom w:val="single" w:sz="4" w:space="0" w:color="FFFFFF" w:themeColor="background1"/>
            </w:tcBorders>
          </w:tcPr>
          <w:p w14:paraId="5C1442D5" w14:textId="77777777" w:rsidR="00980716" w:rsidRPr="00980716" w:rsidRDefault="00980716" w:rsidP="00980716">
            <w:pPr>
              <w:keepNext/>
              <w:keepLines/>
              <w:spacing w:after="0"/>
              <w:jc w:val="center"/>
              <w:rPr>
                <w:rFonts w:ascii="Arial" w:eastAsia="SimSun" w:hAnsi="Arial"/>
                <w:sz w:val="18"/>
                <w:lang w:val="en-US" w:eastAsia="zh-CN"/>
              </w:rPr>
            </w:pPr>
          </w:p>
        </w:tc>
      </w:tr>
      <w:tr w:rsidR="00980716" w:rsidRPr="00980716" w14:paraId="57572900" w14:textId="77777777" w:rsidTr="00E4262F">
        <w:tc>
          <w:tcPr>
            <w:tcW w:w="3210" w:type="dxa"/>
            <w:tcBorders>
              <w:right w:val="single" w:sz="4" w:space="0" w:color="000000" w:themeColor="text1"/>
            </w:tcBorders>
          </w:tcPr>
          <w:p w14:paraId="20663FEE"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28.8365 – 28.9485 (Note 1)</w:t>
            </w:r>
          </w:p>
        </w:tc>
        <w:tc>
          <w:tcPr>
            <w:tcW w:w="3209"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0DAF46A2"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-5</w:t>
            </w:r>
          </w:p>
        </w:tc>
        <w:tc>
          <w:tcPr>
            <w:tcW w:w="1514"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18357F09"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r w:rsidR="00980716" w:rsidRPr="00980716" w14:paraId="6D8C6B6B" w14:textId="77777777" w:rsidTr="00E4262F">
        <w:tc>
          <w:tcPr>
            <w:tcW w:w="3210" w:type="dxa"/>
          </w:tcPr>
          <w:p w14:paraId="45CCCFB3" w14:textId="77777777" w:rsidR="00980716" w:rsidRPr="00980716" w:rsidRDefault="00980716" w:rsidP="00980716">
            <w:pPr>
              <w:keepNext/>
              <w:keepLines/>
              <w:spacing w:after="0"/>
              <w:jc w:val="center"/>
              <w:rPr>
                <w:rFonts w:ascii="Arial" w:eastAsia="SimSun" w:hAnsi="Arial"/>
                <w:sz w:val="18"/>
                <w:shd w:val="clear" w:color="auto" w:fill="FFFFFF"/>
                <w:lang w:eastAsia="zh-CN"/>
              </w:rPr>
            </w:pPr>
            <w:r w:rsidRPr="00980716">
              <w:rPr>
                <w:rFonts w:ascii="Arial" w:eastAsia="SimSun" w:hAnsi="Arial"/>
                <w:sz w:val="18"/>
                <w:shd w:val="clear" w:color="auto" w:fill="FFFFFF"/>
                <w:lang w:eastAsia="zh-CN"/>
              </w:rPr>
              <w:t>28.9485 – 29.4525</w:t>
            </w:r>
          </w:p>
        </w:tc>
        <w:tc>
          <w:tcPr>
            <w:tcW w:w="3209" w:type="dxa"/>
            <w:tcBorders>
              <w:top w:val="single" w:sz="4" w:space="0" w:color="FFFFFF" w:themeColor="background1"/>
            </w:tcBorders>
          </w:tcPr>
          <w:p w14:paraId="5D48D2AD" w14:textId="77777777" w:rsidR="00980716" w:rsidRPr="00980716" w:rsidRDefault="00980716" w:rsidP="00980716">
            <w:pPr>
              <w:keepNext/>
              <w:keepLines/>
              <w:spacing w:after="0"/>
              <w:jc w:val="center"/>
              <w:rPr>
                <w:rFonts w:ascii="Arial" w:eastAsia="SimSun" w:hAnsi="Arial"/>
                <w:sz w:val="18"/>
                <w:lang w:val="en-US" w:eastAsia="zh-CN"/>
              </w:rPr>
            </w:pPr>
          </w:p>
        </w:tc>
        <w:tc>
          <w:tcPr>
            <w:tcW w:w="1514" w:type="dxa"/>
            <w:tcBorders>
              <w:top w:val="single" w:sz="4" w:space="0" w:color="FFFFFF" w:themeColor="background1"/>
            </w:tcBorders>
          </w:tcPr>
          <w:p w14:paraId="4DC73015" w14:textId="77777777" w:rsidR="00980716" w:rsidRPr="00980716" w:rsidRDefault="00980716" w:rsidP="00980716">
            <w:pPr>
              <w:keepNext/>
              <w:keepLines/>
              <w:spacing w:after="0"/>
              <w:jc w:val="center"/>
              <w:rPr>
                <w:rFonts w:ascii="Arial" w:eastAsia="SimSun" w:hAnsi="Arial"/>
                <w:sz w:val="18"/>
                <w:lang w:val="en-US" w:eastAsia="zh-CN"/>
              </w:rPr>
            </w:pPr>
          </w:p>
        </w:tc>
      </w:tr>
      <w:tr w:rsidR="00980716" w:rsidRPr="00980716" w14:paraId="471153FF" w14:textId="77777777" w:rsidTr="00E4262F">
        <w:tc>
          <w:tcPr>
            <w:tcW w:w="7933" w:type="dxa"/>
            <w:gridSpan w:val="3"/>
          </w:tcPr>
          <w:p w14:paraId="3F01E740" w14:textId="77777777" w:rsidR="00980716" w:rsidRPr="00980716" w:rsidRDefault="00980716" w:rsidP="00980716">
            <w:pPr>
              <w:keepNext/>
              <w:keepLines/>
              <w:spacing w:after="0"/>
              <w:ind w:left="851" w:hanging="851"/>
              <w:rPr>
                <w:rFonts w:ascii="Arial" w:eastAsia="SimSun" w:hAnsi="Arial"/>
                <w:sz w:val="18"/>
                <w:lang w:val="en-US" w:eastAsia="zh-CN"/>
              </w:rPr>
            </w:pPr>
            <w:r w:rsidRPr="00980716">
              <w:rPr>
                <w:rFonts w:ascii="Arial" w:eastAsia="SimSun" w:hAnsi="Arial"/>
                <w:sz w:val="18"/>
                <w:lang w:val="en-US" w:eastAsia="zh-CN"/>
              </w:rPr>
              <w:t>NOTE1:</w:t>
            </w:r>
            <w:r w:rsidRPr="00980716">
              <w:rPr>
                <w:rFonts w:ascii="Arial" w:eastAsia="SimSun" w:hAnsi="Arial"/>
                <w:sz w:val="18"/>
                <w:lang w:val="en-US" w:eastAsia="zh-CN"/>
              </w:rPr>
              <w:tab/>
              <w:t>When applicable, if this frequency range is allocated to fixed service.</w:t>
            </w:r>
          </w:p>
        </w:tc>
      </w:tr>
    </w:tbl>
    <w:p w14:paraId="73DC24CA" w14:textId="275D0D58" w:rsidR="0052694E" w:rsidRDefault="0052694E" w:rsidP="0052694E"/>
    <w:p w14:paraId="79CBF836" w14:textId="7CD2EA32" w:rsidR="0052694E" w:rsidRDefault="0052694E" w:rsidP="00980716">
      <w:pPr>
        <w:pStyle w:val="Heading2"/>
        <w:ind w:left="0" w:firstLine="0"/>
      </w:pPr>
      <w:r w:rsidRPr="00CE7331">
        <w:rPr>
          <w:highlight w:val="yellow"/>
        </w:rPr>
        <w:t>&lt;</w:t>
      </w:r>
      <w:r>
        <w:rPr>
          <w:highlight w:val="yellow"/>
        </w:rPr>
        <w:t>End Change 1</w:t>
      </w:r>
      <w:r w:rsidRPr="00CE7331">
        <w:rPr>
          <w:highlight w:val="yellow"/>
        </w:rPr>
        <w:t>&gt;</w:t>
      </w:r>
    </w:p>
    <w:p w14:paraId="426F6D09" w14:textId="5D6FC7B3" w:rsidR="0052694E" w:rsidRDefault="0052694E" w:rsidP="0052694E"/>
    <w:p w14:paraId="244CFE03" w14:textId="38B986B7" w:rsidR="0052694E" w:rsidRDefault="0052694E" w:rsidP="0052694E"/>
    <w:p w14:paraId="4071FB37" w14:textId="77777777" w:rsidR="0052694E" w:rsidRDefault="0052694E" w:rsidP="0052694E"/>
    <w:p w14:paraId="4A53E4C2" w14:textId="06DEA2DE" w:rsidR="0052694E" w:rsidRDefault="0052694E" w:rsidP="0052694E"/>
    <w:p w14:paraId="30EBB4CC" w14:textId="5D83C874" w:rsidR="00980716" w:rsidRDefault="00980716" w:rsidP="0052694E"/>
    <w:p w14:paraId="002AA5B8" w14:textId="602ED660" w:rsidR="0052694E" w:rsidRDefault="0052694E" w:rsidP="0052694E">
      <w:pPr>
        <w:pStyle w:val="Heading2"/>
      </w:pPr>
      <w:r w:rsidRPr="00CE7331">
        <w:rPr>
          <w:highlight w:val="yellow"/>
        </w:rPr>
        <w:lastRenderedPageBreak/>
        <w:t>&lt;</w:t>
      </w:r>
      <w:r>
        <w:rPr>
          <w:highlight w:val="yellow"/>
        </w:rPr>
        <w:t>Start Change 2</w:t>
      </w:r>
      <w:r w:rsidRPr="00CE7331">
        <w:rPr>
          <w:highlight w:val="yellow"/>
        </w:rPr>
        <w:t>&gt;</w:t>
      </w:r>
    </w:p>
    <w:p w14:paraId="37BDF39A" w14:textId="77777777" w:rsidR="00980716" w:rsidRPr="00980716" w:rsidRDefault="00980716" w:rsidP="00980716">
      <w:pPr>
        <w:keepNext/>
        <w:keepLines/>
        <w:spacing w:before="120"/>
        <w:ind w:left="1418" w:hanging="1418"/>
        <w:outlineLvl w:val="3"/>
        <w:rPr>
          <w:rFonts w:ascii="Arial" w:eastAsia="SimSun" w:hAnsi="Arial"/>
          <w:sz w:val="24"/>
          <w:lang w:val="en-US" w:eastAsia="zh-CN"/>
        </w:rPr>
      </w:pPr>
      <w:bookmarkStart w:id="55" w:name="_Toc161753978"/>
      <w:bookmarkStart w:id="56" w:name="_Toc161754599"/>
      <w:bookmarkStart w:id="57" w:name="_Toc163202172"/>
      <w:bookmarkStart w:id="58" w:name="_Toc169888428"/>
      <w:bookmarkStart w:id="59" w:name="_Toc171551617"/>
      <w:bookmarkStart w:id="60" w:name="_Toc176775339"/>
      <w:r w:rsidRPr="00980716">
        <w:rPr>
          <w:rFonts w:ascii="Arial" w:eastAsia="SimSun" w:hAnsi="Arial" w:hint="eastAsia"/>
          <w:sz w:val="24"/>
          <w:lang w:val="en-US" w:eastAsia="zh-CN"/>
        </w:rPr>
        <w:t>9</w:t>
      </w:r>
      <w:r w:rsidRPr="00980716">
        <w:rPr>
          <w:rFonts w:ascii="Arial" w:eastAsia="SimSun" w:hAnsi="Arial"/>
          <w:sz w:val="24"/>
          <w:lang w:eastAsia="zh-CN"/>
        </w:rPr>
        <w:t>.</w:t>
      </w:r>
      <w:r w:rsidRPr="00980716">
        <w:rPr>
          <w:rFonts w:ascii="Arial" w:eastAsia="SimSun" w:hAnsi="Arial"/>
          <w:sz w:val="24"/>
          <w:lang w:val="en-US" w:eastAsia="zh-CN"/>
        </w:rPr>
        <w:t>5</w:t>
      </w:r>
      <w:r w:rsidRPr="00980716">
        <w:rPr>
          <w:rFonts w:ascii="Arial" w:eastAsia="SimSun" w:hAnsi="Arial"/>
          <w:sz w:val="24"/>
          <w:lang w:eastAsia="zh-CN"/>
        </w:rPr>
        <w:t>.</w:t>
      </w:r>
      <w:r w:rsidRPr="00980716">
        <w:rPr>
          <w:rFonts w:ascii="Arial" w:eastAsia="SimSun" w:hAnsi="Arial" w:hint="eastAsia"/>
          <w:sz w:val="24"/>
          <w:lang w:eastAsia="zh-CN"/>
        </w:rPr>
        <w:t>3</w:t>
      </w:r>
      <w:r w:rsidRPr="00980716">
        <w:rPr>
          <w:rFonts w:ascii="Arial" w:eastAsia="SimSun" w:hAnsi="Arial"/>
          <w:sz w:val="24"/>
          <w:lang w:eastAsia="zh-CN"/>
        </w:rPr>
        <w:t>.</w:t>
      </w:r>
      <w:r w:rsidRPr="00980716">
        <w:rPr>
          <w:rFonts w:ascii="Arial" w:eastAsia="SimSun" w:hAnsi="Arial"/>
          <w:sz w:val="24"/>
          <w:lang w:val="en-US" w:eastAsia="zh-CN"/>
        </w:rPr>
        <w:t>2</w:t>
      </w:r>
      <w:r w:rsidRPr="00980716">
        <w:rPr>
          <w:rFonts w:ascii="Arial" w:eastAsia="SimSun" w:hAnsi="Arial"/>
          <w:sz w:val="24"/>
          <w:lang w:val="en-US" w:eastAsia="zh-CN"/>
        </w:rPr>
        <w:tab/>
      </w:r>
      <w:r w:rsidRPr="00980716">
        <w:rPr>
          <w:rFonts w:ascii="Arial" w:eastAsia="SimSun" w:hAnsi="Arial" w:hint="eastAsia"/>
          <w:sz w:val="24"/>
          <w:lang w:val="en-US" w:eastAsia="zh-CN"/>
        </w:rPr>
        <w:t>On-axis spurious requirement</w:t>
      </w:r>
      <w:bookmarkEnd w:id="55"/>
      <w:bookmarkEnd w:id="56"/>
      <w:bookmarkEnd w:id="57"/>
      <w:bookmarkEnd w:id="58"/>
      <w:bookmarkEnd w:id="59"/>
      <w:bookmarkEnd w:id="60"/>
    </w:p>
    <w:p w14:paraId="0D372F3E" w14:textId="77777777" w:rsidR="00980716" w:rsidRPr="00980716" w:rsidRDefault="00980716" w:rsidP="00980716">
      <w:pPr>
        <w:keepNext/>
        <w:keepLines/>
        <w:spacing w:before="120"/>
        <w:ind w:left="1701" w:hanging="1701"/>
        <w:outlineLvl w:val="4"/>
        <w:rPr>
          <w:rFonts w:ascii="Arial" w:eastAsia="SimSun" w:hAnsi="Arial"/>
          <w:sz w:val="22"/>
          <w:lang w:val="en-US" w:eastAsia="zh-CN"/>
        </w:rPr>
      </w:pPr>
      <w:bookmarkStart w:id="61" w:name="_Toc161753979"/>
      <w:bookmarkStart w:id="62" w:name="_Toc161754600"/>
      <w:bookmarkStart w:id="63" w:name="_Toc163202173"/>
      <w:bookmarkStart w:id="64" w:name="_Toc169888429"/>
      <w:bookmarkStart w:id="65" w:name="_Toc171551618"/>
      <w:bookmarkStart w:id="66" w:name="_Toc176775340"/>
      <w:r w:rsidRPr="00980716">
        <w:rPr>
          <w:rFonts w:ascii="Arial" w:eastAsia="SimSun" w:hAnsi="Arial" w:hint="eastAsia"/>
          <w:sz w:val="22"/>
          <w:lang w:val="en-US" w:eastAsia="zh-CN"/>
        </w:rPr>
        <w:t>9</w:t>
      </w:r>
      <w:r w:rsidRPr="00980716">
        <w:rPr>
          <w:rFonts w:ascii="Arial" w:eastAsia="SimSun" w:hAnsi="Arial"/>
          <w:sz w:val="22"/>
          <w:lang w:eastAsia="zh-CN"/>
        </w:rPr>
        <w:t>.</w:t>
      </w:r>
      <w:r w:rsidRPr="00980716">
        <w:rPr>
          <w:rFonts w:ascii="Arial" w:eastAsia="SimSun" w:hAnsi="Arial"/>
          <w:sz w:val="22"/>
          <w:lang w:val="en-US" w:eastAsia="zh-CN"/>
        </w:rPr>
        <w:t>5</w:t>
      </w:r>
      <w:r w:rsidRPr="00980716">
        <w:rPr>
          <w:rFonts w:ascii="Arial" w:eastAsia="SimSun" w:hAnsi="Arial"/>
          <w:sz w:val="22"/>
          <w:lang w:eastAsia="zh-CN"/>
        </w:rPr>
        <w:t>.3.2.1</w:t>
      </w:r>
      <w:r w:rsidRPr="00980716">
        <w:rPr>
          <w:rFonts w:ascii="Arial" w:eastAsia="SimSun" w:hAnsi="Arial"/>
          <w:sz w:val="22"/>
          <w:lang w:val="en-US" w:eastAsia="zh-CN"/>
        </w:rPr>
        <w:tab/>
        <w:t>Applicability</w:t>
      </w:r>
      <w:bookmarkEnd w:id="61"/>
      <w:bookmarkEnd w:id="62"/>
      <w:bookmarkEnd w:id="63"/>
      <w:bookmarkEnd w:id="64"/>
      <w:bookmarkEnd w:id="65"/>
      <w:bookmarkEnd w:id="66"/>
    </w:p>
    <w:p w14:paraId="191C1E44" w14:textId="065129EB" w:rsidR="00980716" w:rsidRPr="00980716" w:rsidRDefault="00980716" w:rsidP="00980716">
      <w:pPr>
        <w:rPr>
          <w:rFonts w:eastAsia="SimSun"/>
          <w:lang w:val="en-US" w:eastAsia="zh-CN"/>
        </w:rPr>
      </w:pPr>
      <w:r w:rsidRPr="00980716">
        <w:rPr>
          <w:rFonts w:eastAsia="SimSun"/>
          <w:lang w:val="en-US" w:eastAsia="zh-CN"/>
        </w:rPr>
        <w:t xml:space="preserve">The </w:t>
      </w:r>
      <w:ins w:id="67" w:author="Dorin Panaitopol" w:date="2024-11-21T15:19:00Z" w16du:dateUtc="2024-11-21T20:19:00Z">
        <w:r w:rsidR="007829CD">
          <w:rPr>
            <w:rFonts w:eastAsia="SimSun"/>
            <w:lang w:val="en-US" w:eastAsia="zh-CN"/>
          </w:rPr>
          <w:t>regiona</w:t>
        </w:r>
      </w:ins>
      <w:ins w:id="68" w:author="Dorin Panaitopol" w:date="2024-11-21T15:20:00Z" w16du:dateUtc="2024-11-21T20:20:00Z">
        <w:r w:rsidR="007829CD">
          <w:rPr>
            <w:rFonts w:eastAsia="SimSun"/>
            <w:lang w:val="en-US" w:eastAsia="zh-CN"/>
          </w:rPr>
          <w:t xml:space="preserve">l </w:t>
        </w:r>
      </w:ins>
      <w:del w:id="69" w:author="Dorin PANAITOPOL" w:date="2024-11-08T08:16:00Z">
        <w:r w:rsidRPr="00980716" w:rsidDel="00980716">
          <w:rPr>
            <w:rFonts w:eastAsia="SimSun"/>
            <w:lang w:val="en-US" w:eastAsia="zh-CN"/>
          </w:rPr>
          <w:delText xml:space="preserve">additional regional </w:delText>
        </w:r>
      </w:del>
      <w:r w:rsidRPr="00980716">
        <w:rPr>
          <w:rFonts w:eastAsia="SimSun"/>
          <w:lang w:val="en-US" w:eastAsia="zh-CN"/>
        </w:rPr>
        <w:t>On-axis spurious requirement is applicable to NTN VSAT operating in band n512</w:t>
      </w:r>
      <w:del w:id="70" w:author="Dorin PANAITOPOL" w:date="2024-11-08T08:16:00Z">
        <w:r w:rsidRPr="00980716" w:rsidDel="00980716">
          <w:rPr>
            <w:rFonts w:eastAsia="SimSun"/>
            <w:lang w:val="en-US" w:eastAsia="zh-CN"/>
          </w:rPr>
          <w:delText xml:space="preserve"> (NS_201N and NS_202N)</w:delText>
        </w:r>
      </w:del>
      <w:r w:rsidRPr="00980716">
        <w:rPr>
          <w:rFonts w:eastAsia="SimSun"/>
          <w:lang w:val="en-US" w:eastAsia="zh-CN"/>
        </w:rPr>
        <w:t>. The On-axis spurious emissions are measured as EIRP.</w:t>
      </w:r>
    </w:p>
    <w:p w14:paraId="66C1C7C7" w14:textId="77777777" w:rsidR="00980716" w:rsidRPr="00980716" w:rsidRDefault="00980716" w:rsidP="00980716">
      <w:pPr>
        <w:rPr>
          <w:rFonts w:eastAsia="SimSun"/>
          <w:lang w:val="en-US" w:eastAsia="zh-CN"/>
        </w:rPr>
      </w:pPr>
      <w:r w:rsidRPr="00980716">
        <w:rPr>
          <w:rFonts w:eastAsia="SimSun"/>
          <w:lang w:eastAsia="fr-FR"/>
        </w:rPr>
        <w:t xml:space="preserve">These limits are applicable to the complete </w:t>
      </w:r>
      <w:r w:rsidRPr="00980716">
        <w:rPr>
          <w:rFonts w:eastAsia="SimSun"/>
          <w:lang w:val="en-US" w:eastAsia="fr-FR"/>
        </w:rPr>
        <w:t>NTN VSAT</w:t>
      </w:r>
      <w:r w:rsidRPr="00980716">
        <w:rPr>
          <w:rFonts w:eastAsia="SimSun"/>
          <w:lang w:eastAsia="fr-FR"/>
        </w:rPr>
        <w:t xml:space="preserve"> equipment, including cabling between the units.</w:t>
      </w:r>
    </w:p>
    <w:p w14:paraId="331A1C86" w14:textId="77777777" w:rsidR="00980716" w:rsidRPr="00980716" w:rsidRDefault="00980716" w:rsidP="00980716">
      <w:pPr>
        <w:keepNext/>
        <w:keepLines/>
        <w:spacing w:before="120"/>
        <w:ind w:left="1701" w:hanging="1701"/>
        <w:outlineLvl w:val="4"/>
        <w:rPr>
          <w:rFonts w:ascii="Arial" w:eastAsia="SimSun" w:hAnsi="Arial"/>
          <w:sz w:val="22"/>
          <w:lang w:val="en-US" w:eastAsia="zh-CN"/>
        </w:rPr>
      </w:pPr>
      <w:bookmarkStart w:id="71" w:name="_Toc161753980"/>
      <w:bookmarkStart w:id="72" w:name="_Toc161754601"/>
      <w:bookmarkStart w:id="73" w:name="_Toc163202174"/>
      <w:bookmarkStart w:id="74" w:name="_Toc169888430"/>
      <w:bookmarkStart w:id="75" w:name="_Toc171551619"/>
      <w:bookmarkStart w:id="76" w:name="_Toc176775341"/>
      <w:r w:rsidRPr="00980716">
        <w:rPr>
          <w:rFonts w:ascii="Arial" w:eastAsia="SimSun" w:hAnsi="Arial"/>
          <w:sz w:val="22"/>
          <w:lang w:val="en-US" w:eastAsia="zh-CN"/>
        </w:rPr>
        <w:t>9.5.3.2.2</w:t>
      </w:r>
      <w:r w:rsidRPr="00980716">
        <w:rPr>
          <w:rFonts w:ascii="Arial" w:eastAsia="SimSun" w:hAnsi="Arial"/>
          <w:sz w:val="22"/>
          <w:lang w:val="en-US" w:eastAsia="zh-CN"/>
        </w:rPr>
        <w:tab/>
        <w:t>“Emissions disabled” and “Carrier-off” states</w:t>
      </w:r>
      <w:bookmarkEnd w:id="71"/>
      <w:bookmarkEnd w:id="72"/>
      <w:bookmarkEnd w:id="73"/>
      <w:bookmarkEnd w:id="74"/>
      <w:bookmarkEnd w:id="75"/>
      <w:bookmarkEnd w:id="76"/>
    </w:p>
    <w:p w14:paraId="0BC5047E" w14:textId="77777777" w:rsidR="00980716" w:rsidRPr="00980716" w:rsidRDefault="00980716" w:rsidP="00980716">
      <w:pPr>
        <w:spacing w:after="0"/>
        <w:rPr>
          <w:rFonts w:eastAsia="SimSun"/>
          <w:lang w:val="en-US" w:eastAsia="fr-FR"/>
        </w:rPr>
      </w:pPr>
      <w:r w:rsidRPr="00980716">
        <w:rPr>
          <w:rFonts w:eastAsia="SimSun"/>
          <w:lang w:val="en-US" w:eastAsia="fr-FR"/>
        </w:rPr>
        <w:t>The requirements specified in table 9.5.3.2.2-1 apply to NTN VSAT in “Emissions disabled” and “Carrier-off” states</w:t>
      </w:r>
      <w:r w:rsidRPr="00980716">
        <w:rPr>
          <w:rFonts w:eastAsia="SimSun"/>
          <w:lang w:eastAsia="fr-FR"/>
        </w:rPr>
        <w:t>.</w:t>
      </w:r>
      <w:r w:rsidRPr="00980716">
        <w:rPr>
          <w:rFonts w:eastAsia="SimSun"/>
          <w:lang w:val="en-US" w:eastAsia="fr-FR"/>
        </w:rPr>
        <w:t xml:space="preserve"> They apply outside the transmission bandwidth.</w:t>
      </w:r>
    </w:p>
    <w:p w14:paraId="204A1803" w14:textId="77777777" w:rsidR="00980716" w:rsidRPr="00980716" w:rsidRDefault="00980716" w:rsidP="00980716">
      <w:pPr>
        <w:spacing w:after="0"/>
        <w:rPr>
          <w:rFonts w:eastAsia="SimSun"/>
          <w:lang w:val="en-US" w:eastAsia="zh-CN"/>
        </w:rPr>
      </w:pPr>
    </w:p>
    <w:p w14:paraId="5587F472" w14:textId="77777777" w:rsidR="00980716" w:rsidRPr="00980716" w:rsidRDefault="00980716" w:rsidP="00980716">
      <w:pPr>
        <w:keepNext/>
        <w:keepLines/>
        <w:spacing w:before="60"/>
        <w:jc w:val="center"/>
        <w:rPr>
          <w:rFonts w:ascii="Arial" w:eastAsia="SimSun" w:hAnsi="Arial"/>
          <w:b/>
          <w:lang w:val="en-US" w:eastAsia="zh-CN"/>
        </w:rPr>
      </w:pPr>
      <w:r w:rsidRPr="00980716">
        <w:rPr>
          <w:rFonts w:ascii="Arial" w:eastAsia="SimSun" w:hAnsi="Arial"/>
          <w:b/>
          <w:lang w:val="en-US" w:eastAsia="zh-CN"/>
        </w:rPr>
        <w:t>Table 9.5.3.2.2-1: On-axis spurious limits in “Emissions disabled” and “Carrier-off” states</w:t>
      </w:r>
    </w:p>
    <w:tbl>
      <w:tblPr>
        <w:tblW w:w="0" w:type="auto"/>
        <w:tblLook w:val="04A0" w:firstRow="1" w:lastRow="0" w:firstColumn="1" w:lastColumn="0" w:noHBand="0" w:noVBand="1"/>
      </w:tblPr>
      <w:tblGrid>
        <w:gridCol w:w="3209"/>
        <w:gridCol w:w="3210"/>
        <w:gridCol w:w="3210"/>
      </w:tblGrid>
      <w:tr w:rsidR="00980716" w:rsidRPr="00980716" w14:paraId="6B256BEB" w14:textId="77777777" w:rsidTr="00E4262F">
        <w:tc>
          <w:tcPr>
            <w:tcW w:w="3209" w:type="dxa"/>
          </w:tcPr>
          <w:p w14:paraId="5BB98C95"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Frequency range</w:t>
            </w:r>
          </w:p>
          <w:p w14:paraId="785321CB"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(GHz)</w:t>
            </w:r>
          </w:p>
        </w:tc>
        <w:tc>
          <w:tcPr>
            <w:tcW w:w="3210" w:type="dxa"/>
          </w:tcPr>
          <w:p w14:paraId="284457A4"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EIRP Limit</w:t>
            </w:r>
          </w:p>
          <w:p w14:paraId="60E301D2"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(dBm)</w:t>
            </w:r>
          </w:p>
        </w:tc>
        <w:tc>
          <w:tcPr>
            <w:tcW w:w="3210" w:type="dxa"/>
          </w:tcPr>
          <w:p w14:paraId="7FC9CDEC"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Measurement bandwidth</w:t>
            </w:r>
          </w:p>
          <w:p w14:paraId="7BEDC181"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(MHz)</w:t>
            </w:r>
          </w:p>
        </w:tc>
      </w:tr>
      <w:tr w:rsidR="00980716" w:rsidRPr="00980716" w14:paraId="5F790369" w14:textId="77777777" w:rsidTr="00E4262F">
        <w:tc>
          <w:tcPr>
            <w:tcW w:w="3209" w:type="dxa"/>
          </w:tcPr>
          <w:p w14:paraId="15AA1288"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27.5 – 30.0</w:t>
            </w:r>
          </w:p>
        </w:tc>
        <w:tc>
          <w:tcPr>
            <w:tcW w:w="3210" w:type="dxa"/>
          </w:tcPr>
          <w:p w14:paraId="38959E22"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19</w:t>
            </w:r>
          </w:p>
        </w:tc>
        <w:tc>
          <w:tcPr>
            <w:tcW w:w="3210" w:type="dxa"/>
          </w:tcPr>
          <w:p w14:paraId="5EE05711"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bl>
    <w:p w14:paraId="4084C3FD" w14:textId="77777777" w:rsidR="00980716" w:rsidRPr="00980716" w:rsidRDefault="00980716" w:rsidP="00980716">
      <w:pPr>
        <w:rPr>
          <w:rFonts w:eastAsia="SimSun"/>
          <w:lang w:val="en-US" w:eastAsia="zh-CN"/>
        </w:rPr>
      </w:pPr>
    </w:p>
    <w:p w14:paraId="405F8984" w14:textId="77777777" w:rsidR="00980716" w:rsidRPr="00980716" w:rsidRDefault="00980716" w:rsidP="00980716">
      <w:pPr>
        <w:keepNext/>
        <w:keepLines/>
        <w:spacing w:before="120"/>
        <w:ind w:left="1701" w:hanging="1701"/>
        <w:outlineLvl w:val="4"/>
        <w:rPr>
          <w:rFonts w:ascii="Arial" w:eastAsia="SimSun" w:hAnsi="Arial"/>
          <w:sz w:val="22"/>
          <w:lang w:val="en-US" w:eastAsia="zh-CN"/>
        </w:rPr>
      </w:pPr>
      <w:bookmarkStart w:id="77" w:name="_Toc161753981"/>
      <w:bookmarkStart w:id="78" w:name="_Toc161754602"/>
      <w:bookmarkStart w:id="79" w:name="_Toc163202175"/>
      <w:bookmarkStart w:id="80" w:name="_Toc169888431"/>
      <w:bookmarkStart w:id="81" w:name="_Toc171551620"/>
      <w:bookmarkStart w:id="82" w:name="_Toc176775342"/>
      <w:r w:rsidRPr="00980716">
        <w:rPr>
          <w:rFonts w:ascii="Arial" w:eastAsia="SimSun" w:hAnsi="Arial"/>
          <w:sz w:val="22"/>
          <w:lang w:val="en-US" w:eastAsia="zh-CN"/>
        </w:rPr>
        <w:t>9.5.3.2.3</w:t>
      </w:r>
      <w:r w:rsidRPr="00980716">
        <w:rPr>
          <w:rFonts w:ascii="Arial" w:eastAsia="SimSun" w:hAnsi="Arial"/>
          <w:sz w:val="22"/>
          <w:lang w:val="en-US" w:eastAsia="zh-CN"/>
        </w:rPr>
        <w:tab/>
        <w:t>“Carrier-on” state</w:t>
      </w:r>
      <w:bookmarkEnd w:id="77"/>
      <w:bookmarkEnd w:id="78"/>
      <w:bookmarkEnd w:id="79"/>
      <w:bookmarkEnd w:id="80"/>
      <w:bookmarkEnd w:id="81"/>
      <w:bookmarkEnd w:id="82"/>
    </w:p>
    <w:p w14:paraId="2C2B672B" w14:textId="77777777" w:rsidR="00980716" w:rsidRPr="00980716" w:rsidRDefault="00980716" w:rsidP="00980716">
      <w:pPr>
        <w:rPr>
          <w:rFonts w:eastAsia="SimSun"/>
          <w:lang w:val="en-US" w:eastAsia="fr-FR"/>
        </w:rPr>
      </w:pPr>
      <w:bookmarkStart w:id="83" w:name="_Toc161753982"/>
      <w:bookmarkStart w:id="84" w:name="_Toc161754603"/>
      <w:bookmarkStart w:id="85" w:name="_Toc163202176"/>
      <w:r w:rsidRPr="00980716">
        <w:rPr>
          <w:rFonts w:eastAsia="SimSun"/>
          <w:lang w:val="en-US" w:eastAsia="fr-FR"/>
        </w:rPr>
        <w:t>The requirements specified in Tables 9.5.3.2.3-1 and 9.5.3.2.3-2 apply to NTN VSAT in “Carrier-on”</w:t>
      </w:r>
      <w:r w:rsidRPr="00980716">
        <w:rPr>
          <w:rFonts w:eastAsia="SimSun"/>
          <w:lang w:eastAsia="fr-FR"/>
        </w:rPr>
        <w:t>.</w:t>
      </w:r>
      <w:r w:rsidRPr="00980716">
        <w:rPr>
          <w:rFonts w:eastAsia="SimSun"/>
          <w:lang w:val="en-US" w:eastAsia="fr-FR"/>
        </w:rPr>
        <w:t xml:space="preserve"> </w:t>
      </w:r>
    </w:p>
    <w:p w14:paraId="1821AAC6" w14:textId="77777777" w:rsidR="00980716" w:rsidRPr="00980716" w:rsidRDefault="00980716" w:rsidP="00980716">
      <w:pPr>
        <w:rPr>
          <w:rFonts w:eastAsia="SimSun"/>
          <w:lang w:val="en-US" w:eastAsia="fr-FR"/>
        </w:rPr>
      </w:pPr>
      <w:r w:rsidRPr="00980716">
        <w:rPr>
          <w:rFonts w:eastAsia="SimSun"/>
          <w:lang w:val="en-US" w:eastAsia="fr-FR"/>
        </w:rPr>
        <w:t xml:space="preserve">The requirement specified in Table 9.5.3.2.3-1 apply </w:t>
      </w:r>
      <w:r w:rsidRPr="00980716">
        <w:rPr>
          <w:rFonts w:eastAsia="SimSun"/>
          <w:lang w:eastAsia="fr-FR"/>
        </w:rPr>
        <w:t>outside a bandwidth of</w:t>
      </w:r>
      <w:r w:rsidRPr="00980716">
        <w:rPr>
          <w:rFonts w:eastAsia="SimSun"/>
          <w:lang w:val="en-US" w:eastAsia="fr-FR"/>
        </w:rPr>
        <w:t xml:space="preserve"> </w:t>
      </w:r>
      <w:r w:rsidRPr="00980716">
        <w:rPr>
          <w:rFonts w:eastAsia="SimSun"/>
          <w:lang w:eastAsia="fr-FR"/>
        </w:rPr>
        <w:t>5 times the occupied bandwidth centred on the carrier centre frequency</w:t>
      </w:r>
      <w:r w:rsidRPr="00980716">
        <w:rPr>
          <w:rFonts w:eastAsia="SimSun"/>
          <w:lang w:val="en-US" w:eastAsia="fr-FR"/>
        </w:rPr>
        <w:t>.</w:t>
      </w:r>
    </w:p>
    <w:p w14:paraId="5EA132B6" w14:textId="77777777" w:rsidR="00980716" w:rsidRPr="00980716" w:rsidRDefault="00980716" w:rsidP="00980716">
      <w:pPr>
        <w:rPr>
          <w:rFonts w:eastAsia="SimSun"/>
          <w:lang w:val="en-US" w:eastAsia="fr-FR"/>
        </w:rPr>
      </w:pPr>
      <w:r w:rsidRPr="00980716">
        <w:rPr>
          <w:rFonts w:eastAsia="SimSun"/>
          <w:lang w:val="en-US" w:eastAsia="fr-FR"/>
        </w:rPr>
        <w:t>The requirement specified in Table 9.5.3.2.3-2 apply inside</w:t>
      </w:r>
      <w:r w:rsidRPr="00980716">
        <w:rPr>
          <w:rFonts w:eastAsia="SimSun"/>
          <w:lang w:eastAsia="fr-FR"/>
        </w:rPr>
        <w:t xml:space="preserve"> a bandwidth of</w:t>
      </w:r>
      <w:r w:rsidRPr="00980716">
        <w:rPr>
          <w:rFonts w:eastAsia="SimSun"/>
          <w:lang w:val="en-US" w:eastAsia="fr-FR"/>
        </w:rPr>
        <w:t xml:space="preserve"> </w:t>
      </w:r>
      <w:r w:rsidRPr="00980716">
        <w:rPr>
          <w:rFonts w:eastAsia="SimSun"/>
          <w:lang w:eastAsia="fr-FR"/>
        </w:rPr>
        <w:t>5 times the occupied bandwidth centred on the carrier centre frequency</w:t>
      </w:r>
      <w:r w:rsidRPr="00980716">
        <w:rPr>
          <w:rFonts w:eastAsia="SimSun"/>
          <w:lang w:val="en-US" w:eastAsia="fr-FR"/>
        </w:rPr>
        <w:t>, and outside the transmission bandwidth.</w:t>
      </w:r>
    </w:p>
    <w:p w14:paraId="69236694" w14:textId="77777777" w:rsidR="00980716" w:rsidRPr="00980716" w:rsidRDefault="00980716" w:rsidP="00980716">
      <w:pPr>
        <w:keepLines/>
        <w:ind w:left="1135" w:hanging="851"/>
        <w:rPr>
          <w:rFonts w:eastAsia="SimSun"/>
          <w:lang w:val="en-US" w:eastAsia="fr-FR"/>
        </w:rPr>
      </w:pPr>
      <w:r w:rsidRPr="00980716">
        <w:rPr>
          <w:rFonts w:eastAsia="SimSun"/>
          <w:lang w:val="en-US" w:eastAsia="fr-FR"/>
        </w:rPr>
        <w:t>NOTE:</w:t>
      </w:r>
      <w:r w:rsidRPr="00980716">
        <w:rPr>
          <w:rFonts w:eastAsia="SimSun"/>
          <w:lang w:val="en-US" w:eastAsia="fr-FR"/>
        </w:rPr>
        <w:tab/>
      </w:r>
      <w:r w:rsidRPr="00980716">
        <w:rPr>
          <w:rFonts w:eastAsia="SimSun"/>
          <w:lang w:eastAsia="fr-FR"/>
        </w:rPr>
        <w:t xml:space="preserve">The on-axis spurious radiations, outside the frequency range 27.5 GHz to 30.0 GHz, are indirectly limited by </w:t>
      </w:r>
      <w:r w:rsidRPr="00980716">
        <w:rPr>
          <w:rFonts w:eastAsia="SimSun"/>
          <w:lang w:val="en-US" w:eastAsia="fr-FR"/>
        </w:rPr>
        <w:t>sub-</w:t>
      </w:r>
      <w:r w:rsidRPr="00980716">
        <w:rPr>
          <w:rFonts w:eastAsia="SimSun"/>
          <w:lang w:eastAsia="fr-FR"/>
        </w:rPr>
        <w:t xml:space="preserve">clause </w:t>
      </w:r>
      <w:r w:rsidRPr="00980716">
        <w:rPr>
          <w:rFonts w:eastAsia="SimSun"/>
          <w:lang w:val="en-US" w:eastAsia="zh-CN"/>
        </w:rPr>
        <w:t>9.5.3.3</w:t>
      </w:r>
      <w:r w:rsidRPr="00980716">
        <w:rPr>
          <w:rFonts w:eastAsia="SimSun"/>
          <w:lang w:eastAsia="fr-FR"/>
        </w:rPr>
        <w:t xml:space="preserve">. </w:t>
      </w:r>
    </w:p>
    <w:p w14:paraId="0E231C47" w14:textId="77777777" w:rsidR="00980716" w:rsidRPr="00980716" w:rsidRDefault="00980716" w:rsidP="00980716">
      <w:pPr>
        <w:keepNext/>
        <w:keepLines/>
        <w:spacing w:before="60"/>
        <w:jc w:val="center"/>
        <w:rPr>
          <w:rFonts w:ascii="Arial" w:eastAsia="SimSun" w:hAnsi="Arial"/>
          <w:b/>
          <w:lang w:val="en-US" w:eastAsia="zh-CN"/>
        </w:rPr>
      </w:pPr>
      <w:r w:rsidRPr="00980716">
        <w:rPr>
          <w:rFonts w:ascii="Arial" w:eastAsia="SimSun" w:hAnsi="Arial"/>
          <w:b/>
          <w:lang w:val="en-US" w:eastAsia="zh-CN"/>
        </w:rPr>
        <w:t>Table 9.5.5.2.2.3-1: On-axis spurious limits in “Carrier-on” state - outside</w:t>
      </w:r>
    </w:p>
    <w:tbl>
      <w:tblPr>
        <w:tblW w:w="9918" w:type="dxa"/>
        <w:tblLook w:val="04A0" w:firstRow="1" w:lastRow="0" w:firstColumn="1" w:lastColumn="0" w:noHBand="0" w:noVBand="1"/>
      </w:tblPr>
      <w:tblGrid>
        <w:gridCol w:w="2405"/>
        <w:gridCol w:w="2410"/>
        <w:gridCol w:w="2693"/>
        <w:gridCol w:w="2410"/>
      </w:tblGrid>
      <w:tr w:rsidR="00980716" w:rsidRPr="00980716" w14:paraId="3D518CBA" w14:textId="77777777" w:rsidTr="00E4262F">
        <w:tc>
          <w:tcPr>
            <w:tcW w:w="2405" w:type="dxa"/>
          </w:tcPr>
          <w:p w14:paraId="74008178"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Frequency range</w:t>
            </w:r>
          </w:p>
          <w:p w14:paraId="5273C2D7"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(GHz)</w:t>
            </w:r>
          </w:p>
        </w:tc>
        <w:tc>
          <w:tcPr>
            <w:tcW w:w="2410" w:type="dxa"/>
          </w:tcPr>
          <w:p w14:paraId="3E06A1D3"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NTN VSAT type</w:t>
            </w:r>
          </w:p>
        </w:tc>
        <w:tc>
          <w:tcPr>
            <w:tcW w:w="2693" w:type="dxa"/>
          </w:tcPr>
          <w:p w14:paraId="1F7AEED3"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EIRP Limit</w:t>
            </w:r>
          </w:p>
          <w:p w14:paraId="4A28DFF4"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(dBm)</w:t>
            </w:r>
          </w:p>
        </w:tc>
        <w:tc>
          <w:tcPr>
            <w:tcW w:w="2410" w:type="dxa"/>
          </w:tcPr>
          <w:p w14:paraId="1D248289"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Measurement bandwidth</w:t>
            </w:r>
          </w:p>
          <w:p w14:paraId="1CB09504"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(MHz)</w:t>
            </w:r>
          </w:p>
        </w:tc>
      </w:tr>
      <w:tr w:rsidR="00980716" w:rsidRPr="00980716" w14:paraId="506AECE3" w14:textId="77777777" w:rsidTr="00E4262F">
        <w:tc>
          <w:tcPr>
            <w:tcW w:w="2405" w:type="dxa"/>
            <w:vMerge w:val="restart"/>
          </w:tcPr>
          <w:p w14:paraId="7C907FFA"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27.5 – 30.0</w:t>
            </w:r>
          </w:p>
        </w:tc>
        <w:tc>
          <w:tcPr>
            <w:tcW w:w="2410" w:type="dxa"/>
          </w:tcPr>
          <w:p w14:paraId="4E8A93CE"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4, 5</w:t>
            </w:r>
          </w:p>
        </w:tc>
        <w:tc>
          <w:tcPr>
            <w:tcW w:w="2693" w:type="dxa"/>
          </w:tcPr>
          <w:p w14:paraId="35551496"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44 - K (NOTE)</w:t>
            </w:r>
          </w:p>
        </w:tc>
        <w:tc>
          <w:tcPr>
            <w:tcW w:w="2410" w:type="dxa"/>
          </w:tcPr>
          <w:p w14:paraId="1C0394AA"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r w:rsidR="00980716" w:rsidRPr="00980716" w14:paraId="252230FB" w14:textId="77777777" w:rsidTr="00E4262F">
        <w:tc>
          <w:tcPr>
            <w:tcW w:w="2405" w:type="dxa"/>
            <w:vMerge/>
          </w:tcPr>
          <w:p w14:paraId="310EA3F9" w14:textId="77777777" w:rsidR="00980716" w:rsidRPr="00980716" w:rsidRDefault="00980716" w:rsidP="00980716">
            <w:pPr>
              <w:keepNext/>
              <w:keepLines/>
              <w:spacing w:after="0"/>
              <w:jc w:val="center"/>
              <w:rPr>
                <w:rFonts w:ascii="Arial" w:eastAsia="SimSun" w:hAnsi="Arial"/>
                <w:sz w:val="18"/>
                <w:lang w:val="en-US" w:eastAsia="zh-CN"/>
              </w:rPr>
            </w:pPr>
          </w:p>
        </w:tc>
        <w:tc>
          <w:tcPr>
            <w:tcW w:w="2410" w:type="dxa"/>
          </w:tcPr>
          <w:p w14:paraId="19B54354"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1, 2, 3</w:t>
            </w:r>
          </w:p>
        </w:tc>
        <w:tc>
          <w:tcPr>
            <w:tcW w:w="2693" w:type="dxa"/>
          </w:tcPr>
          <w:p w14:paraId="59E4A603"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4 - K (NOTE)</w:t>
            </w:r>
          </w:p>
        </w:tc>
        <w:tc>
          <w:tcPr>
            <w:tcW w:w="2410" w:type="dxa"/>
          </w:tcPr>
          <w:p w14:paraId="33C19948"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hint="eastAsia"/>
                <w:sz w:val="18"/>
                <w:lang w:val="en-US" w:eastAsia="zh-CN"/>
              </w:rPr>
              <w:t>1</w:t>
            </w:r>
          </w:p>
        </w:tc>
      </w:tr>
      <w:tr w:rsidR="00980716" w:rsidRPr="00980716" w14:paraId="2B9A4DCA" w14:textId="77777777" w:rsidTr="00E4262F">
        <w:tc>
          <w:tcPr>
            <w:tcW w:w="9918" w:type="dxa"/>
            <w:gridSpan w:val="4"/>
          </w:tcPr>
          <w:p w14:paraId="2BBDCE26" w14:textId="77777777" w:rsidR="00980716" w:rsidRPr="00980716" w:rsidRDefault="00980716" w:rsidP="00980716">
            <w:pPr>
              <w:keepNext/>
              <w:keepLines/>
              <w:spacing w:after="0"/>
              <w:ind w:left="851" w:hanging="851"/>
              <w:rPr>
                <w:rFonts w:ascii="Arial" w:eastAsia="SimSun" w:hAnsi="Arial"/>
                <w:sz w:val="18"/>
                <w:lang w:val="en-US" w:eastAsia="zh-CN"/>
              </w:rPr>
            </w:pPr>
            <w:r w:rsidRPr="00980716">
              <w:rPr>
                <w:rFonts w:ascii="Arial" w:eastAsia="SimSun" w:hAnsi="Arial"/>
                <w:sz w:val="18"/>
                <w:lang w:val="en-US" w:eastAsia="zh-CN"/>
              </w:rPr>
              <w:t xml:space="preserve">NOTE: </w:t>
            </w:r>
            <w:r w:rsidRPr="00980716">
              <w:rPr>
                <w:rFonts w:ascii="Arial" w:eastAsia="SimSun" w:hAnsi="Arial"/>
                <w:sz w:val="18"/>
                <w:lang w:val="en-US" w:eastAsia="zh-CN"/>
              </w:rPr>
              <w:tab/>
              <w:t>K=10log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 xml:space="preserve">(N) with N the number of terminals simultaneously transmitting at the same EIRP on a given carrier frequency in the same measurement bandwidth. K = 0 </w:t>
            </w:r>
            <w:r w:rsidRPr="00980716">
              <w:rPr>
                <w:rFonts w:ascii="Arial" w:eastAsia="SimSun" w:hAnsi="Arial"/>
                <w:sz w:val="18"/>
                <w:lang w:val="en-US" w:eastAsia="fr-FR"/>
              </w:rPr>
              <w:t>if</w:t>
            </w:r>
            <w:r w:rsidRPr="00980716">
              <w:rPr>
                <w:rFonts w:ascii="Arial" w:eastAsia="SimSun" w:hAnsi="Arial"/>
                <w:sz w:val="18"/>
                <w:lang w:eastAsia="fr-FR"/>
              </w:rPr>
              <w:t xml:space="preserve"> only one </w:t>
            </w:r>
            <w:r w:rsidRPr="00980716">
              <w:rPr>
                <w:rFonts w:ascii="Arial" w:eastAsia="SimSun" w:hAnsi="Arial"/>
                <w:sz w:val="18"/>
                <w:lang w:val="en-US" w:eastAsia="fr-FR"/>
              </w:rPr>
              <w:t>NTN VSAT</w:t>
            </w:r>
            <w:r w:rsidRPr="00980716">
              <w:rPr>
                <w:rFonts w:ascii="Arial" w:eastAsia="SimSun" w:hAnsi="Arial"/>
                <w:sz w:val="18"/>
                <w:lang w:eastAsia="fr-FR"/>
              </w:rPr>
              <w:t xml:space="preserve"> transmits at any one time on a given carrier frequency</w:t>
            </w:r>
            <w:r w:rsidRPr="00980716">
              <w:rPr>
                <w:rFonts w:ascii="Arial" w:eastAsia="SimSun" w:hAnsi="Arial"/>
                <w:sz w:val="18"/>
                <w:lang w:val="en-US" w:eastAsia="fr-FR"/>
              </w:rPr>
              <w:t>. See sub-clause 4.2.2.2.1 in [17] for Mobile VSAT or sub-clause 4.2.4.2 in [18] for Fixed VSAT. The manufacturer shall declare the value of N.</w:t>
            </w:r>
          </w:p>
        </w:tc>
      </w:tr>
    </w:tbl>
    <w:p w14:paraId="59A70AE2" w14:textId="77777777" w:rsidR="00980716" w:rsidRPr="00980716" w:rsidRDefault="00980716" w:rsidP="00980716">
      <w:pPr>
        <w:rPr>
          <w:rFonts w:eastAsia="SimSun"/>
          <w:lang w:val="en-US" w:eastAsia="zh-CN"/>
        </w:rPr>
      </w:pPr>
    </w:p>
    <w:p w14:paraId="78596B65" w14:textId="77777777" w:rsidR="00980716" w:rsidRPr="00980716" w:rsidRDefault="00980716" w:rsidP="00980716">
      <w:pPr>
        <w:keepNext/>
        <w:keepLines/>
        <w:spacing w:before="60"/>
        <w:jc w:val="center"/>
        <w:rPr>
          <w:rFonts w:ascii="Arial" w:eastAsia="SimSun" w:hAnsi="Arial"/>
          <w:b/>
          <w:lang w:val="en-US" w:eastAsia="zh-CN"/>
        </w:rPr>
      </w:pPr>
      <w:r w:rsidRPr="00980716">
        <w:rPr>
          <w:rFonts w:ascii="Arial" w:eastAsia="SimSun" w:hAnsi="Arial"/>
          <w:b/>
          <w:lang w:val="en-US" w:eastAsia="zh-CN"/>
        </w:rPr>
        <w:t>Table 9.5.5.2.2.3-2: On-axis spurious limits in “Carrier-on” state - inside</w:t>
      </w:r>
    </w:p>
    <w:tbl>
      <w:tblPr>
        <w:tblW w:w="9918" w:type="dxa"/>
        <w:tblLook w:val="04A0" w:firstRow="1" w:lastRow="0" w:firstColumn="1" w:lastColumn="0" w:noHBand="0" w:noVBand="1"/>
      </w:tblPr>
      <w:tblGrid>
        <w:gridCol w:w="2405"/>
        <w:gridCol w:w="2410"/>
        <w:gridCol w:w="2693"/>
        <w:gridCol w:w="2410"/>
      </w:tblGrid>
      <w:tr w:rsidR="00980716" w:rsidRPr="00980716" w14:paraId="2E1892FB" w14:textId="77777777" w:rsidTr="00E4262F">
        <w:tc>
          <w:tcPr>
            <w:tcW w:w="2405" w:type="dxa"/>
          </w:tcPr>
          <w:p w14:paraId="197A0618"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Frequency range</w:t>
            </w:r>
          </w:p>
          <w:p w14:paraId="794878B1"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(GHz)</w:t>
            </w:r>
          </w:p>
        </w:tc>
        <w:tc>
          <w:tcPr>
            <w:tcW w:w="2410" w:type="dxa"/>
          </w:tcPr>
          <w:p w14:paraId="6C4B246C"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NTN VSAT type</w:t>
            </w:r>
          </w:p>
        </w:tc>
        <w:tc>
          <w:tcPr>
            <w:tcW w:w="2693" w:type="dxa"/>
          </w:tcPr>
          <w:p w14:paraId="19C12279"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EIRP Limit</w:t>
            </w:r>
          </w:p>
          <w:p w14:paraId="21542A57"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(dBm)</w:t>
            </w:r>
          </w:p>
        </w:tc>
        <w:tc>
          <w:tcPr>
            <w:tcW w:w="2410" w:type="dxa"/>
          </w:tcPr>
          <w:p w14:paraId="34E90FCB"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Measurement bandwidth</w:t>
            </w:r>
          </w:p>
          <w:p w14:paraId="6C0F9D75" w14:textId="77777777" w:rsidR="00980716" w:rsidRPr="00980716" w:rsidRDefault="00980716" w:rsidP="00980716">
            <w:pPr>
              <w:keepNext/>
              <w:keepLines/>
              <w:spacing w:after="0"/>
              <w:jc w:val="center"/>
              <w:rPr>
                <w:rFonts w:ascii="Arial" w:eastAsia="SimSun" w:hAnsi="Arial"/>
                <w:b/>
                <w:sz w:val="18"/>
                <w:lang w:val="en-US" w:eastAsia="zh-CN"/>
              </w:rPr>
            </w:pPr>
            <w:r w:rsidRPr="00980716">
              <w:rPr>
                <w:rFonts w:ascii="Arial" w:eastAsia="SimSun" w:hAnsi="Arial"/>
                <w:b/>
                <w:sz w:val="18"/>
                <w:lang w:val="en-US" w:eastAsia="zh-CN"/>
              </w:rPr>
              <w:t>(MHz)</w:t>
            </w:r>
          </w:p>
        </w:tc>
      </w:tr>
      <w:tr w:rsidR="00980716" w:rsidRPr="00980716" w14:paraId="3E790AC3" w14:textId="77777777" w:rsidTr="00E4262F">
        <w:tc>
          <w:tcPr>
            <w:tcW w:w="2405" w:type="dxa"/>
            <w:vMerge w:val="restart"/>
          </w:tcPr>
          <w:p w14:paraId="7FCB7C39"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27.5 – 30.0</w:t>
            </w:r>
          </w:p>
        </w:tc>
        <w:tc>
          <w:tcPr>
            <w:tcW w:w="2410" w:type="dxa"/>
          </w:tcPr>
          <w:p w14:paraId="3C699D21"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hint="eastAsia"/>
                <w:sz w:val="18"/>
                <w:lang w:val="en-US" w:eastAsia="zh-CN"/>
              </w:rPr>
              <w:t>4</w:t>
            </w:r>
            <w:r w:rsidRPr="00980716">
              <w:rPr>
                <w:rFonts w:ascii="Arial" w:eastAsia="SimSun" w:hAnsi="Arial"/>
                <w:sz w:val="18"/>
                <w:lang w:val="en-US" w:eastAsia="zh-CN"/>
              </w:rPr>
              <w:t>, 5</w:t>
            </w:r>
          </w:p>
        </w:tc>
        <w:tc>
          <w:tcPr>
            <w:tcW w:w="2693" w:type="dxa"/>
          </w:tcPr>
          <w:p w14:paraId="3ABDCFBC"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58 - K (NOTE)</w:t>
            </w:r>
          </w:p>
        </w:tc>
        <w:tc>
          <w:tcPr>
            <w:tcW w:w="2410" w:type="dxa"/>
          </w:tcPr>
          <w:p w14:paraId="1ED7237C"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1</w:t>
            </w:r>
          </w:p>
        </w:tc>
      </w:tr>
      <w:tr w:rsidR="00980716" w:rsidRPr="00980716" w14:paraId="2E062007" w14:textId="77777777" w:rsidTr="00E4262F">
        <w:tc>
          <w:tcPr>
            <w:tcW w:w="2405" w:type="dxa"/>
            <w:vMerge/>
          </w:tcPr>
          <w:p w14:paraId="449EB5F4" w14:textId="77777777" w:rsidR="00980716" w:rsidRPr="00980716" w:rsidRDefault="00980716" w:rsidP="00980716">
            <w:pPr>
              <w:keepNext/>
              <w:keepLines/>
              <w:spacing w:after="0"/>
              <w:jc w:val="center"/>
              <w:rPr>
                <w:rFonts w:ascii="Arial" w:eastAsia="SimSun" w:hAnsi="Arial"/>
                <w:sz w:val="18"/>
                <w:lang w:val="en-US" w:eastAsia="zh-CN"/>
              </w:rPr>
            </w:pPr>
          </w:p>
        </w:tc>
        <w:tc>
          <w:tcPr>
            <w:tcW w:w="2410" w:type="dxa"/>
          </w:tcPr>
          <w:p w14:paraId="17B726B0"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hint="eastAsia"/>
                <w:sz w:val="18"/>
                <w:lang w:val="en-US" w:eastAsia="zh-CN"/>
              </w:rPr>
              <w:t>1</w:t>
            </w:r>
            <w:r w:rsidRPr="00980716">
              <w:rPr>
                <w:rFonts w:ascii="Arial" w:eastAsia="SimSun" w:hAnsi="Arial"/>
                <w:sz w:val="18"/>
                <w:lang w:val="en-US" w:eastAsia="zh-CN"/>
              </w:rPr>
              <w:t>, 2, 3</w:t>
            </w:r>
          </w:p>
        </w:tc>
        <w:tc>
          <w:tcPr>
            <w:tcW w:w="2693" w:type="dxa"/>
          </w:tcPr>
          <w:p w14:paraId="6853E7A1"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sz w:val="18"/>
                <w:lang w:val="en-US" w:eastAsia="zh-CN"/>
              </w:rPr>
              <w:t>48 - K (NOTE)</w:t>
            </w:r>
          </w:p>
        </w:tc>
        <w:tc>
          <w:tcPr>
            <w:tcW w:w="2410" w:type="dxa"/>
          </w:tcPr>
          <w:p w14:paraId="75EA0671" w14:textId="77777777" w:rsidR="00980716" w:rsidRPr="00980716" w:rsidRDefault="00980716" w:rsidP="00980716">
            <w:pPr>
              <w:keepNext/>
              <w:keepLines/>
              <w:spacing w:after="0"/>
              <w:jc w:val="center"/>
              <w:rPr>
                <w:rFonts w:ascii="Arial" w:eastAsia="SimSun" w:hAnsi="Arial"/>
                <w:sz w:val="18"/>
                <w:lang w:val="en-US" w:eastAsia="zh-CN"/>
              </w:rPr>
            </w:pPr>
            <w:r w:rsidRPr="00980716">
              <w:rPr>
                <w:rFonts w:ascii="Arial" w:eastAsia="SimSun" w:hAnsi="Arial" w:hint="eastAsia"/>
                <w:sz w:val="18"/>
                <w:lang w:val="en-US" w:eastAsia="zh-CN"/>
              </w:rPr>
              <w:t>1</w:t>
            </w:r>
          </w:p>
        </w:tc>
      </w:tr>
      <w:tr w:rsidR="00980716" w:rsidRPr="00980716" w14:paraId="04E6CFDE" w14:textId="77777777" w:rsidTr="00E4262F">
        <w:tc>
          <w:tcPr>
            <w:tcW w:w="9918" w:type="dxa"/>
            <w:gridSpan w:val="4"/>
          </w:tcPr>
          <w:p w14:paraId="3C077380" w14:textId="77777777" w:rsidR="00980716" w:rsidRPr="00980716" w:rsidRDefault="00980716" w:rsidP="00980716">
            <w:pPr>
              <w:keepNext/>
              <w:keepLines/>
              <w:spacing w:after="0"/>
              <w:ind w:left="851" w:hanging="851"/>
              <w:rPr>
                <w:rFonts w:ascii="Arial" w:eastAsia="SimSun" w:hAnsi="Arial"/>
                <w:sz w:val="18"/>
                <w:lang w:val="en-US" w:eastAsia="zh-CN"/>
              </w:rPr>
            </w:pPr>
            <w:r w:rsidRPr="00980716">
              <w:rPr>
                <w:rFonts w:ascii="Arial" w:eastAsia="SimSun" w:hAnsi="Arial"/>
                <w:sz w:val="18"/>
                <w:lang w:val="en-US" w:eastAsia="zh-CN"/>
              </w:rPr>
              <w:t xml:space="preserve">NOTE: </w:t>
            </w:r>
            <w:r w:rsidRPr="00980716">
              <w:rPr>
                <w:rFonts w:ascii="Arial" w:eastAsia="SimSun" w:hAnsi="Arial"/>
                <w:sz w:val="18"/>
                <w:lang w:val="en-US" w:eastAsia="zh-CN"/>
              </w:rPr>
              <w:tab/>
              <w:t>K=10log</w:t>
            </w:r>
            <w:r w:rsidRPr="00980716">
              <w:rPr>
                <w:rFonts w:ascii="Arial" w:eastAsia="SimSun" w:hAnsi="Arial"/>
                <w:sz w:val="18"/>
                <w:vertAlign w:val="subscript"/>
                <w:lang w:val="en-US" w:eastAsia="zh-CN"/>
              </w:rPr>
              <w:t>10</w:t>
            </w:r>
            <w:r w:rsidRPr="00980716">
              <w:rPr>
                <w:rFonts w:ascii="Arial" w:eastAsia="SimSun" w:hAnsi="Arial"/>
                <w:sz w:val="18"/>
                <w:lang w:val="en-US" w:eastAsia="zh-CN"/>
              </w:rPr>
              <w:t xml:space="preserve">(N) with N the number of terminals simultaneously transmitting at the same EIRP on a given carrier frequency in the same measurement bandwidth. K = 0 </w:t>
            </w:r>
            <w:r w:rsidRPr="00980716">
              <w:rPr>
                <w:rFonts w:ascii="Arial" w:eastAsia="SimSun" w:hAnsi="Arial"/>
                <w:sz w:val="18"/>
                <w:lang w:val="en-US" w:eastAsia="fr-FR"/>
              </w:rPr>
              <w:t>if</w:t>
            </w:r>
            <w:r w:rsidRPr="00980716">
              <w:rPr>
                <w:rFonts w:ascii="Arial" w:eastAsia="SimSun" w:hAnsi="Arial"/>
                <w:sz w:val="18"/>
                <w:lang w:eastAsia="fr-FR"/>
              </w:rPr>
              <w:t xml:space="preserve"> only one </w:t>
            </w:r>
            <w:r w:rsidRPr="00980716">
              <w:rPr>
                <w:rFonts w:ascii="Arial" w:eastAsia="SimSun" w:hAnsi="Arial"/>
                <w:sz w:val="18"/>
                <w:lang w:val="en-US" w:eastAsia="fr-FR"/>
              </w:rPr>
              <w:t>NTN VSAT</w:t>
            </w:r>
            <w:r w:rsidRPr="00980716">
              <w:rPr>
                <w:rFonts w:ascii="Arial" w:eastAsia="SimSun" w:hAnsi="Arial"/>
                <w:sz w:val="18"/>
                <w:lang w:eastAsia="fr-FR"/>
              </w:rPr>
              <w:t xml:space="preserve"> transmits at any one time on a given carrier frequency.</w:t>
            </w:r>
            <w:r w:rsidRPr="00980716">
              <w:rPr>
                <w:rFonts w:ascii="Arial" w:eastAsia="SimSun" w:hAnsi="Arial"/>
                <w:sz w:val="18"/>
                <w:lang w:val="en-US" w:eastAsia="fr-FR"/>
              </w:rPr>
              <w:t xml:space="preserve"> See sub-clause 4.2.2.2.1 in [17] for Mobile VSAT or sub-clause 4.2.4.2 in [18] for Fixed VSAT. The manufacturer shall declare the value of N.</w:t>
            </w:r>
          </w:p>
        </w:tc>
      </w:tr>
    </w:tbl>
    <w:p w14:paraId="25C12D60" w14:textId="77777777" w:rsidR="00980716" w:rsidRPr="00980716" w:rsidRDefault="00980716" w:rsidP="00980716">
      <w:pPr>
        <w:rPr>
          <w:rFonts w:eastAsia="SimSun"/>
          <w:lang w:val="en-US" w:eastAsia="zh-CN"/>
        </w:rPr>
      </w:pPr>
    </w:p>
    <w:p w14:paraId="7EF6786A" w14:textId="77777777" w:rsidR="00980716" w:rsidRPr="00980716" w:rsidRDefault="00980716" w:rsidP="00980716">
      <w:pPr>
        <w:keepNext/>
        <w:keepLines/>
        <w:spacing w:before="120"/>
        <w:ind w:left="1418" w:hanging="1418"/>
        <w:outlineLvl w:val="3"/>
        <w:rPr>
          <w:rFonts w:ascii="Arial" w:eastAsia="SimSun" w:hAnsi="Arial"/>
          <w:sz w:val="24"/>
          <w:lang w:val="en-US" w:eastAsia="zh-CN"/>
        </w:rPr>
      </w:pPr>
      <w:bookmarkStart w:id="86" w:name="_Toc169888432"/>
      <w:bookmarkStart w:id="87" w:name="_Toc171551621"/>
      <w:bookmarkStart w:id="88" w:name="_Toc176775343"/>
      <w:r w:rsidRPr="00980716">
        <w:rPr>
          <w:rFonts w:ascii="Arial" w:eastAsia="SimSun" w:hAnsi="Arial" w:hint="eastAsia"/>
          <w:sz w:val="24"/>
          <w:lang w:val="en-US" w:eastAsia="zh-CN"/>
        </w:rPr>
        <w:lastRenderedPageBreak/>
        <w:t>9</w:t>
      </w:r>
      <w:r w:rsidRPr="00980716">
        <w:rPr>
          <w:rFonts w:ascii="Arial" w:eastAsia="SimSun" w:hAnsi="Arial"/>
          <w:sz w:val="24"/>
          <w:lang w:eastAsia="zh-CN"/>
        </w:rPr>
        <w:t>.</w:t>
      </w:r>
      <w:r w:rsidRPr="00980716">
        <w:rPr>
          <w:rFonts w:ascii="Arial" w:eastAsia="SimSun" w:hAnsi="Arial"/>
          <w:sz w:val="24"/>
          <w:lang w:val="en-US" w:eastAsia="zh-CN"/>
        </w:rPr>
        <w:t>5.3.3</w:t>
      </w:r>
      <w:r w:rsidRPr="00980716">
        <w:rPr>
          <w:rFonts w:ascii="Arial" w:eastAsia="SimSun" w:hAnsi="Arial" w:hint="eastAsia"/>
          <w:sz w:val="24"/>
          <w:lang w:eastAsia="zh-CN"/>
        </w:rPr>
        <w:tab/>
      </w:r>
      <w:r w:rsidRPr="00980716">
        <w:rPr>
          <w:rFonts w:ascii="Arial" w:eastAsia="SimSun" w:hAnsi="Arial" w:hint="eastAsia"/>
          <w:sz w:val="24"/>
          <w:lang w:val="en-US" w:eastAsia="zh-CN"/>
        </w:rPr>
        <w:t>Off-axis spurious requirement</w:t>
      </w:r>
      <w:bookmarkEnd w:id="83"/>
      <w:bookmarkEnd w:id="84"/>
      <w:bookmarkEnd w:id="85"/>
      <w:bookmarkEnd w:id="86"/>
      <w:bookmarkEnd w:id="87"/>
      <w:bookmarkEnd w:id="88"/>
    </w:p>
    <w:p w14:paraId="507671B8" w14:textId="77777777" w:rsidR="00980716" w:rsidRPr="00980716" w:rsidRDefault="00980716" w:rsidP="00980716">
      <w:pPr>
        <w:keepNext/>
        <w:keepLines/>
        <w:spacing w:before="120"/>
        <w:ind w:left="1701" w:hanging="1701"/>
        <w:outlineLvl w:val="4"/>
        <w:rPr>
          <w:rFonts w:ascii="Arial" w:eastAsia="SimSun" w:hAnsi="Arial"/>
          <w:sz w:val="22"/>
          <w:lang w:val="en-US" w:eastAsia="zh-CN"/>
        </w:rPr>
      </w:pPr>
      <w:bookmarkStart w:id="89" w:name="_Toc161753983"/>
      <w:bookmarkStart w:id="90" w:name="_Toc161754604"/>
      <w:bookmarkStart w:id="91" w:name="_Toc163202177"/>
      <w:bookmarkStart w:id="92" w:name="_Toc169888433"/>
      <w:bookmarkStart w:id="93" w:name="_Toc171551622"/>
      <w:bookmarkStart w:id="94" w:name="_Toc176775344"/>
      <w:r w:rsidRPr="00980716">
        <w:rPr>
          <w:rFonts w:ascii="Arial" w:eastAsia="SimSun" w:hAnsi="Arial" w:hint="eastAsia"/>
          <w:sz w:val="22"/>
          <w:lang w:val="en-US" w:eastAsia="zh-CN"/>
        </w:rPr>
        <w:t>9</w:t>
      </w:r>
      <w:r w:rsidRPr="00980716">
        <w:rPr>
          <w:rFonts w:ascii="Arial" w:eastAsia="SimSun" w:hAnsi="Arial"/>
          <w:sz w:val="22"/>
          <w:lang w:eastAsia="zh-CN"/>
        </w:rPr>
        <w:t>.</w:t>
      </w:r>
      <w:r w:rsidRPr="00980716">
        <w:rPr>
          <w:rFonts w:ascii="Arial" w:eastAsia="SimSun" w:hAnsi="Arial"/>
          <w:sz w:val="22"/>
          <w:lang w:val="en-US" w:eastAsia="zh-CN"/>
        </w:rPr>
        <w:t>5</w:t>
      </w:r>
      <w:r w:rsidRPr="00980716">
        <w:rPr>
          <w:rFonts w:ascii="Arial" w:eastAsia="SimSun" w:hAnsi="Arial"/>
          <w:sz w:val="22"/>
          <w:lang w:eastAsia="zh-CN"/>
        </w:rPr>
        <w:t>.3.3.1</w:t>
      </w:r>
      <w:r w:rsidRPr="00980716">
        <w:rPr>
          <w:rFonts w:ascii="Arial" w:eastAsia="SimSun" w:hAnsi="Arial"/>
          <w:sz w:val="22"/>
          <w:lang w:val="en-US" w:eastAsia="zh-CN"/>
        </w:rPr>
        <w:tab/>
        <w:t>Applicability</w:t>
      </w:r>
      <w:bookmarkEnd w:id="89"/>
      <w:bookmarkEnd w:id="90"/>
      <w:bookmarkEnd w:id="91"/>
      <w:bookmarkEnd w:id="92"/>
      <w:bookmarkEnd w:id="93"/>
      <w:bookmarkEnd w:id="94"/>
    </w:p>
    <w:p w14:paraId="6AF57961" w14:textId="587FC5E6" w:rsidR="00980716" w:rsidRPr="00980716" w:rsidRDefault="00980716" w:rsidP="00980716">
      <w:pPr>
        <w:rPr>
          <w:rFonts w:eastAsia="SimSun"/>
          <w:lang w:val="en-US" w:eastAsia="zh-CN"/>
        </w:rPr>
      </w:pPr>
      <w:r w:rsidRPr="00980716">
        <w:rPr>
          <w:rFonts w:eastAsia="SimSun"/>
          <w:lang w:val="en-US" w:eastAsia="zh-CN"/>
        </w:rPr>
        <w:t xml:space="preserve">The </w:t>
      </w:r>
      <w:ins w:id="95" w:author="Dorin Panaitopol" w:date="2024-11-21T15:20:00Z" w16du:dateUtc="2024-11-21T20:20:00Z">
        <w:r w:rsidR="007829CD">
          <w:rPr>
            <w:rFonts w:eastAsia="SimSun"/>
            <w:lang w:val="en-US" w:eastAsia="zh-CN"/>
          </w:rPr>
          <w:t xml:space="preserve">regional </w:t>
        </w:r>
      </w:ins>
      <w:del w:id="96" w:author="Dorin PANAITOPOL" w:date="2024-11-08T08:16:00Z">
        <w:r w:rsidRPr="00980716" w:rsidDel="00980716">
          <w:rPr>
            <w:rFonts w:eastAsia="SimSun"/>
            <w:lang w:val="en-US" w:eastAsia="zh-CN"/>
          </w:rPr>
          <w:delText xml:space="preserve">additional regional </w:delText>
        </w:r>
      </w:del>
      <w:r w:rsidRPr="00980716">
        <w:rPr>
          <w:rFonts w:eastAsia="SimSun"/>
          <w:lang w:val="en-US" w:eastAsia="zh-CN"/>
        </w:rPr>
        <w:t>Off-axis spurious requirement is applicable to NTN VSAT operating in band n512</w:t>
      </w:r>
      <w:del w:id="97" w:author="Dorin PANAITOPOL" w:date="2024-11-08T08:16:00Z">
        <w:r w:rsidRPr="00980716" w:rsidDel="00980716">
          <w:rPr>
            <w:rFonts w:eastAsia="SimSun"/>
            <w:lang w:val="en-US" w:eastAsia="zh-CN"/>
          </w:rPr>
          <w:delText xml:space="preserve"> (NS_201N and NS_202N)</w:delText>
        </w:r>
      </w:del>
      <w:r w:rsidRPr="00980716">
        <w:rPr>
          <w:rFonts w:eastAsia="SimSun"/>
          <w:lang w:val="en-US" w:eastAsia="zh-CN"/>
        </w:rPr>
        <w:t>. The Off-axis spurious emissions are measured as EIRP.</w:t>
      </w:r>
    </w:p>
    <w:p w14:paraId="663E80C3" w14:textId="77777777" w:rsidR="00980716" w:rsidRPr="00980716" w:rsidRDefault="00980716" w:rsidP="00980716">
      <w:pPr>
        <w:rPr>
          <w:rFonts w:eastAsia="SimSun"/>
          <w:lang w:val="en-US" w:eastAsia="zh-CN"/>
        </w:rPr>
      </w:pPr>
      <w:r w:rsidRPr="00980716">
        <w:rPr>
          <w:rFonts w:eastAsia="SimSun"/>
          <w:lang w:eastAsia="fr-FR"/>
        </w:rPr>
        <w:t xml:space="preserve">These limits are applicable to the complete </w:t>
      </w:r>
      <w:r w:rsidRPr="00980716">
        <w:rPr>
          <w:rFonts w:eastAsia="SimSun"/>
          <w:lang w:val="en-US" w:eastAsia="fr-FR"/>
        </w:rPr>
        <w:t>NTN VSAT</w:t>
      </w:r>
      <w:r w:rsidRPr="00980716">
        <w:rPr>
          <w:rFonts w:eastAsia="SimSun"/>
          <w:lang w:eastAsia="fr-FR"/>
        </w:rPr>
        <w:t xml:space="preserve"> equipment, including cabling between the units.</w:t>
      </w:r>
    </w:p>
    <w:p w14:paraId="7F244447" w14:textId="77777777" w:rsidR="0052694E" w:rsidRPr="00980716" w:rsidRDefault="0052694E" w:rsidP="0052694E">
      <w:pPr>
        <w:rPr>
          <w:lang w:val="en-US"/>
        </w:rPr>
      </w:pPr>
    </w:p>
    <w:p w14:paraId="2D5C6017" w14:textId="0B09D235" w:rsidR="0052694E" w:rsidRDefault="0052694E" w:rsidP="0052694E">
      <w:pPr>
        <w:pStyle w:val="Heading2"/>
      </w:pPr>
      <w:r w:rsidRPr="00CE7331">
        <w:rPr>
          <w:highlight w:val="yellow"/>
        </w:rPr>
        <w:t>&lt;</w:t>
      </w:r>
      <w:r>
        <w:rPr>
          <w:highlight w:val="yellow"/>
        </w:rPr>
        <w:t>End Change 2</w:t>
      </w:r>
      <w:r w:rsidRPr="00CE7331">
        <w:rPr>
          <w:highlight w:val="yellow"/>
        </w:rPr>
        <w:t>&gt;</w:t>
      </w:r>
    </w:p>
    <w:p w14:paraId="12D1E2AB" w14:textId="18F1826E" w:rsidR="0052694E" w:rsidRDefault="0052694E" w:rsidP="0052694E"/>
    <w:p w14:paraId="0425744E" w14:textId="2BEB8C9C" w:rsidR="0052694E" w:rsidRDefault="0052694E" w:rsidP="0052694E"/>
    <w:p w14:paraId="067DFFF6" w14:textId="2AD13831" w:rsidR="0052694E" w:rsidRDefault="0052694E" w:rsidP="0052694E"/>
    <w:p w14:paraId="4978B720" w14:textId="77777777" w:rsidR="0052694E" w:rsidRDefault="0052694E" w:rsidP="0052694E"/>
    <w:p w14:paraId="37162A95" w14:textId="127EAF8C" w:rsidR="0052694E" w:rsidRDefault="0052694E" w:rsidP="0052694E">
      <w:pPr>
        <w:pStyle w:val="Heading2"/>
      </w:pPr>
      <w:r w:rsidRPr="00CE7331">
        <w:rPr>
          <w:highlight w:val="yellow"/>
        </w:rPr>
        <w:t>&lt;</w:t>
      </w:r>
      <w:r>
        <w:rPr>
          <w:highlight w:val="yellow"/>
        </w:rPr>
        <w:t>Start Change 3</w:t>
      </w:r>
      <w:r w:rsidRPr="00CE7331">
        <w:rPr>
          <w:highlight w:val="yellow"/>
        </w:rPr>
        <w:t>&gt;</w:t>
      </w:r>
    </w:p>
    <w:p w14:paraId="7D9E9F9C" w14:textId="77777777" w:rsidR="00980716" w:rsidRPr="00980716" w:rsidRDefault="00980716" w:rsidP="00980716">
      <w:pPr>
        <w:keepNext/>
        <w:keepLines/>
        <w:spacing w:before="180"/>
        <w:ind w:left="1134" w:hanging="1134"/>
        <w:outlineLvl w:val="1"/>
        <w:rPr>
          <w:rFonts w:ascii="Arial" w:eastAsia="SimSun" w:hAnsi="Arial"/>
          <w:sz w:val="32"/>
          <w:lang w:val="en-US" w:eastAsia="zh-CN"/>
        </w:rPr>
      </w:pPr>
      <w:bookmarkStart w:id="98" w:name="_Toc161753987"/>
      <w:bookmarkStart w:id="99" w:name="_Toc161754608"/>
      <w:bookmarkStart w:id="100" w:name="_Toc163202181"/>
      <w:bookmarkStart w:id="101" w:name="_Toc169888437"/>
      <w:bookmarkStart w:id="102" w:name="_Toc171551626"/>
      <w:bookmarkStart w:id="103" w:name="_Toc176775348"/>
      <w:r w:rsidRPr="00980716">
        <w:rPr>
          <w:rFonts w:ascii="Arial" w:eastAsia="SimSun" w:hAnsi="Arial" w:hint="eastAsia"/>
          <w:sz w:val="32"/>
          <w:lang w:val="en-US" w:eastAsia="zh-CN"/>
        </w:rPr>
        <w:t>9</w:t>
      </w:r>
      <w:r w:rsidRPr="00980716">
        <w:rPr>
          <w:rFonts w:ascii="Arial" w:eastAsia="SimSun" w:hAnsi="Arial"/>
          <w:sz w:val="32"/>
          <w:lang w:eastAsia="zh-CN"/>
        </w:rPr>
        <w:t>.</w:t>
      </w:r>
      <w:r w:rsidRPr="00980716">
        <w:rPr>
          <w:rFonts w:ascii="Arial" w:eastAsia="SimSun" w:hAnsi="Arial" w:hint="eastAsia"/>
          <w:sz w:val="32"/>
          <w:lang w:val="en-US" w:eastAsia="zh-CN"/>
        </w:rPr>
        <w:t>6</w:t>
      </w:r>
      <w:r w:rsidRPr="00980716">
        <w:rPr>
          <w:rFonts w:ascii="Arial" w:eastAsia="SimSun" w:hAnsi="Arial" w:hint="eastAsia"/>
          <w:sz w:val="32"/>
          <w:lang w:eastAsia="zh-CN"/>
        </w:rPr>
        <w:tab/>
      </w:r>
      <w:bookmarkEnd w:id="98"/>
      <w:bookmarkEnd w:id="99"/>
      <w:bookmarkEnd w:id="100"/>
      <w:r w:rsidRPr="00980716">
        <w:rPr>
          <w:rFonts w:ascii="Arial" w:eastAsia="SimSun" w:hAnsi="Arial" w:hint="eastAsia"/>
          <w:sz w:val="32"/>
          <w:lang w:val="en-US" w:eastAsia="zh-CN"/>
        </w:rPr>
        <w:t>Antenna point</w:t>
      </w:r>
      <w:r w:rsidRPr="00980716">
        <w:rPr>
          <w:rFonts w:ascii="Arial" w:eastAsia="SimSun" w:hAnsi="Arial"/>
          <w:sz w:val="32"/>
          <w:lang w:val="en-US" w:eastAsia="zh-CN"/>
        </w:rPr>
        <w:t>ing</w:t>
      </w:r>
      <w:r w:rsidRPr="00980716">
        <w:rPr>
          <w:rFonts w:ascii="Arial" w:eastAsia="SimSun" w:hAnsi="Arial" w:hint="eastAsia"/>
          <w:sz w:val="32"/>
          <w:lang w:val="en-US" w:eastAsia="zh-CN"/>
        </w:rPr>
        <w:t xml:space="preserve"> accuracy</w:t>
      </w:r>
      <w:r w:rsidRPr="00980716">
        <w:rPr>
          <w:rFonts w:ascii="Arial" w:eastAsia="SimSun" w:hAnsi="Arial"/>
          <w:sz w:val="32"/>
          <w:lang w:val="en-US" w:eastAsia="zh-CN"/>
        </w:rPr>
        <w:t xml:space="preserve"> and performance</w:t>
      </w:r>
      <w:bookmarkEnd w:id="101"/>
      <w:bookmarkEnd w:id="102"/>
      <w:bookmarkEnd w:id="103"/>
    </w:p>
    <w:p w14:paraId="495E1F74" w14:textId="77777777" w:rsidR="00980716" w:rsidRPr="00980716" w:rsidRDefault="00980716" w:rsidP="00980716">
      <w:pPr>
        <w:keepNext/>
        <w:keepLines/>
        <w:spacing w:before="120"/>
        <w:ind w:left="1134" w:hanging="1134"/>
        <w:outlineLvl w:val="2"/>
        <w:rPr>
          <w:rFonts w:ascii="Arial" w:eastAsia="SimSun" w:hAnsi="Arial"/>
          <w:sz w:val="28"/>
          <w:lang w:val="en-US" w:eastAsia="zh-CN"/>
        </w:rPr>
      </w:pPr>
      <w:bookmarkStart w:id="104" w:name="_Toc161753988"/>
      <w:bookmarkStart w:id="105" w:name="_Toc161754609"/>
      <w:bookmarkStart w:id="106" w:name="_Toc163202182"/>
      <w:bookmarkStart w:id="107" w:name="_Toc169888438"/>
      <w:bookmarkStart w:id="108" w:name="_Toc171551627"/>
      <w:bookmarkStart w:id="109" w:name="_Toc176775349"/>
      <w:r w:rsidRPr="00980716">
        <w:rPr>
          <w:rFonts w:ascii="Arial" w:eastAsia="SimSun" w:hAnsi="Arial" w:hint="eastAsia"/>
          <w:sz w:val="28"/>
          <w:lang w:val="en-US" w:eastAsia="zh-CN"/>
        </w:rPr>
        <w:t>9</w:t>
      </w:r>
      <w:r w:rsidRPr="00980716">
        <w:rPr>
          <w:rFonts w:ascii="Arial" w:eastAsia="SimSun" w:hAnsi="Arial"/>
          <w:sz w:val="28"/>
          <w:lang w:eastAsia="zh-CN"/>
        </w:rPr>
        <w:t>.</w:t>
      </w:r>
      <w:r w:rsidRPr="00980716">
        <w:rPr>
          <w:rFonts w:ascii="Arial" w:eastAsia="SimSun" w:hAnsi="Arial" w:hint="eastAsia"/>
          <w:sz w:val="28"/>
          <w:lang w:val="en-US" w:eastAsia="zh-CN"/>
        </w:rPr>
        <w:t>6</w:t>
      </w:r>
      <w:r w:rsidRPr="00980716">
        <w:rPr>
          <w:rFonts w:ascii="Arial" w:eastAsia="SimSun" w:hAnsi="Arial"/>
          <w:sz w:val="28"/>
          <w:lang w:eastAsia="zh-CN"/>
        </w:rPr>
        <w:t>.1</w:t>
      </w:r>
      <w:r w:rsidRPr="00980716">
        <w:rPr>
          <w:rFonts w:ascii="Arial" w:eastAsia="SimSun" w:hAnsi="Arial"/>
          <w:sz w:val="28"/>
          <w:lang w:val="en-US" w:eastAsia="zh-CN"/>
        </w:rPr>
        <w:tab/>
      </w:r>
      <w:bookmarkStart w:id="110" w:name="_Hlk169885968"/>
      <w:bookmarkEnd w:id="104"/>
      <w:bookmarkEnd w:id="105"/>
      <w:bookmarkEnd w:id="106"/>
      <w:r w:rsidRPr="00980716">
        <w:rPr>
          <w:rFonts w:ascii="Arial" w:eastAsia="SimSun" w:hAnsi="Arial"/>
          <w:sz w:val="28"/>
          <w:lang w:val="en-US" w:eastAsia="zh-CN"/>
        </w:rPr>
        <w:t>Antenna pointing accuracy</w:t>
      </w:r>
      <w:bookmarkEnd w:id="107"/>
      <w:bookmarkEnd w:id="108"/>
      <w:bookmarkEnd w:id="109"/>
      <w:bookmarkEnd w:id="110"/>
    </w:p>
    <w:p w14:paraId="3AE981AD" w14:textId="77777777" w:rsidR="00980716" w:rsidRPr="00980716" w:rsidRDefault="00980716" w:rsidP="00980716">
      <w:pPr>
        <w:keepNext/>
        <w:keepLines/>
        <w:spacing w:before="120"/>
        <w:ind w:left="1418" w:hanging="1418"/>
        <w:outlineLvl w:val="3"/>
        <w:rPr>
          <w:rFonts w:ascii="Arial" w:eastAsia="SimSun" w:hAnsi="Arial"/>
          <w:sz w:val="24"/>
          <w:lang w:val="en-US" w:eastAsia="zh-CN"/>
        </w:rPr>
      </w:pPr>
      <w:bookmarkStart w:id="111" w:name="_Toc169888439"/>
      <w:bookmarkStart w:id="112" w:name="_Toc171551628"/>
      <w:bookmarkStart w:id="113" w:name="_Toc176775350"/>
      <w:r w:rsidRPr="00980716">
        <w:rPr>
          <w:rFonts w:ascii="Arial" w:eastAsia="SimSun" w:hAnsi="Arial"/>
          <w:sz w:val="24"/>
          <w:lang w:val="en-US" w:eastAsia="zh-CN"/>
        </w:rPr>
        <w:t>9.6.1.1</w:t>
      </w:r>
      <w:r w:rsidRPr="00980716">
        <w:rPr>
          <w:rFonts w:ascii="Arial" w:eastAsia="SimSun" w:hAnsi="Arial"/>
          <w:sz w:val="24"/>
          <w:lang w:val="en-US" w:eastAsia="zh-CN"/>
        </w:rPr>
        <w:tab/>
      </w:r>
      <w:r w:rsidRPr="00980716">
        <w:rPr>
          <w:rFonts w:ascii="Arial" w:eastAsia="SimSun" w:hAnsi="Arial" w:hint="eastAsia"/>
          <w:sz w:val="24"/>
          <w:lang w:val="en-US" w:eastAsia="zh-CN"/>
        </w:rPr>
        <w:t>Minimum requirement</w:t>
      </w:r>
      <w:r w:rsidRPr="00980716">
        <w:rPr>
          <w:rFonts w:ascii="Arial" w:eastAsia="SimSun" w:hAnsi="Arial"/>
          <w:sz w:val="24"/>
          <w:lang w:val="en-US" w:eastAsia="zh-CN"/>
        </w:rPr>
        <w:t>s</w:t>
      </w:r>
      <w:r w:rsidRPr="00980716">
        <w:rPr>
          <w:rFonts w:ascii="Arial" w:eastAsia="SimSun" w:hAnsi="Arial" w:hint="eastAsia"/>
          <w:sz w:val="24"/>
          <w:lang w:val="en-US" w:eastAsia="zh-CN"/>
        </w:rPr>
        <w:t xml:space="preserve"> for NTN VSAT</w:t>
      </w:r>
      <w:bookmarkEnd w:id="111"/>
      <w:bookmarkEnd w:id="112"/>
      <w:bookmarkEnd w:id="113"/>
    </w:p>
    <w:p w14:paraId="2B20B034" w14:textId="77777777" w:rsidR="00980716" w:rsidRPr="00980716" w:rsidRDefault="00980716" w:rsidP="00980716">
      <w:pPr>
        <w:keepNext/>
        <w:keepLines/>
        <w:spacing w:before="120"/>
        <w:ind w:left="1701" w:hanging="1701"/>
        <w:outlineLvl w:val="4"/>
        <w:rPr>
          <w:rFonts w:ascii="Arial" w:eastAsia="SimSun" w:hAnsi="Arial"/>
          <w:sz w:val="22"/>
          <w:lang w:val="en-US" w:eastAsia="zh-CN"/>
        </w:rPr>
      </w:pPr>
      <w:bookmarkStart w:id="114" w:name="_Toc169888440"/>
      <w:bookmarkStart w:id="115" w:name="_Toc171551629"/>
      <w:bookmarkStart w:id="116" w:name="_Toc176775351"/>
      <w:r w:rsidRPr="00980716">
        <w:rPr>
          <w:rFonts w:ascii="Arial" w:eastAsia="SimSun" w:hAnsi="Arial"/>
          <w:sz w:val="22"/>
          <w:lang w:val="en-US" w:eastAsia="zh-CN"/>
        </w:rPr>
        <w:t>9.6.1.1.1</w:t>
      </w:r>
      <w:r w:rsidRPr="00980716">
        <w:rPr>
          <w:rFonts w:ascii="Arial" w:eastAsia="SimSun" w:hAnsi="Arial"/>
          <w:sz w:val="22"/>
          <w:lang w:val="en-US" w:eastAsia="zh-CN"/>
        </w:rPr>
        <w:tab/>
        <w:t>Applicability</w:t>
      </w:r>
      <w:bookmarkEnd w:id="114"/>
      <w:bookmarkEnd w:id="115"/>
      <w:bookmarkEnd w:id="116"/>
    </w:p>
    <w:p w14:paraId="20147304" w14:textId="381D0AAD" w:rsidR="00980716" w:rsidRPr="00980716" w:rsidRDefault="00980716" w:rsidP="00980716">
      <w:pPr>
        <w:rPr>
          <w:rFonts w:eastAsia="SimSun" w:cs="v5.0.0"/>
          <w:lang w:eastAsia="zh-CN"/>
        </w:rPr>
      </w:pPr>
      <w:r w:rsidRPr="00980716">
        <w:rPr>
          <w:rFonts w:eastAsia="SimSun" w:cs="v5.0.0"/>
          <w:lang w:eastAsia="zh-CN"/>
        </w:rPr>
        <w:t xml:space="preserve">Except if otherwise stated, the following </w:t>
      </w:r>
      <w:ins w:id="117" w:author="Dorin Panaitopol" w:date="2024-11-21T15:20:00Z" w16du:dateUtc="2024-11-21T20:20:00Z">
        <w:r w:rsidR="007829CD">
          <w:rPr>
            <w:rFonts w:eastAsia="SimSun" w:cs="v5.0.0"/>
            <w:lang w:eastAsia="zh-CN"/>
          </w:rPr>
          <w:t xml:space="preserve">regional </w:t>
        </w:r>
      </w:ins>
      <w:del w:id="118" w:author="Dorin PANAITOPOL" w:date="2024-11-08T08:17:00Z">
        <w:r w:rsidRPr="00980716" w:rsidDel="00980716">
          <w:rPr>
            <w:rFonts w:eastAsia="SimSun" w:cs="v5.0.0"/>
            <w:lang w:eastAsia="zh-CN"/>
          </w:rPr>
          <w:delText xml:space="preserve">additional regional </w:delText>
        </w:r>
      </w:del>
      <w:r w:rsidRPr="00980716">
        <w:rPr>
          <w:rFonts w:eastAsia="SimSun" w:cs="v5.0.0"/>
          <w:lang w:eastAsia="zh-CN"/>
        </w:rPr>
        <w:t>requirements are applicable to NTN VSAT types 1, 2, 3, 4 or 5 operating in band n512</w:t>
      </w:r>
      <w:del w:id="119" w:author="Dorin PANAITOPOL" w:date="2024-11-08T08:17:00Z">
        <w:r w:rsidRPr="00980716" w:rsidDel="00980716">
          <w:rPr>
            <w:rFonts w:eastAsia="SimSun" w:cs="v5.0.0"/>
            <w:lang w:eastAsia="zh-CN"/>
          </w:rPr>
          <w:delText xml:space="preserve"> (NS_201N and NS_202N)</w:delText>
        </w:r>
      </w:del>
      <w:r w:rsidRPr="00980716">
        <w:rPr>
          <w:rFonts w:eastAsia="SimSun" w:cs="v5.0.0"/>
          <w:lang w:eastAsia="zh-CN"/>
        </w:rPr>
        <w:t>.</w:t>
      </w:r>
    </w:p>
    <w:p w14:paraId="686C5571" w14:textId="77777777" w:rsidR="0052694E" w:rsidRDefault="0052694E" w:rsidP="0052694E"/>
    <w:p w14:paraId="1F16BC8D" w14:textId="37FC2FDD" w:rsidR="0052694E" w:rsidRDefault="0052694E" w:rsidP="0052694E">
      <w:pPr>
        <w:pStyle w:val="Heading2"/>
      </w:pPr>
      <w:r w:rsidRPr="00CE7331">
        <w:rPr>
          <w:highlight w:val="yellow"/>
        </w:rPr>
        <w:t>&lt;</w:t>
      </w:r>
      <w:r>
        <w:rPr>
          <w:highlight w:val="yellow"/>
        </w:rPr>
        <w:t>End Change 3</w:t>
      </w:r>
      <w:r w:rsidRPr="00CE7331">
        <w:rPr>
          <w:highlight w:val="yellow"/>
        </w:rPr>
        <w:t>&gt;</w:t>
      </w:r>
    </w:p>
    <w:p w14:paraId="37656FA4" w14:textId="79903D69" w:rsidR="0052694E" w:rsidRDefault="0052694E" w:rsidP="0052694E"/>
    <w:p w14:paraId="2D90CE92" w14:textId="77777777" w:rsidR="00980716" w:rsidRPr="0052694E" w:rsidRDefault="00980716" w:rsidP="0052694E"/>
    <w:p w14:paraId="20D88CF6" w14:textId="60317F37" w:rsidR="00980716" w:rsidRDefault="00980716" w:rsidP="00980716">
      <w:pPr>
        <w:pStyle w:val="Heading2"/>
      </w:pPr>
      <w:r w:rsidRPr="00CE7331">
        <w:rPr>
          <w:highlight w:val="yellow"/>
        </w:rPr>
        <w:t>&lt;</w:t>
      </w:r>
      <w:r>
        <w:rPr>
          <w:highlight w:val="yellow"/>
        </w:rPr>
        <w:t>Start Change 4</w:t>
      </w:r>
      <w:r w:rsidRPr="00CE7331">
        <w:rPr>
          <w:highlight w:val="yellow"/>
        </w:rPr>
        <w:t>&gt;</w:t>
      </w:r>
    </w:p>
    <w:p w14:paraId="75F81744" w14:textId="77777777" w:rsidR="00E4262F" w:rsidRPr="00E4262F" w:rsidRDefault="00E4262F" w:rsidP="00E4262F">
      <w:pPr>
        <w:keepNext/>
        <w:keepLines/>
        <w:spacing w:before="120"/>
        <w:ind w:left="1701" w:hanging="1701"/>
        <w:outlineLvl w:val="4"/>
        <w:rPr>
          <w:rFonts w:ascii="Arial" w:eastAsia="SimSun" w:hAnsi="Arial"/>
          <w:sz w:val="22"/>
          <w:lang w:val="en-US" w:eastAsia="zh-CN"/>
        </w:rPr>
      </w:pPr>
      <w:bookmarkStart w:id="120" w:name="_Toc169888442"/>
      <w:bookmarkStart w:id="121" w:name="_Toc171551631"/>
      <w:bookmarkStart w:id="122" w:name="_Toc176775353"/>
      <w:r w:rsidRPr="00E4262F">
        <w:rPr>
          <w:rFonts w:ascii="Arial" w:eastAsia="SimSun" w:hAnsi="Arial"/>
          <w:sz w:val="22"/>
          <w:lang w:val="en-US" w:eastAsia="zh-CN"/>
        </w:rPr>
        <w:t>9.6.1.1.3</w:t>
      </w:r>
      <w:r w:rsidRPr="00E4262F">
        <w:rPr>
          <w:rFonts w:ascii="Arial" w:eastAsia="SimSun" w:hAnsi="Arial"/>
          <w:sz w:val="22"/>
          <w:lang w:val="en-US" w:eastAsia="zh-CN"/>
        </w:rPr>
        <w:tab/>
        <w:t>On-axis cross polarization isolation</w:t>
      </w:r>
      <w:bookmarkEnd w:id="120"/>
      <w:bookmarkEnd w:id="121"/>
      <w:bookmarkEnd w:id="122"/>
    </w:p>
    <w:p w14:paraId="49A17820" w14:textId="77777777" w:rsidR="00E4262F" w:rsidRPr="00E4262F" w:rsidRDefault="00E4262F" w:rsidP="00E4262F">
      <w:pPr>
        <w:keepNext/>
        <w:keepLines/>
        <w:spacing w:before="120"/>
        <w:ind w:left="1985" w:hanging="1985"/>
        <w:rPr>
          <w:rFonts w:ascii="Arial" w:eastAsia="SimSun" w:hAnsi="Arial"/>
          <w:lang w:eastAsia="zh-CN"/>
        </w:rPr>
      </w:pPr>
      <w:r w:rsidRPr="00E4262F">
        <w:rPr>
          <w:rFonts w:ascii="Arial" w:eastAsia="SimSun" w:hAnsi="Arial"/>
          <w:lang w:val="en-US" w:eastAsia="zh-CN"/>
        </w:rPr>
        <w:t>9.6.1.1.3.1</w:t>
      </w:r>
      <w:r w:rsidRPr="00E4262F">
        <w:rPr>
          <w:rFonts w:ascii="Arial" w:eastAsia="SimSun" w:hAnsi="Arial"/>
          <w:lang w:val="en-US" w:eastAsia="zh-CN"/>
        </w:rPr>
        <w:tab/>
      </w:r>
      <w:r w:rsidRPr="00E4262F">
        <w:rPr>
          <w:rFonts w:ascii="Arial" w:eastAsia="SimSun" w:hAnsi="Arial"/>
          <w:lang w:eastAsia="zh-CN"/>
        </w:rPr>
        <w:t>Linearly polarized NTN VSAT</w:t>
      </w:r>
    </w:p>
    <w:p w14:paraId="528A372B" w14:textId="77777777" w:rsidR="00E4262F" w:rsidRPr="00E4262F" w:rsidRDefault="00E4262F" w:rsidP="00E4262F">
      <w:pPr>
        <w:rPr>
          <w:rFonts w:eastAsia="SimSun"/>
          <w:lang w:eastAsia="zh-CN"/>
        </w:rPr>
      </w:pPr>
      <w:r w:rsidRPr="00E4262F">
        <w:rPr>
          <w:rFonts w:eastAsia="SimSun"/>
          <w:lang w:eastAsia="zh-CN"/>
        </w:rPr>
        <w:t>This requirement is applicable to NTN VSAT type 1, 2, 4 and 5.</w:t>
      </w:r>
    </w:p>
    <w:p w14:paraId="1B735AC5" w14:textId="77777777" w:rsidR="00E4262F" w:rsidRPr="00E4262F" w:rsidRDefault="00E4262F" w:rsidP="00E4262F">
      <w:pPr>
        <w:rPr>
          <w:rFonts w:eastAsia="SimSun"/>
          <w:lang w:eastAsia="zh-CN"/>
        </w:rPr>
      </w:pPr>
      <w:r w:rsidRPr="00E4262F">
        <w:rPr>
          <w:rFonts w:eastAsia="SimSun"/>
          <w:lang w:eastAsia="zh-CN"/>
        </w:rPr>
        <w:t>For linearly polarized NTN VSAT, the manufacturer shall declare the on-axis cross polarization isolation of the NTN VSAT [17, 18].</w:t>
      </w:r>
    </w:p>
    <w:p w14:paraId="336DEB7E" w14:textId="719A33A0" w:rsidR="00E4262F" w:rsidRPr="00E4262F" w:rsidRDefault="00E4262F" w:rsidP="00E4262F">
      <w:pPr>
        <w:rPr>
          <w:rFonts w:eastAsia="SimSun"/>
          <w:lang w:eastAsia="zh-CN"/>
        </w:rPr>
      </w:pPr>
      <w:r w:rsidRPr="00E4262F">
        <w:rPr>
          <w:rFonts w:eastAsia="SimSun"/>
          <w:lang w:eastAsia="zh-CN"/>
        </w:rPr>
        <w:t>The polarization angle shall be continuously adjustable within the operational range as declared by the</w:t>
      </w:r>
      <w:ins w:id="123" w:author="Dorin PANAITOPOL" w:date="2024-11-08T08:20:00Z">
        <w:r>
          <w:rPr>
            <w:rFonts w:eastAsia="SimSun"/>
            <w:lang w:eastAsia="zh-CN"/>
          </w:rPr>
          <w:t xml:space="preserve"> </w:t>
        </w:r>
      </w:ins>
      <w:r w:rsidRPr="00E4262F">
        <w:rPr>
          <w:rFonts w:eastAsia="SimSun"/>
          <w:lang w:eastAsia="zh-CN"/>
        </w:rPr>
        <w:t xml:space="preserve">manufacturer. </w:t>
      </w:r>
    </w:p>
    <w:p w14:paraId="1AF015E5" w14:textId="77777777" w:rsidR="00E4262F" w:rsidRPr="00E4262F" w:rsidRDefault="00E4262F" w:rsidP="00E4262F">
      <w:pPr>
        <w:rPr>
          <w:rFonts w:eastAsia="SimSun"/>
          <w:lang w:eastAsia="zh-CN"/>
        </w:rPr>
      </w:pPr>
      <w:r w:rsidRPr="00E4262F">
        <w:rPr>
          <w:rFonts w:eastAsia="SimSun"/>
          <w:lang w:eastAsia="zh-CN"/>
        </w:rPr>
        <w:t xml:space="preserve">It shall be possible to fix the transmit antenna polarization angle with an accuracy of at least 1°. </w:t>
      </w:r>
    </w:p>
    <w:p w14:paraId="0784B2DC" w14:textId="77777777" w:rsidR="00E4262F" w:rsidRPr="00E4262F" w:rsidRDefault="00E4262F" w:rsidP="00E4262F">
      <w:pPr>
        <w:rPr>
          <w:rFonts w:eastAsia="SimSun"/>
          <w:lang w:eastAsia="zh-CN"/>
        </w:rPr>
      </w:pPr>
      <w:r w:rsidRPr="00E4262F">
        <w:rPr>
          <w:rFonts w:eastAsia="SimSun"/>
          <w:lang w:eastAsia="zh-CN"/>
        </w:rPr>
        <w:lastRenderedPageBreak/>
        <w:t xml:space="preserve">When linear polarization is used for both transmission and reception, the angle between the receive and corresponding transmit polarization planes shall not deviate by more than 1° from the nominal value declared by the manufacturer. </w:t>
      </w:r>
    </w:p>
    <w:p w14:paraId="08CE4C09" w14:textId="77777777" w:rsidR="00E4262F" w:rsidRPr="00E4262F" w:rsidRDefault="00E4262F" w:rsidP="00E4262F">
      <w:pPr>
        <w:keepNext/>
        <w:keepLines/>
        <w:spacing w:before="120"/>
        <w:ind w:left="1985" w:hanging="1985"/>
        <w:rPr>
          <w:rFonts w:ascii="Arial" w:eastAsia="SimSun" w:hAnsi="Arial"/>
          <w:lang w:val="en-US" w:eastAsia="zh-CN"/>
        </w:rPr>
      </w:pPr>
      <w:r w:rsidRPr="00E4262F">
        <w:rPr>
          <w:rFonts w:ascii="Arial" w:eastAsia="SimSun" w:hAnsi="Arial"/>
          <w:lang w:val="en-US" w:eastAsia="zh-CN"/>
        </w:rPr>
        <w:t>9.6.1.1.3.2</w:t>
      </w:r>
      <w:r w:rsidRPr="00E4262F">
        <w:rPr>
          <w:rFonts w:ascii="Arial" w:eastAsia="SimSun" w:hAnsi="Arial"/>
          <w:lang w:val="en-US" w:eastAsia="zh-CN"/>
        </w:rPr>
        <w:tab/>
        <w:t>Circularly polarized NTN VSAT</w:t>
      </w:r>
    </w:p>
    <w:p w14:paraId="6D47ABE4" w14:textId="77777777" w:rsidR="00E4262F" w:rsidRPr="00E4262F" w:rsidRDefault="00E4262F" w:rsidP="00E4262F">
      <w:pPr>
        <w:jc w:val="both"/>
        <w:rPr>
          <w:rFonts w:eastAsia="SimSun" w:cs="v5.0.0"/>
          <w:lang w:eastAsia="zh-CN"/>
        </w:rPr>
      </w:pPr>
      <w:r w:rsidRPr="00E4262F">
        <w:rPr>
          <w:rFonts w:eastAsia="SimSun" w:cs="v5.0.0"/>
          <w:lang w:eastAsia="zh-CN"/>
        </w:rPr>
        <w:t>For circularly polarized NTN VSAT, the manufacturer shall declare the voltage axial ratio.</w:t>
      </w:r>
    </w:p>
    <w:p w14:paraId="17558C7C" w14:textId="6885BD70" w:rsidR="0052694E" w:rsidRDefault="0052694E" w:rsidP="0052694E"/>
    <w:p w14:paraId="45684F57" w14:textId="7EA0CAC7" w:rsidR="00980716" w:rsidRDefault="00980716" w:rsidP="00980716">
      <w:pPr>
        <w:pStyle w:val="Heading2"/>
      </w:pPr>
      <w:r w:rsidRPr="00CE7331">
        <w:rPr>
          <w:highlight w:val="yellow"/>
        </w:rPr>
        <w:t>&lt;</w:t>
      </w:r>
      <w:r>
        <w:rPr>
          <w:highlight w:val="yellow"/>
        </w:rPr>
        <w:t>End Change 4</w:t>
      </w:r>
      <w:r w:rsidRPr="00CE7331">
        <w:rPr>
          <w:highlight w:val="yellow"/>
        </w:rPr>
        <w:t>&gt;</w:t>
      </w:r>
    </w:p>
    <w:p w14:paraId="6DC163F3" w14:textId="2840CD93" w:rsidR="00980716" w:rsidRDefault="00980716" w:rsidP="0052694E"/>
    <w:p w14:paraId="591B4BDB" w14:textId="510C8438" w:rsidR="00E4262F" w:rsidRDefault="00E4262F" w:rsidP="0052694E"/>
    <w:p w14:paraId="683948A9" w14:textId="77777777" w:rsidR="00E4262F" w:rsidRDefault="00E4262F" w:rsidP="0052694E"/>
    <w:p w14:paraId="3965DA5E" w14:textId="5FD16716" w:rsidR="00E4262F" w:rsidRDefault="00E4262F" w:rsidP="00E4262F">
      <w:pPr>
        <w:pStyle w:val="Heading2"/>
      </w:pPr>
      <w:r w:rsidRPr="00CE7331">
        <w:rPr>
          <w:highlight w:val="yellow"/>
        </w:rPr>
        <w:t>&lt;</w:t>
      </w:r>
      <w:r>
        <w:rPr>
          <w:highlight w:val="yellow"/>
        </w:rPr>
        <w:t>Start Change 5</w:t>
      </w:r>
      <w:r w:rsidRPr="00CE7331">
        <w:rPr>
          <w:highlight w:val="yellow"/>
        </w:rPr>
        <w:t>&gt;</w:t>
      </w:r>
    </w:p>
    <w:p w14:paraId="06E58AE9" w14:textId="77777777" w:rsidR="00E4262F" w:rsidRPr="00E4262F" w:rsidRDefault="00E4262F" w:rsidP="00E4262F">
      <w:pPr>
        <w:keepNext/>
        <w:keepLines/>
        <w:spacing w:before="120"/>
        <w:ind w:left="1418" w:hanging="1418"/>
        <w:outlineLvl w:val="3"/>
        <w:rPr>
          <w:rFonts w:ascii="Arial" w:eastAsia="SimSun" w:hAnsi="Arial"/>
          <w:sz w:val="24"/>
          <w:lang w:val="en-US" w:eastAsia="zh-CN"/>
        </w:rPr>
      </w:pPr>
      <w:bookmarkStart w:id="124" w:name="_Toc161753989"/>
      <w:bookmarkStart w:id="125" w:name="_Toc161754610"/>
      <w:bookmarkStart w:id="126" w:name="_Toc163202183"/>
      <w:bookmarkStart w:id="127" w:name="_Toc169888443"/>
      <w:bookmarkStart w:id="128" w:name="_Toc171551632"/>
      <w:bookmarkStart w:id="129" w:name="_Toc176775354"/>
      <w:r w:rsidRPr="00E4262F">
        <w:rPr>
          <w:rFonts w:ascii="Arial" w:eastAsia="SimSun" w:hAnsi="Arial" w:hint="eastAsia"/>
          <w:sz w:val="24"/>
          <w:lang w:val="en-US" w:eastAsia="zh-CN"/>
        </w:rPr>
        <w:t>9</w:t>
      </w:r>
      <w:r w:rsidRPr="00E4262F">
        <w:rPr>
          <w:rFonts w:ascii="Arial" w:eastAsia="SimSun" w:hAnsi="Arial"/>
          <w:sz w:val="24"/>
          <w:lang w:eastAsia="zh-CN"/>
        </w:rPr>
        <w:t>.</w:t>
      </w:r>
      <w:r w:rsidRPr="00E4262F">
        <w:rPr>
          <w:rFonts w:ascii="Arial" w:eastAsia="SimSun" w:hAnsi="Arial" w:hint="eastAsia"/>
          <w:sz w:val="24"/>
          <w:lang w:val="en-US" w:eastAsia="zh-CN"/>
        </w:rPr>
        <w:t>6</w:t>
      </w:r>
      <w:r w:rsidRPr="00E4262F">
        <w:rPr>
          <w:rFonts w:ascii="Arial" w:eastAsia="SimSun" w:hAnsi="Arial"/>
          <w:sz w:val="24"/>
          <w:lang w:eastAsia="zh-CN"/>
        </w:rPr>
        <w:t>.1.</w:t>
      </w:r>
      <w:r w:rsidRPr="00E4262F">
        <w:rPr>
          <w:rFonts w:ascii="Arial" w:eastAsia="SimSun" w:hAnsi="Arial" w:hint="eastAsia"/>
          <w:sz w:val="24"/>
          <w:lang w:val="en-US" w:eastAsia="zh-CN"/>
        </w:rPr>
        <w:t>2</w:t>
      </w:r>
      <w:r w:rsidRPr="00E4262F">
        <w:rPr>
          <w:rFonts w:ascii="Arial" w:eastAsia="SimSun" w:hAnsi="Arial"/>
          <w:sz w:val="24"/>
          <w:lang w:val="en-US" w:eastAsia="zh-CN"/>
        </w:rPr>
        <w:tab/>
      </w:r>
      <w:bookmarkEnd w:id="124"/>
      <w:bookmarkEnd w:id="125"/>
      <w:bookmarkEnd w:id="126"/>
      <w:r w:rsidRPr="00E4262F">
        <w:rPr>
          <w:rFonts w:ascii="Arial" w:eastAsia="SimSun" w:hAnsi="Arial" w:hint="eastAsia"/>
          <w:sz w:val="24"/>
          <w:lang w:val="en-US" w:eastAsia="zh-CN"/>
        </w:rPr>
        <w:t>Minimum requirement for Fixed VSAT</w:t>
      </w:r>
      <w:r w:rsidRPr="00E4262F">
        <w:rPr>
          <w:rFonts w:ascii="Arial" w:eastAsia="SimSun" w:hAnsi="Arial"/>
          <w:sz w:val="24"/>
          <w:lang w:val="en-US" w:eastAsia="zh-CN"/>
        </w:rPr>
        <w:t xml:space="preserve"> types 1 or 2</w:t>
      </w:r>
      <w:bookmarkEnd w:id="127"/>
      <w:bookmarkEnd w:id="128"/>
      <w:bookmarkEnd w:id="129"/>
    </w:p>
    <w:p w14:paraId="2F0EB75B" w14:textId="77777777" w:rsidR="00E4262F" w:rsidRPr="00E4262F" w:rsidRDefault="00E4262F" w:rsidP="00E4262F">
      <w:pPr>
        <w:keepNext/>
        <w:keepLines/>
        <w:spacing w:before="120"/>
        <w:ind w:left="1701" w:hanging="1701"/>
        <w:outlineLvl w:val="4"/>
        <w:rPr>
          <w:rFonts w:ascii="Arial" w:eastAsia="SimSun" w:hAnsi="Arial"/>
          <w:sz w:val="22"/>
          <w:lang w:eastAsia="zh-CN"/>
        </w:rPr>
      </w:pPr>
      <w:bookmarkStart w:id="130" w:name="_Toc169888444"/>
      <w:bookmarkStart w:id="131" w:name="_Toc171551633"/>
      <w:bookmarkStart w:id="132" w:name="_Toc176775355"/>
      <w:r w:rsidRPr="00E4262F">
        <w:rPr>
          <w:rFonts w:ascii="Arial" w:eastAsia="SimSun" w:hAnsi="Arial"/>
          <w:sz w:val="22"/>
          <w:lang w:val="en-US" w:eastAsia="zh-CN"/>
        </w:rPr>
        <w:t>9.6.1.2.1</w:t>
      </w:r>
      <w:r w:rsidRPr="00E4262F">
        <w:rPr>
          <w:rFonts w:ascii="Arial" w:eastAsia="SimSun" w:hAnsi="Arial"/>
          <w:sz w:val="22"/>
          <w:lang w:val="en-US" w:eastAsia="zh-CN"/>
        </w:rPr>
        <w:tab/>
        <w:t>Applicability</w:t>
      </w:r>
      <w:bookmarkEnd w:id="130"/>
      <w:bookmarkEnd w:id="131"/>
      <w:bookmarkEnd w:id="132"/>
    </w:p>
    <w:p w14:paraId="629CE610" w14:textId="37738DEF" w:rsidR="00E4262F" w:rsidRPr="00E4262F" w:rsidRDefault="00E4262F" w:rsidP="00E4262F">
      <w:pPr>
        <w:rPr>
          <w:rFonts w:eastAsia="SimSun"/>
          <w:lang w:eastAsia="zh-CN"/>
        </w:rPr>
      </w:pPr>
      <w:r w:rsidRPr="00E4262F">
        <w:rPr>
          <w:rFonts w:eastAsia="SimSun"/>
          <w:lang w:eastAsia="zh-CN"/>
        </w:rPr>
        <w:t xml:space="preserve">The following </w:t>
      </w:r>
      <w:ins w:id="133" w:author="Dorin Panaitopol" w:date="2024-11-21T15:20:00Z" w16du:dateUtc="2024-11-21T20:20:00Z">
        <w:r w:rsidR="007829CD">
          <w:rPr>
            <w:rFonts w:eastAsia="SimSun"/>
            <w:lang w:eastAsia="zh-CN"/>
          </w:rPr>
          <w:t>regional</w:t>
        </w:r>
      </w:ins>
      <w:ins w:id="134" w:author="Dorin Panaitopol" w:date="2024-11-21T15:21:00Z" w16du:dateUtc="2024-11-21T20:21:00Z">
        <w:r w:rsidR="007829CD">
          <w:rPr>
            <w:rFonts w:eastAsia="SimSun"/>
            <w:lang w:eastAsia="zh-CN"/>
          </w:rPr>
          <w:t xml:space="preserve"> </w:t>
        </w:r>
      </w:ins>
      <w:del w:id="135" w:author="Dorin PANAITOPOL" w:date="2024-11-08T08:20:00Z">
        <w:r w:rsidRPr="00E4262F" w:rsidDel="00E4262F">
          <w:rPr>
            <w:rFonts w:eastAsia="SimSun"/>
            <w:lang w:eastAsia="zh-CN"/>
          </w:rPr>
          <w:delText xml:space="preserve">additional regional </w:delText>
        </w:r>
      </w:del>
      <w:r w:rsidRPr="00E4262F">
        <w:rPr>
          <w:rFonts w:eastAsia="SimSun"/>
          <w:lang w:eastAsia="zh-CN"/>
        </w:rPr>
        <w:t>requirements are applicable to Fixed VSAT types 1 or 2 operating in band n512 when connected to Geostationary Satellite Orbit (GSO) SAN</w:t>
      </w:r>
      <w:del w:id="136" w:author="Dorin PANAITOPOL" w:date="2024-11-08T08:20:00Z">
        <w:r w:rsidRPr="00E4262F" w:rsidDel="00E4262F">
          <w:rPr>
            <w:rFonts w:eastAsia="SimSun"/>
            <w:lang w:eastAsia="zh-CN"/>
          </w:rPr>
          <w:delText xml:space="preserve"> (NS_201N)</w:delText>
        </w:r>
      </w:del>
      <w:r w:rsidRPr="00E4262F">
        <w:rPr>
          <w:rFonts w:eastAsia="SimSun"/>
          <w:lang w:eastAsia="zh-CN"/>
        </w:rPr>
        <w:t>.</w:t>
      </w:r>
    </w:p>
    <w:p w14:paraId="3832E302" w14:textId="77777777" w:rsidR="00E4262F" w:rsidRPr="00E4262F" w:rsidRDefault="00E4262F" w:rsidP="00E4262F">
      <w:pPr>
        <w:keepNext/>
        <w:keepLines/>
        <w:spacing w:before="120"/>
        <w:ind w:left="1701" w:hanging="1701"/>
        <w:outlineLvl w:val="4"/>
        <w:rPr>
          <w:rFonts w:ascii="Arial" w:eastAsia="SimSun" w:hAnsi="Arial"/>
          <w:sz w:val="22"/>
          <w:lang w:eastAsia="zh-CN"/>
        </w:rPr>
      </w:pPr>
      <w:bookmarkStart w:id="137" w:name="_Toc169888445"/>
      <w:bookmarkStart w:id="138" w:name="_Toc171551634"/>
      <w:bookmarkStart w:id="139" w:name="_Toc176775356"/>
      <w:r w:rsidRPr="00E4262F">
        <w:rPr>
          <w:rFonts w:ascii="Arial" w:eastAsia="SimSun" w:hAnsi="Arial"/>
          <w:sz w:val="22"/>
          <w:lang w:eastAsia="zh-CN"/>
        </w:rPr>
        <w:t>9.6.1.2.2</w:t>
      </w:r>
      <w:r w:rsidRPr="00E4262F">
        <w:rPr>
          <w:rFonts w:ascii="Arial" w:eastAsia="SimSun" w:hAnsi="Arial"/>
          <w:sz w:val="22"/>
          <w:lang w:eastAsia="zh-CN"/>
        </w:rPr>
        <w:tab/>
        <w:t>Pointing Stability</w:t>
      </w:r>
      <w:bookmarkEnd w:id="137"/>
      <w:bookmarkEnd w:id="138"/>
      <w:bookmarkEnd w:id="139"/>
    </w:p>
    <w:p w14:paraId="133B8C7C" w14:textId="77777777" w:rsidR="00E4262F" w:rsidRPr="00E4262F" w:rsidRDefault="00E4262F" w:rsidP="00E4262F">
      <w:pPr>
        <w:rPr>
          <w:rFonts w:eastAsia="SimSun"/>
          <w:lang w:eastAsia="zh-CN"/>
        </w:rPr>
      </w:pPr>
      <w:r w:rsidRPr="00E4262F">
        <w:rPr>
          <w:rFonts w:eastAsia="SimSun"/>
          <w:lang w:eastAsia="zh-CN"/>
        </w:rPr>
        <w:t>Pointing stability: Under the condition of 100 km/h maximum wind speed, with gusts of 130 km/h lasting 3 seconds, the installation shall not show any sign of permanent distortion and shall not need repointing after the application of the wind load.</w:t>
      </w:r>
    </w:p>
    <w:p w14:paraId="13771AA6" w14:textId="77777777" w:rsidR="00E4262F" w:rsidRDefault="00E4262F" w:rsidP="00E4262F"/>
    <w:p w14:paraId="5B460541" w14:textId="7DB2D7C4" w:rsidR="00E4262F" w:rsidRDefault="00E4262F" w:rsidP="00E4262F">
      <w:pPr>
        <w:pStyle w:val="Heading2"/>
      </w:pPr>
      <w:r w:rsidRPr="00CE7331">
        <w:rPr>
          <w:highlight w:val="yellow"/>
        </w:rPr>
        <w:t>&lt;</w:t>
      </w:r>
      <w:r>
        <w:rPr>
          <w:highlight w:val="yellow"/>
        </w:rPr>
        <w:t>End Change 5</w:t>
      </w:r>
      <w:r w:rsidRPr="00CE7331">
        <w:rPr>
          <w:highlight w:val="yellow"/>
        </w:rPr>
        <w:t>&gt;</w:t>
      </w:r>
    </w:p>
    <w:p w14:paraId="1F166678" w14:textId="50CC6C10" w:rsidR="00E4262F" w:rsidRDefault="00E4262F" w:rsidP="0052694E"/>
    <w:p w14:paraId="4D5A949A" w14:textId="12757163" w:rsidR="00E4262F" w:rsidRDefault="00E4262F" w:rsidP="0052694E"/>
    <w:p w14:paraId="0C761A75" w14:textId="458CA027" w:rsidR="00E4262F" w:rsidRDefault="00E4262F" w:rsidP="00E4262F">
      <w:pPr>
        <w:pStyle w:val="Heading2"/>
      </w:pPr>
      <w:r w:rsidRPr="00CE7331">
        <w:rPr>
          <w:highlight w:val="yellow"/>
        </w:rPr>
        <w:t>&lt;</w:t>
      </w:r>
      <w:r>
        <w:rPr>
          <w:highlight w:val="yellow"/>
        </w:rPr>
        <w:t>Start Change 6</w:t>
      </w:r>
      <w:r w:rsidRPr="00CE7331">
        <w:rPr>
          <w:highlight w:val="yellow"/>
        </w:rPr>
        <w:t>&gt;</w:t>
      </w:r>
    </w:p>
    <w:p w14:paraId="5C2585A1" w14:textId="77777777" w:rsidR="00E4262F" w:rsidRPr="00E4262F" w:rsidRDefault="00E4262F" w:rsidP="00E4262F">
      <w:pPr>
        <w:rPr>
          <w:rFonts w:eastAsia="SimSun"/>
          <w:lang w:eastAsia="zh-CN"/>
        </w:rPr>
      </w:pPr>
    </w:p>
    <w:p w14:paraId="26845E36" w14:textId="77777777" w:rsidR="00E4262F" w:rsidRPr="00E4262F" w:rsidRDefault="00E4262F" w:rsidP="00E4262F">
      <w:pPr>
        <w:keepNext/>
        <w:keepLines/>
        <w:spacing w:before="180"/>
        <w:ind w:left="1134" w:hanging="1134"/>
        <w:outlineLvl w:val="1"/>
        <w:rPr>
          <w:rFonts w:ascii="Arial" w:eastAsia="SimSun" w:hAnsi="Arial"/>
          <w:sz w:val="32"/>
          <w:lang w:eastAsia="zh-CN"/>
        </w:rPr>
      </w:pPr>
      <w:bookmarkStart w:id="140" w:name="_Toc169888469"/>
      <w:bookmarkStart w:id="141" w:name="_Toc171551658"/>
      <w:bookmarkStart w:id="142" w:name="_Toc176775380"/>
      <w:r w:rsidRPr="00E4262F">
        <w:rPr>
          <w:rFonts w:ascii="Arial" w:eastAsia="SimSun" w:hAnsi="Arial" w:hint="eastAsia"/>
          <w:sz w:val="32"/>
          <w:lang w:val="en-US" w:eastAsia="zh-CN"/>
        </w:rPr>
        <w:t>10</w:t>
      </w:r>
      <w:r w:rsidRPr="00E4262F">
        <w:rPr>
          <w:rFonts w:ascii="Arial" w:eastAsia="SimSun" w:hAnsi="Arial"/>
          <w:sz w:val="32"/>
          <w:lang w:eastAsia="zh-CN"/>
        </w:rPr>
        <w:t>.8</w:t>
      </w:r>
      <w:r w:rsidRPr="00E4262F">
        <w:rPr>
          <w:rFonts w:ascii="Arial" w:eastAsia="SimSun" w:hAnsi="Arial"/>
          <w:sz w:val="32"/>
          <w:lang w:eastAsia="zh-CN"/>
        </w:rPr>
        <w:tab/>
        <w:t>Receiver antenna off-axis performance</w:t>
      </w:r>
      <w:bookmarkEnd w:id="140"/>
      <w:bookmarkEnd w:id="141"/>
      <w:bookmarkEnd w:id="142"/>
    </w:p>
    <w:p w14:paraId="3F1F0699" w14:textId="5F25E772" w:rsidR="00E4262F" w:rsidRPr="00E4262F" w:rsidRDefault="00E4262F" w:rsidP="00E4262F">
      <w:pPr>
        <w:rPr>
          <w:rFonts w:eastAsia="SimSun"/>
          <w:lang w:eastAsia="zh-CN"/>
        </w:rPr>
      </w:pPr>
      <w:r w:rsidRPr="00E4262F">
        <w:rPr>
          <w:rFonts w:eastAsia="SimSun"/>
          <w:lang w:eastAsia="zh-CN"/>
        </w:rPr>
        <w:t>The following </w:t>
      </w:r>
      <w:del w:id="143" w:author="Dorin Panaitopol" w:date="2024-11-21T15:38:00Z" w16du:dateUtc="2024-11-21T20:38:00Z">
        <w:r w:rsidRPr="00E4262F" w:rsidDel="00287881">
          <w:rPr>
            <w:rFonts w:eastAsia="SimSun"/>
            <w:lang w:eastAsia="zh-CN"/>
          </w:rPr>
          <w:delText xml:space="preserve">additional </w:delText>
        </w:r>
      </w:del>
      <w:ins w:id="144" w:author="Dorin Panaitopol" w:date="2024-11-21T15:21:00Z" w16du:dateUtc="2024-11-21T20:21:00Z">
        <w:r w:rsidR="007829CD">
          <w:rPr>
            <w:rFonts w:eastAsia="SimSun"/>
            <w:lang w:eastAsia="zh-CN"/>
          </w:rPr>
          <w:t xml:space="preserve">regional </w:t>
        </w:r>
      </w:ins>
      <w:del w:id="145" w:author="Dorin PANAITOPOL" w:date="2024-11-08T08:22:00Z">
        <w:r w:rsidRPr="00E4262F" w:rsidDel="00E4262F">
          <w:rPr>
            <w:rFonts w:eastAsia="SimSun"/>
            <w:lang w:eastAsia="zh-CN"/>
          </w:rPr>
          <w:delText xml:space="preserve">regional </w:delText>
        </w:r>
      </w:del>
      <w:r w:rsidRPr="00E4262F">
        <w:rPr>
          <w:rFonts w:eastAsia="SimSun"/>
          <w:lang w:eastAsia="zh-CN"/>
        </w:rPr>
        <w:t>requirements are applicable to NTN VSAT operating in band n512</w:t>
      </w:r>
      <w:del w:id="146" w:author="Dorin PANAITOPOL" w:date="2024-11-08T08:22:00Z">
        <w:r w:rsidRPr="00E4262F" w:rsidDel="00E4262F">
          <w:rPr>
            <w:rFonts w:eastAsia="SimSun"/>
            <w:lang w:val="en-US" w:eastAsia="zh-CN"/>
          </w:rPr>
          <w:delText xml:space="preserve"> </w:delText>
        </w:r>
        <w:r w:rsidRPr="00E4262F" w:rsidDel="00E4262F">
          <w:rPr>
            <w:rFonts w:eastAsia="SimSun"/>
            <w:lang w:eastAsia="zh-CN"/>
          </w:rPr>
          <w:delText>(NS_201N)</w:delText>
        </w:r>
      </w:del>
      <w:r w:rsidRPr="00E4262F">
        <w:rPr>
          <w:rFonts w:eastAsia="SimSun"/>
          <w:lang w:eastAsia="zh-CN"/>
        </w:rPr>
        <w:t xml:space="preserve"> </w:t>
      </w:r>
      <w:r w:rsidRPr="00E4262F">
        <w:rPr>
          <w:rFonts w:eastAsia="SimSun"/>
          <w:lang w:val="en-US" w:eastAsia="zh-CN"/>
        </w:rPr>
        <w:t>towards geostationary satellite orbit</w:t>
      </w:r>
      <w:r w:rsidRPr="00E4262F">
        <w:rPr>
          <w:rFonts w:eastAsia="SimSun"/>
          <w:lang w:eastAsia="zh-CN"/>
        </w:rPr>
        <w:t>.</w:t>
      </w:r>
    </w:p>
    <w:p w14:paraId="244CF247" w14:textId="77777777" w:rsidR="00E4262F" w:rsidRPr="00E4262F" w:rsidRDefault="00E4262F" w:rsidP="00E4262F">
      <w:pPr>
        <w:rPr>
          <w:rFonts w:eastAsia="SimSun"/>
          <w:lang w:eastAsia="zh-CN"/>
        </w:rPr>
      </w:pPr>
      <w:r w:rsidRPr="00E4262F">
        <w:rPr>
          <w:rFonts w:eastAsia="SimSun"/>
          <w:lang w:eastAsia="zh-CN"/>
        </w:rPr>
        <w:t xml:space="preserve">The receiver antenna off-axis gain of each co-polarized components in any direction φ degrees from the antenna main beam shall not exceed the levels specified in Table 10.8-1. </w:t>
      </w:r>
    </w:p>
    <w:p w14:paraId="36F74757" w14:textId="77777777" w:rsidR="00E4262F" w:rsidRPr="00E4262F" w:rsidRDefault="00E4262F" w:rsidP="00E4262F">
      <w:pPr>
        <w:keepNext/>
        <w:keepLines/>
        <w:spacing w:before="60"/>
        <w:jc w:val="center"/>
        <w:rPr>
          <w:rFonts w:ascii="Arial" w:eastAsia="SimSun" w:hAnsi="Arial"/>
          <w:b/>
          <w:lang w:val="en-US" w:eastAsia="zh-CN"/>
        </w:rPr>
      </w:pPr>
      <w:r w:rsidRPr="00E4262F">
        <w:rPr>
          <w:rFonts w:ascii="Arial" w:eastAsia="SimSun" w:hAnsi="Arial"/>
          <w:b/>
          <w:lang w:eastAsia="zh-CN"/>
        </w:rPr>
        <w:lastRenderedPageBreak/>
        <w:t>Table 10.8-1: Off-axis Co-polarized gain limit</w:t>
      </w:r>
    </w:p>
    <w:tbl>
      <w:tblPr>
        <w:tblW w:w="0" w:type="auto"/>
        <w:jc w:val="center"/>
        <w:tblLook w:val="04A0" w:firstRow="1" w:lastRow="0" w:firstColumn="1" w:lastColumn="0" w:noHBand="0" w:noVBand="1"/>
      </w:tblPr>
      <w:tblGrid>
        <w:gridCol w:w="3210"/>
        <w:gridCol w:w="3984"/>
      </w:tblGrid>
      <w:tr w:rsidR="00E4262F" w:rsidRPr="00E4262F" w14:paraId="2703CA60" w14:textId="77777777" w:rsidTr="00E4262F">
        <w:trPr>
          <w:jc w:val="center"/>
        </w:trPr>
        <w:tc>
          <w:tcPr>
            <w:tcW w:w="3210" w:type="dxa"/>
          </w:tcPr>
          <w:p w14:paraId="47789B43" w14:textId="77777777" w:rsidR="00E4262F" w:rsidRPr="00E4262F" w:rsidRDefault="00E4262F" w:rsidP="00E4262F">
            <w:pPr>
              <w:keepNext/>
              <w:keepLines/>
              <w:spacing w:after="0"/>
              <w:jc w:val="center"/>
              <w:rPr>
                <w:rFonts w:ascii="Arial" w:eastAsia="SimSun" w:hAnsi="Arial"/>
                <w:b/>
                <w:sz w:val="18"/>
                <w:shd w:val="clear" w:color="auto" w:fill="FFFFFF"/>
                <w:lang w:eastAsia="zh-CN"/>
              </w:rPr>
            </w:pPr>
            <w:r w:rsidRPr="00E4262F">
              <w:rPr>
                <w:rFonts w:ascii="Arial" w:eastAsia="SimSun" w:hAnsi="Arial"/>
                <w:b/>
                <w:sz w:val="18"/>
                <w:lang w:eastAsia="zh-CN"/>
              </w:rPr>
              <w:t>φ</w:t>
            </w:r>
            <w:r w:rsidRPr="00E4262F">
              <w:rPr>
                <w:rFonts w:ascii="Arial" w:eastAsia="SimSun" w:hAnsi="Arial"/>
                <w:b/>
                <w:sz w:val="18"/>
                <w:shd w:val="clear" w:color="auto" w:fill="FFFFFF"/>
                <w:lang w:eastAsia="zh-CN"/>
              </w:rPr>
              <w:t xml:space="preserve"> value (degree)</w:t>
            </w:r>
          </w:p>
        </w:tc>
        <w:tc>
          <w:tcPr>
            <w:tcW w:w="3984" w:type="dxa"/>
          </w:tcPr>
          <w:p w14:paraId="78E93E31" w14:textId="77777777" w:rsidR="00E4262F" w:rsidRPr="00E4262F" w:rsidRDefault="00E4262F" w:rsidP="00E4262F">
            <w:pPr>
              <w:keepNext/>
              <w:keepLines/>
              <w:spacing w:after="0"/>
              <w:jc w:val="center"/>
              <w:rPr>
                <w:rFonts w:ascii="Arial" w:eastAsia="SimSun" w:hAnsi="Arial"/>
                <w:b/>
                <w:sz w:val="18"/>
                <w:lang w:val="en-US" w:eastAsia="zh-CN"/>
              </w:rPr>
            </w:pPr>
            <w:r w:rsidRPr="00E4262F">
              <w:rPr>
                <w:rFonts w:ascii="Arial" w:eastAsia="SimSun" w:hAnsi="Arial"/>
                <w:b/>
                <w:sz w:val="18"/>
                <w:lang w:val="en-US" w:eastAsia="zh-CN"/>
              </w:rPr>
              <w:t>gain (</w:t>
            </w:r>
            <w:proofErr w:type="spellStart"/>
            <w:r w:rsidRPr="00E4262F">
              <w:rPr>
                <w:rFonts w:ascii="Arial" w:eastAsia="SimSun" w:hAnsi="Arial"/>
                <w:b/>
                <w:sz w:val="18"/>
                <w:lang w:val="en-US" w:eastAsia="zh-CN"/>
              </w:rPr>
              <w:t>dBi</w:t>
            </w:r>
            <w:proofErr w:type="spellEnd"/>
            <w:r w:rsidRPr="00E4262F">
              <w:rPr>
                <w:rFonts w:ascii="Arial" w:eastAsia="SimSun" w:hAnsi="Arial"/>
                <w:b/>
                <w:sz w:val="18"/>
                <w:lang w:val="en-US" w:eastAsia="zh-CN"/>
              </w:rPr>
              <w:t>)</w:t>
            </w:r>
          </w:p>
        </w:tc>
      </w:tr>
      <w:tr w:rsidR="00E4262F" w:rsidRPr="00E4262F" w14:paraId="33B0AE63" w14:textId="77777777" w:rsidTr="00E4262F">
        <w:trPr>
          <w:jc w:val="center"/>
        </w:trPr>
        <w:tc>
          <w:tcPr>
            <w:tcW w:w="3210" w:type="dxa"/>
          </w:tcPr>
          <w:p w14:paraId="57777FFE" w14:textId="77777777" w:rsidR="00E4262F" w:rsidRPr="00E4262F" w:rsidRDefault="00E4262F" w:rsidP="00E4262F">
            <w:pPr>
              <w:keepNext/>
              <w:keepLines/>
              <w:spacing w:after="0"/>
              <w:jc w:val="center"/>
              <w:rPr>
                <w:rFonts w:ascii="Arial" w:eastAsia="SimSun" w:hAnsi="Arial"/>
                <w:sz w:val="18"/>
                <w:shd w:val="clear" w:color="auto" w:fill="FFFFFF"/>
                <w:lang w:eastAsia="zh-CN"/>
              </w:rPr>
            </w:pPr>
            <w:proofErr w:type="spellStart"/>
            <w:r w:rsidRPr="00E4262F">
              <w:rPr>
                <w:rFonts w:ascii="Arial" w:eastAsia="SimSun" w:hAnsi="Arial"/>
                <w:sz w:val="18"/>
                <w:lang w:eastAsia="zh-CN"/>
              </w:rPr>
              <w:t>φ</w:t>
            </w:r>
            <w:proofErr w:type="gramStart"/>
            <w:r w:rsidRPr="00E4262F">
              <w:rPr>
                <w:rFonts w:ascii="Arial" w:eastAsia="SimSun" w:hAnsi="Arial"/>
                <w:sz w:val="18"/>
                <w:vertAlign w:val="subscript"/>
                <w:lang w:eastAsia="zh-CN"/>
              </w:rPr>
              <w:t>min</w:t>
            </w:r>
            <w:proofErr w:type="spellEnd"/>
            <w:r w:rsidRPr="00E4262F">
              <w:rPr>
                <w:rFonts w:ascii="Arial" w:eastAsia="SimSun" w:hAnsi="Arial"/>
                <w:sz w:val="18"/>
                <w:lang w:eastAsia="zh-CN"/>
              </w:rPr>
              <w:t xml:space="preserve"> </w:t>
            </w:r>
            <w:r w:rsidRPr="00E4262F">
              <w:rPr>
                <w:rFonts w:ascii="Arial" w:eastAsia="SimSun" w:hAnsi="Arial"/>
                <w:sz w:val="18"/>
                <w:shd w:val="clear" w:color="auto" w:fill="FFFFFF"/>
                <w:lang w:eastAsia="zh-CN"/>
              </w:rPr>
              <w:t xml:space="preserve"> ≤</w:t>
            </w:r>
            <w:proofErr w:type="gramEnd"/>
            <w:r w:rsidRPr="00E4262F">
              <w:rPr>
                <w:rFonts w:ascii="Arial" w:eastAsia="SimSun" w:hAnsi="Arial"/>
                <w:sz w:val="18"/>
                <w:shd w:val="clear" w:color="auto" w:fill="FFFFFF"/>
                <w:lang w:eastAsia="zh-CN"/>
              </w:rPr>
              <w:t xml:space="preserve"> </w:t>
            </w:r>
            <w:r w:rsidRPr="00E4262F">
              <w:rPr>
                <w:rFonts w:ascii="Arial" w:eastAsia="SimSun" w:hAnsi="Arial"/>
                <w:sz w:val="18"/>
                <w:lang w:eastAsia="zh-CN"/>
              </w:rPr>
              <w:t>φ</w:t>
            </w:r>
            <w:r w:rsidRPr="00E4262F">
              <w:rPr>
                <w:rFonts w:ascii="Arial" w:eastAsia="SimSun" w:hAnsi="Arial"/>
                <w:sz w:val="18"/>
                <w:shd w:val="clear" w:color="auto" w:fill="FFFFFF"/>
                <w:lang w:eastAsia="zh-CN"/>
              </w:rPr>
              <w:t xml:space="preserve"> ≤ 48°</w:t>
            </w:r>
          </w:p>
        </w:tc>
        <w:tc>
          <w:tcPr>
            <w:tcW w:w="3984" w:type="dxa"/>
          </w:tcPr>
          <w:p w14:paraId="1E76192E" w14:textId="39EF2373" w:rsidR="00E4262F" w:rsidRPr="00E4262F" w:rsidRDefault="00E4262F" w:rsidP="00E4262F">
            <w:pPr>
              <w:keepNext/>
              <w:keepLines/>
              <w:spacing w:after="0"/>
              <w:jc w:val="center"/>
              <w:rPr>
                <w:rFonts w:ascii="Arial" w:eastAsia="SimSun" w:hAnsi="Arial"/>
                <w:sz w:val="18"/>
                <w:lang w:val="en-US" w:eastAsia="zh-CN"/>
              </w:rPr>
            </w:pPr>
            <w:r w:rsidRPr="00E4262F">
              <w:rPr>
                <w:rFonts w:ascii="Arial" w:eastAsia="SimSun" w:hAnsi="Arial"/>
                <w:sz w:val="18"/>
                <w:lang w:val="en-US" w:eastAsia="zh-CN"/>
              </w:rPr>
              <w:t>32 – 25log</w:t>
            </w:r>
            <w:ins w:id="147" w:author="Dorin Panaitopol" w:date="2024-11-21T15:42:00Z" w16du:dateUtc="2024-11-21T20:42:00Z">
              <w:r w:rsidR="00287881" w:rsidRPr="00980716">
                <w:rPr>
                  <w:rFonts w:ascii="Arial" w:eastAsia="SimSun" w:hAnsi="Arial"/>
                  <w:sz w:val="18"/>
                  <w:vertAlign w:val="subscript"/>
                  <w:lang w:val="en-US" w:eastAsia="zh-CN"/>
                </w:rPr>
                <w:t>10</w:t>
              </w:r>
              <w:r w:rsidR="00287881" w:rsidRPr="00980716">
                <w:rPr>
                  <w:rFonts w:ascii="Arial" w:eastAsia="SimSun" w:hAnsi="Arial"/>
                  <w:sz w:val="18"/>
                  <w:lang w:val="en-US" w:eastAsia="zh-CN"/>
                </w:rPr>
                <w:t>(</w:t>
              </w:r>
            </w:ins>
            <w:r w:rsidRPr="00E4262F">
              <w:rPr>
                <w:rFonts w:ascii="Arial" w:eastAsia="SimSun" w:hAnsi="Arial"/>
                <w:sz w:val="18"/>
                <w:lang w:eastAsia="zh-CN"/>
              </w:rPr>
              <w:t>φ</w:t>
            </w:r>
            <w:ins w:id="148" w:author="Dorin Panaitopol" w:date="2024-11-21T15:42:00Z" w16du:dateUtc="2024-11-21T20:42:00Z">
              <w:r w:rsidR="00287881">
                <w:rPr>
                  <w:rFonts w:ascii="Arial" w:eastAsia="SimSun" w:hAnsi="Arial"/>
                  <w:sz w:val="18"/>
                  <w:lang w:eastAsia="zh-CN"/>
                </w:rPr>
                <w:t>)</w:t>
              </w:r>
            </w:ins>
            <w:r w:rsidRPr="00E4262F">
              <w:rPr>
                <w:rFonts w:ascii="Arial" w:eastAsia="SimSun" w:hAnsi="Arial"/>
                <w:sz w:val="18"/>
                <w:shd w:val="clear" w:color="auto" w:fill="FFFFFF"/>
                <w:lang w:eastAsia="zh-CN"/>
              </w:rPr>
              <w:t xml:space="preserve"> </w:t>
            </w:r>
          </w:p>
        </w:tc>
      </w:tr>
      <w:tr w:rsidR="00E4262F" w:rsidRPr="00E4262F" w14:paraId="134320C9" w14:textId="77777777" w:rsidTr="00E4262F">
        <w:trPr>
          <w:jc w:val="center"/>
        </w:trPr>
        <w:tc>
          <w:tcPr>
            <w:tcW w:w="3210" w:type="dxa"/>
          </w:tcPr>
          <w:p w14:paraId="1C1EDA0B" w14:textId="77777777" w:rsidR="00E4262F" w:rsidRPr="00E4262F" w:rsidRDefault="00E4262F" w:rsidP="00E4262F">
            <w:pPr>
              <w:keepNext/>
              <w:keepLines/>
              <w:spacing w:after="0"/>
              <w:jc w:val="center"/>
              <w:rPr>
                <w:rFonts w:ascii="Arial" w:eastAsia="SimSun" w:hAnsi="Arial"/>
                <w:sz w:val="18"/>
                <w:shd w:val="clear" w:color="auto" w:fill="FFFFFF"/>
                <w:lang w:eastAsia="zh-CN"/>
              </w:rPr>
            </w:pPr>
            <w:r w:rsidRPr="00E4262F">
              <w:rPr>
                <w:rFonts w:ascii="Arial" w:eastAsia="SimSun" w:hAnsi="Arial"/>
                <w:sz w:val="18"/>
                <w:shd w:val="clear" w:color="auto" w:fill="FFFFFF"/>
                <w:lang w:eastAsia="zh-CN"/>
              </w:rPr>
              <w:t xml:space="preserve">48° ≤ </w:t>
            </w:r>
            <w:r w:rsidRPr="00E4262F">
              <w:rPr>
                <w:rFonts w:ascii="Arial" w:eastAsia="SimSun" w:hAnsi="Arial"/>
                <w:sz w:val="18"/>
                <w:lang w:eastAsia="zh-CN"/>
              </w:rPr>
              <w:t>φ</w:t>
            </w:r>
            <w:r w:rsidRPr="00E4262F">
              <w:rPr>
                <w:rFonts w:ascii="Arial" w:eastAsia="SimSun" w:hAnsi="Arial"/>
                <w:sz w:val="18"/>
                <w:shd w:val="clear" w:color="auto" w:fill="FFFFFF"/>
                <w:lang w:eastAsia="zh-CN"/>
              </w:rPr>
              <w:t xml:space="preserve"> ≤ 85°</w:t>
            </w:r>
          </w:p>
        </w:tc>
        <w:tc>
          <w:tcPr>
            <w:tcW w:w="3984" w:type="dxa"/>
          </w:tcPr>
          <w:p w14:paraId="669F95CF" w14:textId="77777777" w:rsidR="00E4262F" w:rsidRPr="00E4262F" w:rsidRDefault="00E4262F" w:rsidP="00E4262F">
            <w:pPr>
              <w:keepNext/>
              <w:keepLines/>
              <w:spacing w:after="0"/>
              <w:jc w:val="center"/>
              <w:rPr>
                <w:rFonts w:ascii="Arial" w:eastAsia="SimSun" w:hAnsi="Arial"/>
                <w:sz w:val="18"/>
                <w:lang w:val="en-US" w:eastAsia="zh-CN"/>
              </w:rPr>
            </w:pPr>
            <w:r w:rsidRPr="00E4262F">
              <w:rPr>
                <w:rFonts w:ascii="Arial" w:eastAsia="SimSun" w:hAnsi="Arial"/>
                <w:sz w:val="18"/>
                <w:lang w:val="en-US" w:eastAsia="zh-CN"/>
              </w:rPr>
              <w:t>-10</w:t>
            </w:r>
          </w:p>
        </w:tc>
      </w:tr>
      <w:tr w:rsidR="00E4262F" w:rsidRPr="00E4262F" w14:paraId="3006F468" w14:textId="77777777" w:rsidTr="00E4262F">
        <w:trPr>
          <w:jc w:val="center"/>
        </w:trPr>
        <w:tc>
          <w:tcPr>
            <w:tcW w:w="3210" w:type="dxa"/>
          </w:tcPr>
          <w:p w14:paraId="114D78CB" w14:textId="77777777" w:rsidR="00E4262F" w:rsidRPr="00E4262F" w:rsidRDefault="00E4262F" w:rsidP="00E4262F">
            <w:pPr>
              <w:keepNext/>
              <w:keepLines/>
              <w:spacing w:after="0"/>
              <w:jc w:val="center"/>
              <w:rPr>
                <w:rFonts w:ascii="Arial" w:eastAsia="SimSun" w:hAnsi="Arial"/>
                <w:sz w:val="18"/>
                <w:shd w:val="clear" w:color="auto" w:fill="FFFFFF"/>
                <w:lang w:eastAsia="zh-CN"/>
              </w:rPr>
            </w:pPr>
            <w:r w:rsidRPr="00E4262F">
              <w:rPr>
                <w:rFonts w:ascii="Arial" w:eastAsia="SimSun" w:hAnsi="Arial"/>
                <w:sz w:val="18"/>
                <w:shd w:val="clear" w:color="auto" w:fill="FFFFFF"/>
                <w:lang w:eastAsia="zh-CN"/>
              </w:rPr>
              <w:t xml:space="preserve">85° ≤ </w:t>
            </w:r>
            <w:r w:rsidRPr="00E4262F">
              <w:rPr>
                <w:rFonts w:ascii="Arial" w:eastAsia="SimSun" w:hAnsi="Arial"/>
                <w:sz w:val="18"/>
                <w:lang w:eastAsia="zh-CN"/>
              </w:rPr>
              <w:t>φ</w:t>
            </w:r>
            <w:r w:rsidRPr="00E4262F">
              <w:rPr>
                <w:rFonts w:ascii="Arial" w:eastAsia="SimSun" w:hAnsi="Arial"/>
                <w:sz w:val="18"/>
                <w:shd w:val="clear" w:color="auto" w:fill="FFFFFF"/>
                <w:lang w:eastAsia="zh-CN"/>
              </w:rPr>
              <w:t xml:space="preserve"> ≤ 180°</w:t>
            </w:r>
          </w:p>
        </w:tc>
        <w:tc>
          <w:tcPr>
            <w:tcW w:w="3984" w:type="dxa"/>
          </w:tcPr>
          <w:p w14:paraId="641FB8F1" w14:textId="77777777" w:rsidR="00E4262F" w:rsidRPr="00E4262F" w:rsidRDefault="00E4262F" w:rsidP="00E4262F">
            <w:pPr>
              <w:keepNext/>
              <w:keepLines/>
              <w:spacing w:after="0"/>
              <w:jc w:val="center"/>
              <w:rPr>
                <w:rFonts w:ascii="Arial" w:eastAsia="SimSun" w:hAnsi="Arial"/>
                <w:sz w:val="18"/>
                <w:lang w:val="en-US" w:eastAsia="zh-CN"/>
              </w:rPr>
            </w:pPr>
            <w:r w:rsidRPr="00E4262F">
              <w:rPr>
                <w:rFonts w:ascii="Arial" w:eastAsia="SimSun" w:hAnsi="Arial"/>
                <w:sz w:val="18"/>
                <w:lang w:val="en-US" w:eastAsia="zh-CN"/>
              </w:rPr>
              <w:t>0</w:t>
            </w:r>
          </w:p>
        </w:tc>
      </w:tr>
      <w:tr w:rsidR="00E4262F" w:rsidRPr="00E4262F" w14:paraId="5C34739F" w14:textId="77777777" w:rsidTr="00E4262F">
        <w:trPr>
          <w:jc w:val="center"/>
        </w:trPr>
        <w:tc>
          <w:tcPr>
            <w:tcW w:w="7194" w:type="dxa"/>
            <w:gridSpan w:val="2"/>
          </w:tcPr>
          <w:p w14:paraId="15DB011E" w14:textId="77777777" w:rsidR="00E4262F" w:rsidRPr="00E4262F" w:rsidRDefault="00E4262F" w:rsidP="00E4262F">
            <w:pPr>
              <w:keepNext/>
              <w:keepLines/>
              <w:spacing w:after="0"/>
              <w:ind w:left="851" w:hanging="851"/>
              <w:rPr>
                <w:rFonts w:ascii="Arial" w:eastAsia="SimSun" w:hAnsi="Arial"/>
                <w:sz w:val="18"/>
                <w:lang w:val="en-US" w:eastAsia="fr-FR"/>
              </w:rPr>
            </w:pPr>
            <w:r w:rsidRPr="00E4262F">
              <w:rPr>
                <w:rFonts w:ascii="Arial" w:eastAsia="SimSun" w:hAnsi="Arial"/>
                <w:sz w:val="18"/>
                <w:lang w:val="en-US" w:eastAsia="zh-CN"/>
              </w:rPr>
              <w:t>NOTE:</w:t>
            </w:r>
            <w:r w:rsidRPr="00E4262F">
              <w:rPr>
                <w:rFonts w:ascii="Arial" w:eastAsia="SimSun" w:hAnsi="Arial"/>
                <w:sz w:val="18"/>
                <w:lang w:val="en-US" w:eastAsia="zh-CN"/>
              </w:rPr>
              <w:tab/>
            </w:r>
            <w:proofErr w:type="spellStart"/>
            <w:r w:rsidRPr="00E4262F">
              <w:rPr>
                <w:rFonts w:ascii="Arial" w:eastAsia="SimSun" w:hAnsi="Arial"/>
                <w:sz w:val="18"/>
                <w:lang w:eastAsia="zh-CN"/>
              </w:rPr>
              <w:t>φ</w:t>
            </w:r>
            <w:r w:rsidRPr="00E4262F">
              <w:rPr>
                <w:rFonts w:ascii="Arial" w:eastAsia="SimSun" w:hAnsi="Arial"/>
                <w:sz w:val="18"/>
                <w:vertAlign w:val="subscript"/>
                <w:lang w:eastAsia="zh-CN"/>
              </w:rPr>
              <w:t>min</w:t>
            </w:r>
            <w:proofErr w:type="spellEnd"/>
            <w:r w:rsidRPr="00E4262F">
              <w:rPr>
                <w:rFonts w:ascii="Arial" w:eastAsia="SimSun" w:hAnsi="Arial"/>
                <w:sz w:val="18"/>
                <w:lang w:eastAsia="zh-CN"/>
              </w:rPr>
              <w:t xml:space="preserve"> = 1</w:t>
            </w:r>
            <w:r w:rsidRPr="00E4262F">
              <w:rPr>
                <w:rFonts w:ascii="Arial" w:eastAsia="SimSun" w:hAnsi="Arial"/>
                <w:sz w:val="18"/>
                <w:vertAlign w:val="superscript"/>
                <w:lang w:eastAsia="zh-CN"/>
              </w:rPr>
              <w:t>o</w:t>
            </w:r>
            <w:r w:rsidRPr="00E4262F">
              <w:rPr>
                <w:rFonts w:ascii="Arial" w:eastAsia="SimSun" w:hAnsi="Arial"/>
                <w:sz w:val="18"/>
                <w:lang w:eastAsia="zh-CN"/>
              </w:rPr>
              <w:t xml:space="preserve"> or 100</w:t>
            </w:r>
            <w:r w:rsidRPr="00E4262F">
              <w:rPr>
                <w:rFonts w:ascii="Arial" w:eastAsia="SimSun" w:hAnsi="Arial" w:cs="Arial"/>
                <w:sz w:val="18"/>
                <w:lang w:eastAsia="zh-CN"/>
              </w:rPr>
              <w:t>λ</w:t>
            </w:r>
            <w:r w:rsidRPr="00E4262F">
              <w:rPr>
                <w:rFonts w:ascii="Arial" w:eastAsia="SimSun" w:hAnsi="Arial"/>
                <w:sz w:val="18"/>
                <w:lang w:eastAsia="zh-CN"/>
              </w:rPr>
              <w:t>/D (degrees)</w:t>
            </w:r>
            <w:r w:rsidRPr="00E4262F">
              <w:rPr>
                <w:rFonts w:ascii="Arial" w:eastAsia="SimSun" w:hAnsi="Arial"/>
                <w:sz w:val="18"/>
                <w:lang w:val="en-US" w:eastAsia="fr-FR"/>
              </w:rPr>
              <w:t xml:space="preserve"> whichever is the greater, for D/</w:t>
            </w:r>
            <w:r w:rsidRPr="00E4262F">
              <w:rPr>
                <w:rFonts w:ascii="Arial" w:eastAsia="SimSun" w:hAnsi="Arial" w:cs="Arial"/>
                <w:sz w:val="18"/>
                <w:lang w:eastAsia="zh-CN"/>
              </w:rPr>
              <w:t>λ</w:t>
            </w:r>
            <w:r w:rsidRPr="00E4262F">
              <w:rPr>
                <w:rFonts w:ascii="Symbol" w:eastAsia="SimSun" w:hAnsi="Symbol" w:cs="Symbol"/>
                <w:sz w:val="18"/>
                <w:lang w:val="zh-CN" w:eastAsia="fr-FR"/>
              </w:rPr>
              <w:t></w:t>
            </w:r>
            <w:r w:rsidRPr="00E4262F">
              <w:rPr>
                <w:rFonts w:ascii="Symbol" w:eastAsia="SimSun" w:hAnsi="Symbol" w:cs="Symbol"/>
                <w:sz w:val="18"/>
                <w:lang w:val="zh-CN" w:eastAsia="fr-FR"/>
              </w:rPr>
              <w:t></w:t>
            </w:r>
            <w:r w:rsidRPr="00E4262F">
              <w:rPr>
                <w:rFonts w:ascii="T13" w:eastAsia="T13" w:hAnsi="Arial" w:cs="T13" w:hint="eastAsia"/>
                <w:sz w:val="18"/>
                <w:lang w:val="en-US" w:eastAsia="fr-FR"/>
              </w:rPr>
              <w:t>≥</w:t>
            </w:r>
            <w:r w:rsidRPr="00E4262F">
              <w:rPr>
                <w:rFonts w:ascii="T13" w:eastAsia="T13" w:hAnsi="Arial" w:cs="T13"/>
                <w:sz w:val="18"/>
                <w:lang w:val="en-US" w:eastAsia="fr-FR"/>
              </w:rPr>
              <w:t xml:space="preserve"> </w:t>
            </w:r>
            <w:r w:rsidRPr="00E4262F">
              <w:rPr>
                <w:rFonts w:ascii="Arial" w:eastAsia="SimSun" w:hAnsi="Arial"/>
                <w:sz w:val="18"/>
                <w:lang w:val="en-US" w:eastAsia="fr-FR"/>
              </w:rPr>
              <w:t xml:space="preserve">50. </w:t>
            </w:r>
          </w:p>
          <w:p w14:paraId="0DC68C61" w14:textId="77777777" w:rsidR="00E4262F" w:rsidRPr="00E4262F" w:rsidRDefault="00E4262F" w:rsidP="00E4262F">
            <w:pPr>
              <w:keepNext/>
              <w:keepLines/>
              <w:spacing w:after="0"/>
              <w:ind w:left="851" w:hanging="851"/>
              <w:rPr>
                <w:rFonts w:ascii="Arial" w:eastAsia="SimSun" w:hAnsi="Arial"/>
                <w:sz w:val="18"/>
                <w:lang w:val="en-US" w:eastAsia="fr-FR"/>
              </w:rPr>
            </w:pPr>
            <w:r w:rsidRPr="00E4262F">
              <w:rPr>
                <w:rFonts w:ascii="Arial" w:eastAsia="SimSun" w:hAnsi="Arial"/>
                <w:sz w:val="18"/>
                <w:lang w:eastAsia="zh-CN"/>
              </w:rPr>
              <w:tab/>
            </w:r>
            <w:proofErr w:type="spellStart"/>
            <w:r w:rsidRPr="00E4262F">
              <w:rPr>
                <w:rFonts w:ascii="Arial" w:eastAsia="SimSun" w:hAnsi="Arial"/>
                <w:sz w:val="18"/>
                <w:lang w:eastAsia="zh-CN"/>
              </w:rPr>
              <w:t>φ</w:t>
            </w:r>
            <w:r w:rsidRPr="00E4262F">
              <w:rPr>
                <w:rFonts w:ascii="Arial" w:eastAsia="SimSun" w:hAnsi="Arial"/>
                <w:sz w:val="18"/>
                <w:vertAlign w:val="subscript"/>
                <w:lang w:eastAsia="zh-CN"/>
              </w:rPr>
              <w:t>min</w:t>
            </w:r>
            <w:proofErr w:type="spellEnd"/>
            <w:r w:rsidRPr="00E4262F">
              <w:rPr>
                <w:rFonts w:ascii="Arial" w:eastAsia="SimSun" w:hAnsi="Arial"/>
                <w:sz w:val="18"/>
                <w:lang w:eastAsia="zh-CN"/>
              </w:rPr>
              <w:t xml:space="preserve"> = 2</w:t>
            </w:r>
            <w:r w:rsidRPr="00E4262F">
              <w:rPr>
                <w:rFonts w:ascii="Arial" w:eastAsia="SimSun" w:hAnsi="Arial"/>
                <w:sz w:val="18"/>
                <w:vertAlign w:val="superscript"/>
                <w:lang w:eastAsia="zh-CN"/>
              </w:rPr>
              <w:t>o</w:t>
            </w:r>
            <w:r w:rsidRPr="00E4262F">
              <w:rPr>
                <w:rFonts w:ascii="Arial" w:eastAsia="SimSun" w:hAnsi="Arial"/>
                <w:sz w:val="18"/>
                <w:lang w:eastAsia="zh-CN"/>
              </w:rPr>
              <w:t xml:space="preserve"> or 114(D/</w:t>
            </w:r>
            <w:r w:rsidRPr="00E4262F">
              <w:rPr>
                <w:rFonts w:ascii="Arial" w:eastAsia="SimSun" w:hAnsi="Arial" w:cs="Arial"/>
                <w:sz w:val="18"/>
                <w:lang w:eastAsia="zh-CN"/>
              </w:rPr>
              <w:t xml:space="preserve"> λ)</w:t>
            </w:r>
            <w:r w:rsidRPr="00E4262F">
              <w:rPr>
                <w:rFonts w:ascii="Arial" w:eastAsia="SimSun" w:hAnsi="Arial" w:cs="Arial"/>
                <w:sz w:val="18"/>
                <w:vertAlign w:val="superscript"/>
                <w:lang w:eastAsia="zh-CN"/>
              </w:rPr>
              <w:t>-1.09</w:t>
            </w:r>
            <w:r w:rsidRPr="00E4262F">
              <w:rPr>
                <w:rFonts w:ascii="Arial" w:eastAsia="SimSun" w:hAnsi="Arial"/>
                <w:sz w:val="18"/>
                <w:lang w:eastAsia="zh-CN"/>
              </w:rPr>
              <w:t xml:space="preserve"> (degrees)</w:t>
            </w:r>
            <w:r w:rsidRPr="00E4262F">
              <w:rPr>
                <w:rFonts w:ascii="Arial" w:eastAsia="SimSun" w:hAnsi="Arial"/>
                <w:sz w:val="18"/>
                <w:lang w:val="en-US" w:eastAsia="fr-FR"/>
              </w:rPr>
              <w:t xml:space="preserve"> whichever is the greater, for D/</w:t>
            </w:r>
            <w:r w:rsidRPr="00E4262F">
              <w:rPr>
                <w:rFonts w:ascii="Arial" w:eastAsia="SimSun" w:hAnsi="Arial" w:cs="Arial"/>
                <w:sz w:val="18"/>
                <w:lang w:eastAsia="zh-CN"/>
              </w:rPr>
              <w:t>λ</w:t>
            </w:r>
            <w:r w:rsidRPr="00E4262F">
              <w:rPr>
                <w:rFonts w:ascii="Symbol" w:eastAsia="SimSun" w:hAnsi="Symbol" w:cs="Symbol"/>
                <w:sz w:val="18"/>
                <w:lang w:val="zh-CN" w:eastAsia="fr-FR"/>
              </w:rPr>
              <w:t></w:t>
            </w:r>
            <w:r w:rsidRPr="00E4262F">
              <w:rPr>
                <w:rFonts w:ascii="Symbol" w:eastAsia="SimSun" w:hAnsi="Symbol" w:cs="Symbol"/>
                <w:sz w:val="18"/>
                <w:lang w:val="zh-CN" w:eastAsia="fr-FR"/>
              </w:rPr>
              <w:t></w:t>
            </w:r>
            <w:r w:rsidRPr="00E4262F">
              <w:rPr>
                <w:rFonts w:ascii="Symbol" w:eastAsia="SimSun" w:hAnsi="Symbol" w:cs="Symbol"/>
                <w:sz w:val="18"/>
                <w:lang w:val="en-US" w:eastAsia="fr-FR"/>
              </w:rPr>
              <w:t></w:t>
            </w:r>
            <w:r w:rsidRPr="00E4262F">
              <w:rPr>
                <w:rFonts w:ascii="T13" w:eastAsia="T13" w:hAnsi="Arial" w:cs="T13"/>
                <w:sz w:val="18"/>
                <w:lang w:val="en-US" w:eastAsia="fr-FR"/>
              </w:rPr>
              <w:t xml:space="preserve"> </w:t>
            </w:r>
            <w:r w:rsidRPr="00E4262F">
              <w:rPr>
                <w:rFonts w:ascii="Arial" w:eastAsia="SimSun" w:hAnsi="Arial"/>
                <w:sz w:val="18"/>
                <w:lang w:val="en-US" w:eastAsia="fr-FR"/>
              </w:rPr>
              <w:t xml:space="preserve">50. </w:t>
            </w:r>
          </w:p>
          <w:p w14:paraId="15042CB9" w14:textId="77777777" w:rsidR="00E4262F" w:rsidRPr="00E4262F" w:rsidRDefault="00E4262F" w:rsidP="00E4262F">
            <w:pPr>
              <w:keepNext/>
              <w:keepLines/>
              <w:spacing w:after="0"/>
              <w:ind w:left="851" w:hanging="851"/>
              <w:rPr>
                <w:rFonts w:ascii="Arial" w:eastAsia="SimSun" w:hAnsi="Arial"/>
                <w:sz w:val="18"/>
                <w:lang w:val="en-US" w:eastAsia="zh-CN"/>
              </w:rPr>
            </w:pPr>
            <w:r w:rsidRPr="00E4262F">
              <w:rPr>
                <w:rFonts w:ascii="Arial" w:eastAsia="SimSun" w:hAnsi="Arial"/>
                <w:sz w:val="18"/>
                <w:lang w:val="en-US" w:eastAsia="fr-FR"/>
              </w:rPr>
              <w:tab/>
              <w:t>w</w:t>
            </w:r>
            <w:r w:rsidRPr="00E4262F">
              <w:rPr>
                <w:rFonts w:ascii="Arial" w:eastAsia="SimSun" w:hAnsi="Arial"/>
                <w:sz w:val="18"/>
                <w:lang w:val="en-US" w:eastAsia="zh-CN"/>
              </w:rPr>
              <w:t>here D is the nominal diameter of the antenna</w:t>
            </w:r>
          </w:p>
        </w:tc>
      </w:tr>
    </w:tbl>
    <w:p w14:paraId="6344805D" w14:textId="77777777" w:rsidR="00E4262F" w:rsidRPr="00E4262F" w:rsidRDefault="00E4262F" w:rsidP="00E4262F">
      <w:pPr>
        <w:rPr>
          <w:rFonts w:eastAsia="SimSun"/>
          <w:lang w:eastAsia="zh-CN"/>
        </w:rPr>
      </w:pPr>
    </w:p>
    <w:p w14:paraId="55FD5550" w14:textId="77777777" w:rsidR="00E4262F" w:rsidRPr="00E4262F" w:rsidRDefault="00E4262F" w:rsidP="00E4262F">
      <w:pPr>
        <w:rPr>
          <w:rFonts w:eastAsia="SimSun"/>
          <w:lang w:eastAsia="zh-CN"/>
        </w:rPr>
      </w:pPr>
      <w:r w:rsidRPr="00E4262F">
        <w:rPr>
          <w:rFonts w:eastAsia="SimSun" w:cs="v5.0.0"/>
          <w:lang w:eastAsia="zh-CN"/>
        </w:rPr>
        <w:t xml:space="preserve">The receiver antenna off-axis gain of each cross-polarized components in any direction </w:t>
      </w:r>
      <w:r w:rsidRPr="00E4262F">
        <w:rPr>
          <w:rFonts w:eastAsia="SimSun"/>
          <w:lang w:eastAsia="zh-CN"/>
        </w:rPr>
        <w:t>φ</w:t>
      </w:r>
      <w:r w:rsidRPr="00E4262F">
        <w:rPr>
          <w:rFonts w:eastAsia="SimSun" w:cs="v5.0.0"/>
          <w:lang w:eastAsia="zh-CN"/>
        </w:rPr>
        <w:t xml:space="preserve"> degrees from the antenna main beam shall not exceed the levels specified in Table 10.8-2. </w:t>
      </w:r>
    </w:p>
    <w:p w14:paraId="72BEBC9F" w14:textId="77777777" w:rsidR="00E4262F" w:rsidRPr="00E4262F" w:rsidRDefault="00E4262F" w:rsidP="00E4262F">
      <w:pPr>
        <w:keepNext/>
        <w:keepLines/>
        <w:spacing w:before="60"/>
        <w:jc w:val="center"/>
        <w:rPr>
          <w:rFonts w:ascii="Arial" w:eastAsia="SimSun" w:hAnsi="Arial"/>
          <w:b/>
          <w:lang w:val="en-US" w:eastAsia="zh-CN"/>
        </w:rPr>
      </w:pPr>
      <w:r w:rsidRPr="00E4262F">
        <w:rPr>
          <w:rFonts w:ascii="Arial" w:eastAsia="SimSun" w:hAnsi="Arial"/>
          <w:b/>
          <w:lang w:eastAsia="zh-CN"/>
        </w:rPr>
        <w:t>Table 10.8-2: Off-axis Cross-polarized gain limit</w:t>
      </w:r>
    </w:p>
    <w:tbl>
      <w:tblPr>
        <w:tblW w:w="0" w:type="auto"/>
        <w:jc w:val="center"/>
        <w:tblLook w:val="04A0" w:firstRow="1" w:lastRow="0" w:firstColumn="1" w:lastColumn="0" w:noHBand="0" w:noVBand="1"/>
      </w:tblPr>
      <w:tblGrid>
        <w:gridCol w:w="3210"/>
        <w:gridCol w:w="3984"/>
      </w:tblGrid>
      <w:tr w:rsidR="00E4262F" w:rsidRPr="00E4262F" w14:paraId="4AC2E7C2" w14:textId="77777777" w:rsidTr="00E4262F">
        <w:trPr>
          <w:jc w:val="center"/>
        </w:trPr>
        <w:tc>
          <w:tcPr>
            <w:tcW w:w="3210" w:type="dxa"/>
          </w:tcPr>
          <w:p w14:paraId="1A570272" w14:textId="77777777" w:rsidR="00E4262F" w:rsidRPr="00E4262F" w:rsidRDefault="00E4262F" w:rsidP="00E4262F">
            <w:pPr>
              <w:keepNext/>
              <w:keepLines/>
              <w:spacing w:after="0"/>
              <w:jc w:val="center"/>
              <w:rPr>
                <w:rFonts w:ascii="Arial" w:eastAsia="SimSun" w:hAnsi="Arial"/>
                <w:b/>
                <w:sz w:val="18"/>
                <w:shd w:val="clear" w:color="auto" w:fill="FFFFFF"/>
                <w:lang w:eastAsia="zh-CN"/>
              </w:rPr>
            </w:pPr>
            <w:r w:rsidRPr="00E4262F">
              <w:rPr>
                <w:rFonts w:ascii="Arial" w:eastAsia="SimSun" w:hAnsi="Arial"/>
                <w:b/>
                <w:sz w:val="18"/>
                <w:lang w:eastAsia="zh-CN"/>
              </w:rPr>
              <w:t>φ</w:t>
            </w:r>
            <w:r w:rsidRPr="00E4262F">
              <w:rPr>
                <w:rFonts w:ascii="Arial" w:eastAsia="SimSun" w:hAnsi="Arial"/>
                <w:b/>
                <w:sz w:val="18"/>
                <w:shd w:val="clear" w:color="auto" w:fill="FFFFFF"/>
                <w:lang w:eastAsia="zh-CN"/>
              </w:rPr>
              <w:t xml:space="preserve"> value (degree)</w:t>
            </w:r>
          </w:p>
        </w:tc>
        <w:tc>
          <w:tcPr>
            <w:tcW w:w="3984" w:type="dxa"/>
          </w:tcPr>
          <w:p w14:paraId="17058B6F" w14:textId="77777777" w:rsidR="00E4262F" w:rsidRPr="00E4262F" w:rsidRDefault="00E4262F" w:rsidP="00E4262F">
            <w:pPr>
              <w:keepNext/>
              <w:keepLines/>
              <w:spacing w:after="0"/>
              <w:jc w:val="center"/>
              <w:rPr>
                <w:rFonts w:ascii="Arial" w:eastAsia="SimSun" w:hAnsi="Arial"/>
                <w:b/>
                <w:sz w:val="18"/>
                <w:lang w:val="en-US" w:eastAsia="zh-CN"/>
              </w:rPr>
            </w:pPr>
            <w:r w:rsidRPr="00E4262F">
              <w:rPr>
                <w:rFonts w:ascii="Arial" w:eastAsia="SimSun" w:hAnsi="Arial"/>
                <w:b/>
                <w:sz w:val="18"/>
                <w:lang w:val="en-US" w:eastAsia="zh-CN"/>
              </w:rPr>
              <w:t>gain (</w:t>
            </w:r>
            <w:proofErr w:type="spellStart"/>
            <w:r w:rsidRPr="00E4262F">
              <w:rPr>
                <w:rFonts w:ascii="Arial" w:eastAsia="SimSun" w:hAnsi="Arial"/>
                <w:b/>
                <w:sz w:val="18"/>
                <w:lang w:val="en-US" w:eastAsia="zh-CN"/>
              </w:rPr>
              <w:t>dBi</w:t>
            </w:r>
            <w:proofErr w:type="spellEnd"/>
            <w:r w:rsidRPr="00E4262F">
              <w:rPr>
                <w:rFonts w:ascii="Arial" w:eastAsia="SimSun" w:hAnsi="Arial"/>
                <w:b/>
                <w:sz w:val="18"/>
                <w:lang w:val="en-US" w:eastAsia="zh-CN"/>
              </w:rPr>
              <w:t>)</w:t>
            </w:r>
          </w:p>
        </w:tc>
      </w:tr>
      <w:tr w:rsidR="00E4262F" w:rsidRPr="00E4262F" w14:paraId="459DCEE7" w14:textId="77777777" w:rsidTr="00E4262F">
        <w:trPr>
          <w:jc w:val="center"/>
        </w:trPr>
        <w:tc>
          <w:tcPr>
            <w:tcW w:w="3210" w:type="dxa"/>
          </w:tcPr>
          <w:p w14:paraId="3241CD6D" w14:textId="77777777" w:rsidR="00E4262F" w:rsidRPr="00E4262F" w:rsidRDefault="00E4262F" w:rsidP="00E4262F">
            <w:pPr>
              <w:keepNext/>
              <w:keepLines/>
              <w:spacing w:after="0"/>
              <w:jc w:val="center"/>
              <w:rPr>
                <w:rFonts w:ascii="Arial" w:eastAsia="SimSun" w:hAnsi="Arial"/>
                <w:sz w:val="18"/>
                <w:shd w:val="clear" w:color="auto" w:fill="FFFFFF"/>
                <w:lang w:eastAsia="zh-CN"/>
              </w:rPr>
            </w:pPr>
            <w:proofErr w:type="spellStart"/>
            <w:r w:rsidRPr="00E4262F">
              <w:rPr>
                <w:rFonts w:ascii="Arial" w:eastAsia="SimSun" w:hAnsi="Arial"/>
                <w:sz w:val="18"/>
                <w:lang w:eastAsia="zh-CN"/>
              </w:rPr>
              <w:t>φ</w:t>
            </w:r>
            <w:proofErr w:type="gramStart"/>
            <w:r w:rsidRPr="00E4262F">
              <w:rPr>
                <w:rFonts w:ascii="Arial" w:eastAsia="SimSun" w:hAnsi="Arial"/>
                <w:sz w:val="18"/>
                <w:vertAlign w:val="subscript"/>
                <w:lang w:eastAsia="zh-CN"/>
              </w:rPr>
              <w:t>r</w:t>
            </w:r>
            <w:proofErr w:type="spellEnd"/>
            <w:r w:rsidRPr="00E4262F">
              <w:rPr>
                <w:rFonts w:ascii="Arial" w:eastAsia="SimSun" w:hAnsi="Arial"/>
                <w:sz w:val="18"/>
                <w:lang w:eastAsia="zh-CN"/>
              </w:rPr>
              <w:t xml:space="preserve"> </w:t>
            </w:r>
            <w:r w:rsidRPr="00E4262F">
              <w:rPr>
                <w:rFonts w:ascii="Arial" w:eastAsia="SimSun" w:hAnsi="Arial"/>
                <w:sz w:val="18"/>
                <w:shd w:val="clear" w:color="auto" w:fill="FFFFFF"/>
                <w:lang w:eastAsia="zh-CN"/>
              </w:rPr>
              <w:t xml:space="preserve"> ≤</w:t>
            </w:r>
            <w:proofErr w:type="gramEnd"/>
            <w:r w:rsidRPr="00E4262F">
              <w:rPr>
                <w:rFonts w:ascii="Arial" w:eastAsia="SimSun" w:hAnsi="Arial"/>
                <w:sz w:val="18"/>
                <w:shd w:val="clear" w:color="auto" w:fill="FFFFFF"/>
                <w:lang w:eastAsia="zh-CN"/>
              </w:rPr>
              <w:t xml:space="preserve"> </w:t>
            </w:r>
            <w:r w:rsidRPr="00E4262F">
              <w:rPr>
                <w:rFonts w:ascii="Arial" w:eastAsia="SimSun" w:hAnsi="Arial"/>
                <w:sz w:val="18"/>
                <w:lang w:eastAsia="zh-CN"/>
              </w:rPr>
              <w:t>φ</w:t>
            </w:r>
            <w:r w:rsidRPr="00E4262F">
              <w:rPr>
                <w:rFonts w:ascii="Arial" w:eastAsia="SimSun" w:hAnsi="Arial"/>
                <w:sz w:val="18"/>
                <w:shd w:val="clear" w:color="auto" w:fill="FFFFFF"/>
                <w:lang w:eastAsia="zh-CN"/>
              </w:rPr>
              <w:t xml:space="preserve"> ≤ 7°</w:t>
            </w:r>
          </w:p>
        </w:tc>
        <w:tc>
          <w:tcPr>
            <w:tcW w:w="3984" w:type="dxa"/>
          </w:tcPr>
          <w:p w14:paraId="2172A12C" w14:textId="1E83D5D5" w:rsidR="00E4262F" w:rsidRPr="00E4262F" w:rsidRDefault="00E4262F" w:rsidP="00E4262F">
            <w:pPr>
              <w:keepNext/>
              <w:keepLines/>
              <w:spacing w:after="0"/>
              <w:jc w:val="center"/>
              <w:rPr>
                <w:rFonts w:ascii="Arial" w:eastAsia="SimSun" w:hAnsi="Arial"/>
                <w:sz w:val="18"/>
                <w:lang w:val="en-US" w:eastAsia="zh-CN"/>
              </w:rPr>
            </w:pPr>
            <w:r w:rsidRPr="00E4262F">
              <w:rPr>
                <w:rFonts w:ascii="Arial" w:eastAsia="SimSun" w:hAnsi="Arial"/>
                <w:sz w:val="18"/>
                <w:lang w:val="en-US" w:eastAsia="zh-CN"/>
              </w:rPr>
              <w:t>23 – 20log</w:t>
            </w:r>
            <w:ins w:id="149" w:author="Dorin Panaitopol" w:date="2024-11-21T15:42:00Z" w16du:dateUtc="2024-11-21T20:42:00Z">
              <w:r w:rsidR="00287881" w:rsidRPr="00980716">
                <w:rPr>
                  <w:rFonts w:ascii="Arial" w:eastAsia="SimSun" w:hAnsi="Arial"/>
                  <w:sz w:val="18"/>
                  <w:vertAlign w:val="subscript"/>
                  <w:lang w:val="en-US" w:eastAsia="zh-CN"/>
                </w:rPr>
                <w:t>10</w:t>
              </w:r>
              <w:r w:rsidR="00287881" w:rsidRPr="00980716">
                <w:rPr>
                  <w:rFonts w:ascii="Arial" w:eastAsia="SimSun" w:hAnsi="Arial"/>
                  <w:sz w:val="18"/>
                  <w:lang w:val="en-US" w:eastAsia="zh-CN"/>
                </w:rPr>
                <w:t>(</w:t>
              </w:r>
            </w:ins>
            <w:r w:rsidRPr="00E4262F">
              <w:rPr>
                <w:rFonts w:ascii="Arial" w:eastAsia="SimSun" w:hAnsi="Arial"/>
                <w:sz w:val="18"/>
                <w:lang w:eastAsia="zh-CN"/>
              </w:rPr>
              <w:t>φ</w:t>
            </w:r>
            <w:ins w:id="150" w:author="Dorin Panaitopol" w:date="2024-11-21T15:43:00Z" w16du:dateUtc="2024-11-21T20:43:00Z">
              <w:r w:rsidR="00287881">
                <w:rPr>
                  <w:rFonts w:ascii="Arial" w:eastAsia="SimSun" w:hAnsi="Arial"/>
                  <w:sz w:val="18"/>
                  <w:lang w:eastAsia="zh-CN"/>
                </w:rPr>
                <w:t>)</w:t>
              </w:r>
            </w:ins>
            <w:r w:rsidRPr="00E4262F">
              <w:rPr>
                <w:rFonts w:ascii="Arial" w:eastAsia="SimSun" w:hAnsi="Arial"/>
                <w:sz w:val="18"/>
                <w:shd w:val="clear" w:color="auto" w:fill="FFFFFF"/>
                <w:lang w:eastAsia="zh-CN"/>
              </w:rPr>
              <w:t xml:space="preserve"> </w:t>
            </w:r>
          </w:p>
        </w:tc>
      </w:tr>
      <w:tr w:rsidR="00E4262F" w:rsidRPr="00E4262F" w14:paraId="53C34758" w14:textId="77777777" w:rsidTr="00E4262F">
        <w:trPr>
          <w:jc w:val="center"/>
        </w:trPr>
        <w:tc>
          <w:tcPr>
            <w:tcW w:w="7194" w:type="dxa"/>
            <w:gridSpan w:val="2"/>
          </w:tcPr>
          <w:p w14:paraId="52175D6B" w14:textId="77777777" w:rsidR="00E4262F" w:rsidRPr="00E4262F" w:rsidRDefault="00E4262F" w:rsidP="00E4262F">
            <w:pPr>
              <w:keepNext/>
              <w:keepLines/>
              <w:spacing w:after="0"/>
              <w:ind w:left="851" w:hanging="851"/>
              <w:rPr>
                <w:rFonts w:ascii="Arial" w:eastAsia="SimSun" w:hAnsi="Arial"/>
                <w:sz w:val="18"/>
                <w:lang w:val="en-US" w:eastAsia="fr-FR"/>
              </w:rPr>
            </w:pPr>
            <w:r w:rsidRPr="00E4262F">
              <w:rPr>
                <w:rFonts w:ascii="Arial" w:eastAsia="SimSun" w:hAnsi="Arial"/>
                <w:sz w:val="18"/>
                <w:lang w:val="en-US" w:eastAsia="zh-CN"/>
              </w:rPr>
              <w:t>NOTE:</w:t>
            </w:r>
            <w:r w:rsidRPr="00E4262F">
              <w:rPr>
                <w:rFonts w:ascii="Arial" w:eastAsia="SimSun" w:hAnsi="Arial"/>
                <w:sz w:val="18"/>
                <w:lang w:val="en-US" w:eastAsia="zh-CN"/>
              </w:rPr>
              <w:tab/>
            </w:r>
            <w:proofErr w:type="spellStart"/>
            <w:r w:rsidRPr="00E4262F">
              <w:rPr>
                <w:rFonts w:ascii="Arial" w:eastAsia="SimSun" w:hAnsi="Arial"/>
                <w:sz w:val="18"/>
                <w:lang w:eastAsia="zh-CN"/>
              </w:rPr>
              <w:t>φ</w:t>
            </w:r>
            <w:r w:rsidRPr="00E4262F">
              <w:rPr>
                <w:rFonts w:ascii="Arial" w:eastAsia="SimSun" w:hAnsi="Arial"/>
                <w:sz w:val="18"/>
                <w:vertAlign w:val="subscript"/>
                <w:lang w:eastAsia="zh-CN"/>
              </w:rPr>
              <w:t>r</w:t>
            </w:r>
            <w:proofErr w:type="spellEnd"/>
            <w:r w:rsidRPr="00E4262F">
              <w:rPr>
                <w:rFonts w:ascii="Arial" w:eastAsia="SimSun" w:hAnsi="Arial"/>
                <w:sz w:val="18"/>
                <w:lang w:eastAsia="zh-CN"/>
              </w:rPr>
              <w:t xml:space="preserve"> = 1</w:t>
            </w:r>
            <w:r w:rsidRPr="00E4262F">
              <w:rPr>
                <w:rFonts w:ascii="Arial" w:eastAsia="SimSun" w:hAnsi="Arial"/>
                <w:sz w:val="18"/>
                <w:vertAlign w:val="superscript"/>
                <w:lang w:eastAsia="zh-CN"/>
              </w:rPr>
              <w:t>o</w:t>
            </w:r>
            <w:r w:rsidRPr="00E4262F">
              <w:rPr>
                <w:rFonts w:ascii="Arial" w:eastAsia="SimSun" w:hAnsi="Arial"/>
                <w:sz w:val="18"/>
                <w:lang w:eastAsia="zh-CN"/>
              </w:rPr>
              <w:t xml:space="preserve"> or 100</w:t>
            </w:r>
            <w:r w:rsidRPr="00E4262F">
              <w:rPr>
                <w:rFonts w:ascii="Arial" w:eastAsia="SimSun" w:hAnsi="Arial" w:cs="Arial"/>
                <w:sz w:val="18"/>
                <w:lang w:eastAsia="zh-CN"/>
              </w:rPr>
              <w:t>λ</w:t>
            </w:r>
            <w:r w:rsidRPr="00E4262F">
              <w:rPr>
                <w:rFonts w:ascii="Arial" w:eastAsia="SimSun" w:hAnsi="Arial"/>
                <w:sz w:val="18"/>
                <w:lang w:eastAsia="zh-CN"/>
              </w:rPr>
              <w:t>/D (degrees)</w:t>
            </w:r>
            <w:r w:rsidRPr="00E4262F">
              <w:rPr>
                <w:rFonts w:ascii="Arial" w:eastAsia="SimSun" w:hAnsi="Arial"/>
                <w:sz w:val="18"/>
                <w:lang w:val="en-US" w:eastAsia="fr-FR"/>
              </w:rPr>
              <w:t xml:space="preserve"> whichever is the greater </w:t>
            </w:r>
          </w:p>
          <w:p w14:paraId="6567A21E" w14:textId="77777777" w:rsidR="00E4262F" w:rsidRPr="00E4262F" w:rsidRDefault="00E4262F" w:rsidP="00E4262F">
            <w:pPr>
              <w:keepNext/>
              <w:keepLines/>
              <w:spacing w:after="0"/>
              <w:ind w:left="851" w:hanging="851"/>
              <w:rPr>
                <w:rFonts w:ascii="Arial" w:eastAsia="SimSun" w:hAnsi="Arial"/>
                <w:sz w:val="18"/>
                <w:lang w:val="en-US" w:eastAsia="zh-CN"/>
              </w:rPr>
            </w:pPr>
            <w:r w:rsidRPr="00E4262F">
              <w:rPr>
                <w:rFonts w:ascii="Arial" w:eastAsia="SimSun" w:hAnsi="Arial"/>
                <w:sz w:val="18"/>
                <w:lang w:val="en-US" w:eastAsia="fr-FR"/>
              </w:rPr>
              <w:tab/>
              <w:t>w</w:t>
            </w:r>
            <w:r w:rsidRPr="00E4262F">
              <w:rPr>
                <w:rFonts w:ascii="Arial" w:eastAsia="SimSun" w:hAnsi="Arial"/>
                <w:sz w:val="18"/>
                <w:lang w:val="en-US" w:eastAsia="zh-CN"/>
              </w:rPr>
              <w:t>here D is the nominal diameter of the antenna</w:t>
            </w:r>
          </w:p>
        </w:tc>
      </w:tr>
    </w:tbl>
    <w:p w14:paraId="0D55AE24" w14:textId="77777777" w:rsidR="00E4262F" w:rsidRDefault="00E4262F" w:rsidP="00E4262F"/>
    <w:p w14:paraId="2B0658D2" w14:textId="5524E946" w:rsidR="00E4262F" w:rsidRDefault="00E4262F" w:rsidP="00E4262F">
      <w:pPr>
        <w:pStyle w:val="Heading2"/>
      </w:pPr>
      <w:r w:rsidRPr="00CE7331">
        <w:rPr>
          <w:highlight w:val="yellow"/>
        </w:rPr>
        <w:t>&lt;</w:t>
      </w:r>
      <w:r>
        <w:rPr>
          <w:highlight w:val="yellow"/>
        </w:rPr>
        <w:t>End Change 6</w:t>
      </w:r>
      <w:r w:rsidRPr="00CE7331">
        <w:rPr>
          <w:highlight w:val="yellow"/>
        </w:rPr>
        <w:t>&gt;</w:t>
      </w:r>
    </w:p>
    <w:bookmarkEnd w:id="0"/>
    <w:bookmarkEnd w:id="1"/>
    <w:p w14:paraId="3E8B98EA" w14:textId="4A36A2F4" w:rsidR="00E4262F" w:rsidRDefault="00E4262F" w:rsidP="0052694E"/>
    <w:p w14:paraId="366DBE10" w14:textId="56F545E2" w:rsidR="00E4262F" w:rsidRDefault="00E4262F" w:rsidP="0052694E"/>
    <w:p w14:paraId="1A86E411" w14:textId="54BB0E4A" w:rsidR="00640DA6" w:rsidRDefault="00640DA6" w:rsidP="00640DA6">
      <w:pPr>
        <w:pStyle w:val="Heading2"/>
      </w:pPr>
      <w:r w:rsidRPr="00CE7331">
        <w:rPr>
          <w:highlight w:val="yellow"/>
        </w:rPr>
        <w:t>&lt;</w:t>
      </w:r>
      <w:r>
        <w:rPr>
          <w:highlight w:val="yellow"/>
        </w:rPr>
        <w:t xml:space="preserve">Start Change </w:t>
      </w:r>
      <w:r w:rsidR="007829CD">
        <w:rPr>
          <w:highlight w:val="yellow"/>
        </w:rPr>
        <w:t>7</w:t>
      </w:r>
      <w:r w:rsidRPr="00CE7331">
        <w:rPr>
          <w:highlight w:val="yellow"/>
        </w:rPr>
        <w:t>&gt;</w:t>
      </w:r>
    </w:p>
    <w:p w14:paraId="3C57D9B6" w14:textId="77777777" w:rsidR="00640DA6" w:rsidRPr="00640DA6" w:rsidRDefault="00640DA6" w:rsidP="00640DA6">
      <w:pPr>
        <w:keepNext/>
        <w:keepLines/>
        <w:spacing w:before="120"/>
        <w:ind w:left="1418" w:hanging="1418"/>
        <w:outlineLvl w:val="3"/>
        <w:rPr>
          <w:rFonts w:ascii="Arial" w:eastAsia="SimSun" w:hAnsi="Arial"/>
          <w:sz w:val="24"/>
          <w:lang w:eastAsia="zh-CN"/>
        </w:rPr>
      </w:pPr>
      <w:bookmarkStart w:id="151" w:name="_Toc76510304"/>
      <w:bookmarkStart w:id="152" w:name="_Toc29805275"/>
      <w:bookmarkStart w:id="153" w:name="_Toc138887370"/>
      <w:bookmarkStart w:id="154" w:name="_Toc106547170"/>
      <w:bookmarkStart w:id="155" w:name="_Toc37324254"/>
      <w:bookmarkStart w:id="156" w:name="_Toc45889777"/>
      <w:bookmarkStart w:id="157" w:name="_Toc36469582"/>
      <w:bookmarkStart w:id="158" w:name="_Toc145691508"/>
      <w:bookmarkStart w:id="159" w:name="_Toc123060153"/>
      <w:bookmarkStart w:id="160" w:name="_Toc53173509"/>
      <w:bookmarkStart w:id="161" w:name="_Toc52196437"/>
      <w:bookmarkStart w:id="162" w:name="_Toc61118775"/>
      <w:bookmarkStart w:id="163" w:name="_Toc36456484"/>
      <w:bookmarkStart w:id="164" w:name="_Toc61119157"/>
      <w:bookmarkStart w:id="165" w:name="_Toc98869426"/>
      <w:bookmarkStart w:id="166" w:name="_Toc21340828"/>
      <w:bookmarkStart w:id="167" w:name="_Toc67923729"/>
      <w:bookmarkStart w:id="168" w:name="_Toc115255865"/>
      <w:bookmarkStart w:id="169" w:name="_Toc83130267"/>
      <w:bookmarkStart w:id="170" w:name="_Toc138968821"/>
      <w:bookmarkStart w:id="171" w:name="_Toc75294541"/>
      <w:bookmarkStart w:id="172" w:name="_Toc90589852"/>
      <w:bookmarkStart w:id="173" w:name="_Toc37322848"/>
      <w:bookmarkStart w:id="174" w:name="_Toc53173140"/>
      <w:bookmarkStart w:id="175" w:name="_Toc37253991"/>
      <w:bookmarkStart w:id="176" w:name="_Toc52197417"/>
      <w:bookmarkStart w:id="177" w:name="_Toc137457002"/>
      <w:bookmarkStart w:id="178" w:name="_Toc124294202"/>
      <w:bookmarkStart w:id="179" w:name="_Toc114500314"/>
      <w:bookmarkStart w:id="180" w:name="_Toc161753952"/>
      <w:bookmarkStart w:id="181" w:name="_Toc161754573"/>
      <w:bookmarkStart w:id="182" w:name="_Toc163202146"/>
      <w:bookmarkStart w:id="183" w:name="_Toc169888403"/>
      <w:bookmarkStart w:id="184" w:name="_Toc171551592"/>
      <w:bookmarkStart w:id="185" w:name="_Toc176775314"/>
      <w:r w:rsidRPr="00640DA6">
        <w:rPr>
          <w:rFonts w:ascii="Arial" w:eastAsia="SimSun" w:hAnsi="Arial" w:hint="eastAsia"/>
          <w:sz w:val="24"/>
          <w:lang w:val="en-US" w:eastAsia="zh-CN"/>
        </w:rPr>
        <w:t>9</w:t>
      </w:r>
      <w:r w:rsidRPr="00640DA6">
        <w:rPr>
          <w:rFonts w:ascii="Arial" w:eastAsia="SimSun" w:hAnsi="Arial"/>
          <w:sz w:val="24"/>
          <w:lang w:eastAsia="zh-CN"/>
        </w:rPr>
        <w:t>.3.3.2</w:t>
      </w:r>
      <w:r w:rsidRPr="00640DA6">
        <w:rPr>
          <w:rFonts w:ascii="Arial" w:eastAsia="SimSun" w:hAnsi="Arial"/>
          <w:sz w:val="24"/>
          <w:lang w:eastAsia="zh-CN"/>
        </w:rPr>
        <w:tab/>
        <w:t>General ON/OFF time mask</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147DE08" w14:textId="4CD06870" w:rsidR="00640DA6" w:rsidRPr="00640DA6" w:rsidRDefault="00640DA6" w:rsidP="00640DA6">
      <w:pPr>
        <w:rPr>
          <w:rFonts w:eastAsia="SimSun"/>
          <w:lang w:eastAsia="zh-CN"/>
        </w:rPr>
      </w:pPr>
      <w:r w:rsidRPr="00640DA6">
        <w:rPr>
          <w:rFonts w:eastAsia="SimSun"/>
          <w:lang w:eastAsia="zh-CN"/>
        </w:rPr>
        <w:t>The general ON/OFF time mask defines the observation period allowed between transmit OFF and ON power.  ON/OFF scenarios include</w:t>
      </w:r>
      <w:del w:id="186" w:author="Dorin PANAITOPOL" w:date="2024-11-08T08:42:00Z">
        <w:r w:rsidRPr="00640DA6" w:rsidDel="00640DA6">
          <w:rPr>
            <w:rFonts w:eastAsia="SimSun"/>
            <w:lang w:eastAsia="zh-CN"/>
          </w:rPr>
          <w:delText>:</w:delText>
        </w:r>
      </w:del>
      <w:r w:rsidRPr="00640DA6">
        <w:rPr>
          <w:rFonts w:eastAsia="SimSun"/>
          <w:lang w:eastAsia="zh-CN"/>
        </w:rPr>
        <w:t xml:space="preserve"> contiguous</w:t>
      </w:r>
      <w:ins w:id="187" w:author="Dorin PANAITOPOL" w:date="2024-11-08T08:42:00Z">
        <w:r>
          <w:rPr>
            <w:rFonts w:eastAsia="SimSun"/>
            <w:lang w:eastAsia="zh-CN"/>
          </w:rPr>
          <w:t xml:space="preserve"> </w:t>
        </w:r>
      </w:ins>
      <w:del w:id="188" w:author="Dorin PANAITOPOL" w:date="2024-11-08T08:42:00Z">
        <w:r w:rsidRPr="00640DA6" w:rsidDel="00640DA6">
          <w:rPr>
            <w:rFonts w:eastAsia="SimSun"/>
            <w:lang w:eastAsia="zh-CN"/>
          </w:rPr>
          <w:delText xml:space="preserve">, </w:delText>
        </w:r>
      </w:del>
      <w:r w:rsidRPr="00640DA6">
        <w:rPr>
          <w:rFonts w:eastAsia="SimSun"/>
          <w:lang w:eastAsia="zh-CN"/>
        </w:rPr>
        <w:t>and non-contiguous transmission</w:t>
      </w:r>
      <w:ins w:id="189" w:author="Dorin PANAITOPOL" w:date="2024-11-08T08:42:00Z">
        <w:r>
          <w:rPr>
            <w:rFonts w:eastAsia="SimSun"/>
            <w:lang w:eastAsia="zh-CN"/>
          </w:rPr>
          <w:t>.</w:t>
        </w:r>
      </w:ins>
      <w:del w:id="190" w:author="Dorin PANAITOPOL" w:date="2024-11-08T08:42:00Z">
        <w:r w:rsidRPr="00640DA6" w:rsidDel="00640DA6">
          <w:rPr>
            <w:rFonts w:eastAsia="SimSun"/>
            <w:lang w:eastAsia="zh-CN"/>
          </w:rPr>
          <w:delText>, etc</w:delText>
        </w:r>
      </w:del>
    </w:p>
    <w:p w14:paraId="0D1D9441" w14:textId="77777777" w:rsidR="00640DA6" w:rsidRPr="00640DA6" w:rsidRDefault="00640DA6" w:rsidP="00640DA6">
      <w:pPr>
        <w:rPr>
          <w:rFonts w:eastAsia="SimSun"/>
          <w:lang w:eastAsia="zh-CN"/>
        </w:rPr>
      </w:pPr>
      <w:r w:rsidRPr="00640DA6">
        <w:rPr>
          <w:rFonts w:eastAsia="SimSun"/>
          <w:lang w:eastAsia="zh-CN"/>
        </w:rPr>
        <w:t xml:space="preserve">The </w:t>
      </w:r>
      <w:proofErr w:type="gramStart"/>
      <w:r w:rsidRPr="00640DA6">
        <w:rPr>
          <w:rFonts w:eastAsia="SimSun"/>
          <w:lang w:eastAsia="zh-CN"/>
        </w:rPr>
        <w:t>OFF power</w:t>
      </w:r>
      <w:proofErr w:type="gramEnd"/>
      <w:r w:rsidRPr="00640DA6">
        <w:rPr>
          <w:rFonts w:eastAsia="SimSun"/>
          <w:lang w:eastAsia="zh-CN"/>
        </w:rPr>
        <w:t xml:space="preserve"> measurement period is defined in a duration of at least one slot excluding any transient periods. The ON power is defined as the mean power over one slot excluding any transient period.</w:t>
      </w:r>
    </w:p>
    <w:p w14:paraId="42CD2FB2" w14:textId="77777777" w:rsidR="00640DA6" w:rsidRPr="00640DA6" w:rsidRDefault="00640DA6" w:rsidP="00640DA6">
      <w:pPr>
        <w:keepNext/>
        <w:keepLines/>
        <w:spacing w:before="60"/>
        <w:jc w:val="center"/>
        <w:rPr>
          <w:rFonts w:ascii="Arial" w:eastAsia="SimSun" w:hAnsi="Arial"/>
          <w:b/>
          <w:lang w:val="sv-SE" w:eastAsia="sv-SE"/>
        </w:rPr>
      </w:pPr>
      <w:r w:rsidRPr="00640DA6">
        <w:rPr>
          <w:rFonts w:ascii="Arial" w:eastAsia="SimSun" w:hAnsi="Arial"/>
          <w:b/>
          <w:noProof/>
          <w:lang w:val="fr-FR" w:eastAsia="fr-FR"/>
        </w:rPr>
        <w:drawing>
          <wp:inline distT="0" distB="0" distL="0" distR="0" wp14:anchorId="54806ECE" wp14:editId="5E27AE73">
            <wp:extent cx="6124575" cy="1543050"/>
            <wp:effectExtent l="0" t="0" r="9525" b="0"/>
            <wp:docPr id="11"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65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24575" cy="1543050"/>
                    </a:xfrm>
                    <a:prstGeom prst="rect">
                      <a:avLst/>
                    </a:prstGeom>
                    <a:noFill/>
                    <a:ln>
                      <a:noFill/>
                    </a:ln>
                  </pic:spPr>
                </pic:pic>
              </a:graphicData>
            </a:graphic>
          </wp:inline>
        </w:drawing>
      </w:r>
    </w:p>
    <w:p w14:paraId="54AB8E56" w14:textId="77777777" w:rsidR="00640DA6" w:rsidRPr="00640DA6" w:rsidRDefault="00640DA6" w:rsidP="00640DA6">
      <w:pPr>
        <w:keepLines/>
        <w:spacing w:after="240"/>
        <w:jc w:val="center"/>
        <w:rPr>
          <w:rFonts w:ascii="Arial" w:eastAsia="SimSun" w:hAnsi="Arial"/>
          <w:b/>
          <w:lang w:val="en-US" w:eastAsia="zh-CN"/>
        </w:rPr>
      </w:pPr>
      <w:r w:rsidRPr="00640DA6">
        <w:rPr>
          <w:rFonts w:ascii="Arial" w:eastAsia="SimSun" w:hAnsi="Arial"/>
          <w:b/>
          <w:lang w:eastAsia="zh-CN"/>
        </w:rPr>
        <w:t xml:space="preserve">Figure </w:t>
      </w:r>
      <w:r w:rsidRPr="00640DA6">
        <w:rPr>
          <w:rFonts w:ascii="Arial" w:eastAsia="SimSun" w:hAnsi="Arial" w:hint="eastAsia"/>
          <w:b/>
          <w:lang w:val="en-US" w:eastAsia="zh-CN"/>
        </w:rPr>
        <w:t>9</w:t>
      </w:r>
      <w:r w:rsidRPr="00640DA6">
        <w:rPr>
          <w:rFonts w:ascii="Arial" w:eastAsia="SimSun" w:hAnsi="Arial"/>
          <w:b/>
          <w:lang w:eastAsia="zh-CN"/>
        </w:rPr>
        <w:t>.3.3.2-1: General ON/OFF time mask for NR UL transmission in FR2</w:t>
      </w:r>
      <w:r w:rsidRPr="00640DA6">
        <w:rPr>
          <w:rFonts w:ascii="Arial" w:eastAsia="SimSun" w:hAnsi="Arial" w:hint="eastAsia"/>
          <w:b/>
          <w:lang w:val="en-US" w:eastAsia="zh-CN"/>
        </w:rPr>
        <w:t>-NTN</w:t>
      </w:r>
    </w:p>
    <w:p w14:paraId="5024BF5C" w14:textId="13B72CFC" w:rsidR="00640DA6" w:rsidRDefault="00640DA6" w:rsidP="00640DA6">
      <w:pPr>
        <w:pStyle w:val="Heading2"/>
      </w:pPr>
      <w:r w:rsidRPr="00CE7331">
        <w:rPr>
          <w:highlight w:val="yellow"/>
        </w:rPr>
        <w:t>&lt;</w:t>
      </w:r>
      <w:r>
        <w:rPr>
          <w:highlight w:val="yellow"/>
        </w:rPr>
        <w:t xml:space="preserve">End Change </w:t>
      </w:r>
      <w:r w:rsidR="007829CD">
        <w:rPr>
          <w:highlight w:val="yellow"/>
        </w:rPr>
        <w:t>7</w:t>
      </w:r>
      <w:r w:rsidRPr="00CE7331">
        <w:rPr>
          <w:highlight w:val="yellow"/>
        </w:rPr>
        <w:t>&gt;</w:t>
      </w:r>
    </w:p>
    <w:p w14:paraId="18ED19BA" w14:textId="77777777" w:rsidR="00B37721" w:rsidRDefault="00B37721" w:rsidP="00B37721"/>
    <w:p w14:paraId="51C95E15" w14:textId="04F5B7DF" w:rsidR="00B37721" w:rsidRDefault="00B37721" w:rsidP="00B37721">
      <w:pPr>
        <w:pStyle w:val="Heading2"/>
      </w:pPr>
      <w:r w:rsidRPr="00CE7331">
        <w:rPr>
          <w:highlight w:val="yellow"/>
        </w:rPr>
        <w:lastRenderedPageBreak/>
        <w:t>&lt;</w:t>
      </w:r>
      <w:r>
        <w:rPr>
          <w:highlight w:val="yellow"/>
        </w:rPr>
        <w:t xml:space="preserve">Start Change </w:t>
      </w:r>
      <w:r w:rsidR="007829CD">
        <w:rPr>
          <w:highlight w:val="yellow"/>
        </w:rPr>
        <w:t>8</w:t>
      </w:r>
      <w:r w:rsidRPr="00CE7331">
        <w:rPr>
          <w:highlight w:val="yellow"/>
        </w:rPr>
        <w:t>&gt;</w:t>
      </w:r>
    </w:p>
    <w:p w14:paraId="69F8EA8D" w14:textId="77777777" w:rsidR="00B37721" w:rsidRDefault="00B37721" w:rsidP="00B37721">
      <w:pPr>
        <w:pStyle w:val="Heading3"/>
      </w:pPr>
      <w:bookmarkStart w:id="191" w:name="_Toc97562270"/>
      <w:bookmarkStart w:id="192" w:name="_Toc104122497"/>
      <w:bookmarkStart w:id="193" w:name="_Toc104205448"/>
      <w:bookmarkStart w:id="194" w:name="_Toc104206655"/>
      <w:bookmarkStart w:id="195" w:name="_Toc104503615"/>
      <w:bookmarkStart w:id="196" w:name="_Toc106127537"/>
      <w:bookmarkStart w:id="197" w:name="_Toc123057902"/>
      <w:bookmarkStart w:id="198" w:name="_Toc124256595"/>
      <w:bookmarkStart w:id="199" w:name="_Toc131734908"/>
      <w:bookmarkStart w:id="200" w:name="_Toc137372685"/>
      <w:bookmarkStart w:id="201" w:name="_Toc138885071"/>
      <w:bookmarkStart w:id="202" w:name="_Toc145690574"/>
      <w:bookmarkStart w:id="203" w:name="_Toc161753828"/>
      <w:bookmarkStart w:id="204" w:name="_Toc161754449"/>
      <w:bookmarkStart w:id="205" w:name="_Toc163202022"/>
      <w:bookmarkStart w:id="206" w:name="_Toc169888284"/>
      <w:bookmarkStart w:id="207" w:name="_Toc171551473"/>
      <w:bookmarkStart w:id="208" w:name="_Toc176775195"/>
      <w:r w:rsidRPr="00ED6D49">
        <w:t>5.2.3</w:t>
      </w:r>
      <w:r>
        <w:tab/>
      </w:r>
      <w:r w:rsidRPr="00ED6D49">
        <w:t xml:space="preserve">Operating bands with </w:t>
      </w:r>
      <w:r>
        <w:t>radiated</w:t>
      </w:r>
      <w:r w:rsidRPr="00ED6D49">
        <w:t xml:space="preserve"> requirements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D4B0109" w14:textId="77777777" w:rsidR="00B37721" w:rsidRDefault="00B37721" w:rsidP="00B37721">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w:t>
      </w:r>
      <w:r>
        <w:rPr>
          <w:lang w:val="en-US"/>
        </w:rPr>
        <w:t>3</w:t>
      </w:r>
      <w:r>
        <w:t>-1.</w:t>
      </w:r>
    </w:p>
    <w:p w14:paraId="117379A2" w14:textId="77777777" w:rsidR="00B37721" w:rsidRDefault="00B37721" w:rsidP="00B37721">
      <w:pPr>
        <w:pStyle w:val="TH"/>
      </w:pPr>
      <w:r>
        <w:t xml:space="preserve">Table 5.2.3-1: </w:t>
      </w:r>
      <w:r>
        <w:rPr>
          <w:lang w:val="en-US"/>
        </w:rPr>
        <w:t>S</w:t>
      </w:r>
      <w:r>
        <w:rPr>
          <w:rFonts w:hint="eastAsia"/>
          <w:lang w:val="en-US"/>
        </w:rPr>
        <w:t>atellite</w:t>
      </w:r>
      <w:r>
        <w:t xml:space="preserve"> </w:t>
      </w:r>
      <w:r>
        <w:rPr>
          <w:i/>
        </w:rPr>
        <w:t>operating bands</w:t>
      </w:r>
      <w:r>
        <w:t xml:space="preserve"> in FR2-NTN</w:t>
      </w:r>
    </w:p>
    <w:tbl>
      <w:tblPr>
        <w:tblStyle w:val="TableGrid"/>
        <w:tblW w:w="4121" w:type="pct"/>
        <w:tblInd w:w="988" w:type="dxa"/>
        <w:tblLook w:val="04A0" w:firstRow="1" w:lastRow="0" w:firstColumn="1" w:lastColumn="0" w:noHBand="0" w:noVBand="1"/>
      </w:tblPr>
      <w:tblGrid>
        <w:gridCol w:w="1417"/>
        <w:gridCol w:w="2551"/>
        <w:gridCol w:w="2835"/>
        <w:gridCol w:w="1133"/>
      </w:tblGrid>
      <w:tr w:rsidR="00B37721" w14:paraId="0584FEC7" w14:textId="77777777" w:rsidTr="007D5719">
        <w:tc>
          <w:tcPr>
            <w:tcW w:w="893" w:type="pct"/>
            <w:tcBorders>
              <w:top w:val="single" w:sz="4" w:space="0" w:color="auto"/>
              <w:left w:val="single" w:sz="4" w:space="0" w:color="auto"/>
              <w:bottom w:val="single" w:sz="4" w:space="0" w:color="auto"/>
              <w:right w:val="single" w:sz="4" w:space="0" w:color="auto"/>
            </w:tcBorders>
          </w:tcPr>
          <w:p w14:paraId="160DFAA5" w14:textId="77777777" w:rsidR="00B37721" w:rsidRPr="008D1263" w:rsidRDefault="00B37721" w:rsidP="007D5719">
            <w:pPr>
              <w:pStyle w:val="TAH"/>
              <w:rPr>
                <w:bCs/>
                <w:lang w:val="sv-SE"/>
              </w:rPr>
            </w:pPr>
            <w:r w:rsidRPr="008D1263">
              <w:t>Satellite operating band</w:t>
            </w:r>
          </w:p>
        </w:tc>
        <w:tc>
          <w:tcPr>
            <w:tcW w:w="1607" w:type="pct"/>
            <w:tcBorders>
              <w:top w:val="single" w:sz="4" w:space="0" w:color="auto"/>
              <w:left w:val="single" w:sz="4" w:space="0" w:color="auto"/>
              <w:bottom w:val="single" w:sz="4" w:space="0" w:color="auto"/>
              <w:right w:val="single" w:sz="4" w:space="0" w:color="auto"/>
            </w:tcBorders>
          </w:tcPr>
          <w:p w14:paraId="315547A9" w14:textId="77777777" w:rsidR="00B37721" w:rsidRPr="00CF3C07" w:rsidRDefault="00B37721" w:rsidP="007D5719">
            <w:pPr>
              <w:pStyle w:val="TAH"/>
            </w:pPr>
            <w:r w:rsidRPr="00CF3C07">
              <w:t>Uplink (UL) operating band</w:t>
            </w:r>
            <w:r w:rsidRPr="00CF3C07">
              <w:br/>
            </w:r>
            <w:r w:rsidRPr="002301BF">
              <w:rPr>
                <w:lang w:val="en-US"/>
              </w:rPr>
              <w:t>SAN</w:t>
            </w:r>
            <w:r w:rsidRPr="00CF3C07">
              <w:t xml:space="preserve"> receive / UE transmit</w:t>
            </w:r>
          </w:p>
          <w:p w14:paraId="2FAAEF52" w14:textId="77777777" w:rsidR="00B37721" w:rsidRPr="008D1263" w:rsidRDefault="00B37721" w:rsidP="007D5719">
            <w:pPr>
              <w:pStyle w:val="TAH"/>
              <w:rPr>
                <w:bCs/>
                <w:lang w:val="sv-SE"/>
              </w:rPr>
            </w:pPr>
            <w:proofErr w:type="spellStart"/>
            <w:proofErr w:type="gramStart"/>
            <w:r w:rsidRPr="008D1263">
              <w:t>F</w:t>
            </w:r>
            <w:r w:rsidRPr="008D1263">
              <w:rPr>
                <w:vertAlign w:val="subscript"/>
              </w:rPr>
              <w:t>UL,low</w:t>
            </w:r>
            <w:proofErr w:type="spellEnd"/>
            <w:proofErr w:type="gramEnd"/>
            <w:r w:rsidRPr="008D1263">
              <w:t xml:space="preserve">   –  </w:t>
            </w:r>
            <w:proofErr w:type="spellStart"/>
            <w:r w:rsidRPr="008D1263">
              <w:t>F</w:t>
            </w:r>
            <w:r w:rsidRPr="008D1263">
              <w:rPr>
                <w:vertAlign w:val="subscript"/>
              </w:rPr>
              <w:t>UL,high</w:t>
            </w:r>
            <w:proofErr w:type="spellEnd"/>
          </w:p>
        </w:tc>
        <w:tc>
          <w:tcPr>
            <w:tcW w:w="1786" w:type="pct"/>
            <w:tcBorders>
              <w:top w:val="single" w:sz="4" w:space="0" w:color="auto"/>
              <w:left w:val="single" w:sz="4" w:space="0" w:color="auto"/>
              <w:bottom w:val="single" w:sz="4" w:space="0" w:color="auto"/>
              <w:right w:val="single" w:sz="4" w:space="0" w:color="auto"/>
            </w:tcBorders>
          </w:tcPr>
          <w:p w14:paraId="4BABD6DC" w14:textId="77777777" w:rsidR="00B37721" w:rsidRPr="00CF3C07" w:rsidRDefault="00B37721" w:rsidP="007D5719">
            <w:pPr>
              <w:pStyle w:val="TAH"/>
            </w:pPr>
            <w:r w:rsidRPr="00CF3C07">
              <w:t>Downlink (DL) operating band</w:t>
            </w:r>
            <w:r w:rsidRPr="00CF3C07">
              <w:br/>
            </w:r>
            <w:r w:rsidRPr="002301BF">
              <w:rPr>
                <w:lang w:val="en-US"/>
              </w:rPr>
              <w:t>SAN</w:t>
            </w:r>
            <w:r w:rsidRPr="00CF3C07">
              <w:t xml:space="preserve"> transmit / UE receive</w:t>
            </w:r>
          </w:p>
          <w:p w14:paraId="1A5E86FF" w14:textId="77777777" w:rsidR="00B37721" w:rsidRPr="008D1263" w:rsidRDefault="00B37721" w:rsidP="007D5719">
            <w:pPr>
              <w:pStyle w:val="TAH"/>
              <w:rPr>
                <w:bCs/>
                <w:lang w:val="sv-SE"/>
              </w:rPr>
            </w:pPr>
            <w:proofErr w:type="spellStart"/>
            <w:proofErr w:type="gramStart"/>
            <w:r w:rsidRPr="008D1263">
              <w:t>F</w:t>
            </w:r>
            <w:r w:rsidRPr="008D1263">
              <w:rPr>
                <w:vertAlign w:val="subscript"/>
              </w:rPr>
              <w:t>DL,low</w:t>
            </w:r>
            <w:proofErr w:type="spellEnd"/>
            <w:proofErr w:type="gramEnd"/>
            <w:r w:rsidRPr="008D1263">
              <w:t xml:space="preserve">   –  </w:t>
            </w:r>
            <w:proofErr w:type="spellStart"/>
            <w:r w:rsidRPr="008D1263">
              <w:t>F</w:t>
            </w:r>
            <w:r w:rsidRPr="008D1263">
              <w:rPr>
                <w:vertAlign w:val="subscript"/>
              </w:rPr>
              <w:t>DL,high</w:t>
            </w:r>
            <w:proofErr w:type="spellEnd"/>
          </w:p>
        </w:tc>
        <w:tc>
          <w:tcPr>
            <w:tcW w:w="714" w:type="pct"/>
            <w:tcBorders>
              <w:top w:val="single" w:sz="4" w:space="0" w:color="auto"/>
              <w:left w:val="single" w:sz="4" w:space="0" w:color="auto"/>
              <w:bottom w:val="single" w:sz="4" w:space="0" w:color="auto"/>
              <w:right w:val="single" w:sz="4" w:space="0" w:color="auto"/>
            </w:tcBorders>
          </w:tcPr>
          <w:p w14:paraId="376DACA5" w14:textId="77777777" w:rsidR="00B37721" w:rsidRPr="008D1263" w:rsidRDefault="00B37721" w:rsidP="007D5719">
            <w:pPr>
              <w:pStyle w:val="TAH"/>
              <w:rPr>
                <w:bCs/>
                <w:lang w:val="sv-SE"/>
              </w:rPr>
            </w:pPr>
            <w:r w:rsidRPr="008D1263">
              <w:t>Duplex mode</w:t>
            </w:r>
          </w:p>
        </w:tc>
      </w:tr>
      <w:tr w:rsidR="00B37721" w14:paraId="00651D67" w14:textId="77777777" w:rsidTr="007D5719">
        <w:tc>
          <w:tcPr>
            <w:tcW w:w="893" w:type="pct"/>
            <w:tcBorders>
              <w:top w:val="single" w:sz="4" w:space="0" w:color="auto"/>
              <w:left w:val="single" w:sz="4" w:space="0" w:color="auto"/>
              <w:bottom w:val="single" w:sz="4" w:space="0" w:color="auto"/>
              <w:right w:val="single" w:sz="4" w:space="0" w:color="auto"/>
            </w:tcBorders>
            <w:vAlign w:val="center"/>
          </w:tcPr>
          <w:p w14:paraId="5A2EBAAF" w14:textId="77777777" w:rsidR="00B37721" w:rsidRPr="008D1263" w:rsidRDefault="00B37721" w:rsidP="007D5719">
            <w:pPr>
              <w:pStyle w:val="TAC"/>
              <w:rPr>
                <w:lang w:val="sv-SE"/>
              </w:rPr>
            </w:pPr>
            <w:r w:rsidRPr="008D1263">
              <w:rPr>
                <w:lang w:val="sv-SE"/>
              </w:rPr>
              <w:t>n512</w:t>
            </w:r>
            <w:r w:rsidRPr="00626493">
              <w:t>(Note 1)</w:t>
            </w:r>
          </w:p>
        </w:tc>
        <w:tc>
          <w:tcPr>
            <w:tcW w:w="1607" w:type="pct"/>
            <w:tcBorders>
              <w:top w:val="single" w:sz="4" w:space="0" w:color="auto"/>
              <w:left w:val="single" w:sz="4" w:space="0" w:color="auto"/>
              <w:bottom w:val="single" w:sz="4" w:space="0" w:color="auto"/>
              <w:right w:val="single" w:sz="4" w:space="0" w:color="auto"/>
            </w:tcBorders>
            <w:vAlign w:val="center"/>
          </w:tcPr>
          <w:p w14:paraId="4DBCB3B9" w14:textId="77777777" w:rsidR="00B37721" w:rsidRPr="008D1263" w:rsidRDefault="00B37721" w:rsidP="007D5719">
            <w:pPr>
              <w:pStyle w:val="TAC"/>
              <w:rPr>
                <w:lang w:val="sv-SE"/>
              </w:rPr>
            </w:pPr>
            <w:proofErr w:type="gramStart"/>
            <w:r w:rsidRPr="00CF3C07">
              <w:rPr>
                <w:lang w:val="sv-SE"/>
              </w:rPr>
              <w:t>27</w:t>
            </w:r>
            <w:r w:rsidRPr="008D1263">
              <w:rPr>
                <w:lang w:val="sv-SE"/>
              </w:rPr>
              <w:t>5</w:t>
            </w:r>
            <w:r>
              <w:rPr>
                <w:lang w:val="sv-SE"/>
              </w:rPr>
              <w:t>00</w:t>
            </w:r>
            <w:proofErr w:type="gramEnd"/>
            <w:r>
              <w:rPr>
                <w:lang w:val="sv-SE"/>
              </w:rPr>
              <w:t xml:space="preserve">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5B47AC7A" w14:textId="77777777" w:rsidR="00B37721" w:rsidRPr="008D1263" w:rsidRDefault="00B37721" w:rsidP="007D5719">
            <w:pPr>
              <w:pStyle w:val="TAC"/>
              <w:rPr>
                <w:lang w:val="sv-SE"/>
              </w:rPr>
            </w:pPr>
            <w:proofErr w:type="gramStart"/>
            <w:r w:rsidRPr="00CF3C07">
              <w:rPr>
                <w:lang w:val="sv-SE"/>
              </w:rPr>
              <w:t>17</w:t>
            </w:r>
            <w:r w:rsidRPr="008D1263">
              <w:rPr>
                <w:lang w:val="sv-SE"/>
              </w:rPr>
              <w:t>3</w:t>
            </w:r>
            <w:r>
              <w:rPr>
                <w:lang w:val="sv-SE"/>
              </w:rPr>
              <w:t>00</w:t>
            </w:r>
            <w:proofErr w:type="gramEnd"/>
            <w:r>
              <w:rPr>
                <w:lang w:val="sv-SE"/>
              </w:rPr>
              <w:t xml:space="preserve">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67B0B037" w14:textId="77777777" w:rsidR="00B37721" w:rsidRPr="008D1263" w:rsidRDefault="00B37721" w:rsidP="007D5719">
            <w:pPr>
              <w:pStyle w:val="TAC"/>
              <w:rPr>
                <w:lang w:val="sv-SE"/>
              </w:rPr>
            </w:pPr>
            <w:r w:rsidRPr="008D1263">
              <w:rPr>
                <w:lang w:val="sv-SE"/>
              </w:rPr>
              <w:t>FDD</w:t>
            </w:r>
          </w:p>
        </w:tc>
      </w:tr>
      <w:tr w:rsidR="00B37721" w14:paraId="37391A7B" w14:textId="77777777" w:rsidTr="007D5719">
        <w:tc>
          <w:tcPr>
            <w:tcW w:w="893" w:type="pct"/>
            <w:tcBorders>
              <w:top w:val="single" w:sz="4" w:space="0" w:color="auto"/>
              <w:left w:val="single" w:sz="4" w:space="0" w:color="auto"/>
              <w:bottom w:val="single" w:sz="4" w:space="0" w:color="auto"/>
              <w:right w:val="single" w:sz="4" w:space="0" w:color="auto"/>
            </w:tcBorders>
            <w:vAlign w:val="center"/>
          </w:tcPr>
          <w:p w14:paraId="4225AFB7" w14:textId="77777777" w:rsidR="00B37721" w:rsidRPr="008D1263" w:rsidRDefault="00B37721" w:rsidP="007D5719">
            <w:pPr>
              <w:pStyle w:val="TAC"/>
              <w:rPr>
                <w:lang w:val="sv-SE"/>
              </w:rPr>
            </w:pPr>
            <w:r w:rsidRPr="008D1263">
              <w:rPr>
                <w:lang w:val="sv-SE"/>
              </w:rPr>
              <w:t>n511</w:t>
            </w:r>
            <w:r w:rsidRPr="00626493">
              <w:t xml:space="preserve">(Note </w:t>
            </w:r>
            <w:r>
              <w:t>2</w:t>
            </w:r>
            <w:r w:rsidRPr="00626493">
              <w:t>)</w:t>
            </w:r>
          </w:p>
        </w:tc>
        <w:tc>
          <w:tcPr>
            <w:tcW w:w="1607" w:type="pct"/>
            <w:tcBorders>
              <w:top w:val="single" w:sz="4" w:space="0" w:color="auto"/>
              <w:left w:val="single" w:sz="4" w:space="0" w:color="auto"/>
              <w:bottom w:val="single" w:sz="4" w:space="0" w:color="auto"/>
              <w:right w:val="single" w:sz="4" w:space="0" w:color="auto"/>
            </w:tcBorders>
            <w:vAlign w:val="center"/>
          </w:tcPr>
          <w:p w14:paraId="3AD2DB45" w14:textId="77777777" w:rsidR="00B37721" w:rsidRPr="008D1263" w:rsidRDefault="00B37721" w:rsidP="007D5719">
            <w:pPr>
              <w:pStyle w:val="TAC"/>
              <w:rPr>
                <w:lang w:val="sv-SE"/>
              </w:rPr>
            </w:pPr>
            <w:proofErr w:type="gramStart"/>
            <w:r w:rsidRPr="00CF3C07">
              <w:rPr>
                <w:lang w:val="sv-SE"/>
              </w:rPr>
              <w:t>28</w:t>
            </w:r>
            <w:r w:rsidRPr="008D1263">
              <w:rPr>
                <w:lang w:val="sv-SE"/>
              </w:rPr>
              <w:t>35</w:t>
            </w:r>
            <w:r>
              <w:rPr>
                <w:lang w:val="sv-SE"/>
              </w:rPr>
              <w:t>0</w:t>
            </w:r>
            <w:proofErr w:type="gramEnd"/>
            <w:r>
              <w:rPr>
                <w:lang w:val="sv-SE"/>
              </w:rPr>
              <w:t xml:space="preserve">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4632BB7C" w14:textId="77777777" w:rsidR="00B37721" w:rsidRPr="008D1263" w:rsidRDefault="00B37721" w:rsidP="007D5719">
            <w:pPr>
              <w:pStyle w:val="TAC"/>
              <w:rPr>
                <w:lang w:val="sv-SE"/>
              </w:rPr>
            </w:pPr>
            <w:proofErr w:type="gramStart"/>
            <w:r w:rsidRPr="00CF3C07">
              <w:rPr>
                <w:lang w:val="sv-SE"/>
              </w:rPr>
              <w:t>17</w:t>
            </w:r>
            <w:r w:rsidRPr="008D1263">
              <w:rPr>
                <w:lang w:val="sv-SE"/>
              </w:rPr>
              <w:t>3</w:t>
            </w:r>
            <w:r>
              <w:rPr>
                <w:lang w:val="sv-SE"/>
              </w:rPr>
              <w:t>00</w:t>
            </w:r>
            <w:proofErr w:type="gramEnd"/>
            <w:r>
              <w:rPr>
                <w:lang w:val="sv-SE"/>
              </w:rPr>
              <w:t xml:space="preserve">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234F6096" w14:textId="77777777" w:rsidR="00B37721" w:rsidRPr="008D1263" w:rsidRDefault="00B37721" w:rsidP="007D5719">
            <w:pPr>
              <w:pStyle w:val="TAC"/>
              <w:rPr>
                <w:lang w:val="sv-SE"/>
              </w:rPr>
            </w:pPr>
            <w:r w:rsidRPr="008D1263">
              <w:rPr>
                <w:lang w:val="sv-SE"/>
              </w:rPr>
              <w:t>FDD</w:t>
            </w:r>
          </w:p>
        </w:tc>
      </w:tr>
      <w:tr w:rsidR="00B37721" w14:paraId="14B5A8FA" w14:textId="77777777" w:rsidTr="007D5719">
        <w:tc>
          <w:tcPr>
            <w:tcW w:w="893" w:type="pct"/>
            <w:tcBorders>
              <w:top w:val="single" w:sz="4" w:space="0" w:color="auto"/>
              <w:left w:val="single" w:sz="4" w:space="0" w:color="auto"/>
              <w:bottom w:val="single" w:sz="4" w:space="0" w:color="auto"/>
              <w:right w:val="single" w:sz="4" w:space="0" w:color="auto"/>
            </w:tcBorders>
            <w:vAlign w:val="center"/>
          </w:tcPr>
          <w:p w14:paraId="24B9BF2C" w14:textId="77777777" w:rsidR="00B37721" w:rsidRPr="008D1263" w:rsidRDefault="00B37721" w:rsidP="007D5719">
            <w:pPr>
              <w:pStyle w:val="TAC"/>
              <w:rPr>
                <w:lang w:val="sv-SE"/>
              </w:rPr>
            </w:pPr>
            <w:r w:rsidRPr="008D1263">
              <w:rPr>
                <w:lang w:val="sv-SE"/>
              </w:rPr>
              <w:t>n510</w:t>
            </w:r>
            <w:r w:rsidRPr="00626493">
              <w:t xml:space="preserve">(Note </w:t>
            </w:r>
            <w:r>
              <w:t>3</w:t>
            </w:r>
            <w:r w:rsidRPr="00626493">
              <w:t>)</w:t>
            </w:r>
          </w:p>
        </w:tc>
        <w:tc>
          <w:tcPr>
            <w:tcW w:w="1607" w:type="pct"/>
            <w:tcBorders>
              <w:top w:val="single" w:sz="4" w:space="0" w:color="auto"/>
              <w:left w:val="single" w:sz="4" w:space="0" w:color="auto"/>
              <w:bottom w:val="single" w:sz="4" w:space="0" w:color="auto"/>
              <w:right w:val="single" w:sz="4" w:space="0" w:color="auto"/>
            </w:tcBorders>
            <w:vAlign w:val="center"/>
          </w:tcPr>
          <w:p w14:paraId="04E7B056" w14:textId="77777777" w:rsidR="00B37721" w:rsidRPr="008D1263" w:rsidRDefault="00B37721" w:rsidP="007D5719">
            <w:pPr>
              <w:pStyle w:val="TAC"/>
              <w:rPr>
                <w:lang w:val="sv-SE"/>
              </w:rPr>
            </w:pPr>
            <w:proofErr w:type="gramStart"/>
            <w:r w:rsidRPr="00CF3C07">
              <w:rPr>
                <w:lang w:val="sv-SE"/>
              </w:rPr>
              <w:t>27</w:t>
            </w:r>
            <w:r w:rsidRPr="008D1263">
              <w:rPr>
                <w:lang w:val="sv-SE"/>
              </w:rPr>
              <w:t>5</w:t>
            </w:r>
            <w:r>
              <w:rPr>
                <w:lang w:val="sv-SE"/>
              </w:rPr>
              <w:t>00</w:t>
            </w:r>
            <w:proofErr w:type="gramEnd"/>
            <w:r>
              <w:rPr>
                <w:lang w:val="sv-SE"/>
              </w:rPr>
              <w:t xml:space="preserve"> MHz</w:t>
            </w:r>
            <w:r w:rsidRPr="00CF3C07">
              <w:rPr>
                <w:lang w:val="sv-SE"/>
              </w:rPr>
              <w:t xml:space="preserve"> - 28</w:t>
            </w:r>
            <w:r w:rsidRPr="008D1263">
              <w:rPr>
                <w:lang w:val="sv-SE"/>
              </w:rPr>
              <w:t>35</w:t>
            </w:r>
            <w:r>
              <w:rPr>
                <w:lang w:val="sv-SE"/>
              </w:rPr>
              <w:t>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4764934E" w14:textId="77777777" w:rsidR="00B37721" w:rsidRPr="008D1263" w:rsidRDefault="00B37721" w:rsidP="007D5719">
            <w:pPr>
              <w:pStyle w:val="TAC"/>
              <w:rPr>
                <w:lang w:val="sv-SE"/>
              </w:rPr>
            </w:pPr>
            <w:proofErr w:type="gramStart"/>
            <w:r w:rsidRPr="00CF3C07">
              <w:rPr>
                <w:lang w:val="sv-SE"/>
              </w:rPr>
              <w:t>17</w:t>
            </w:r>
            <w:r w:rsidRPr="008D1263">
              <w:rPr>
                <w:lang w:val="sv-SE"/>
              </w:rPr>
              <w:t>3</w:t>
            </w:r>
            <w:r>
              <w:rPr>
                <w:lang w:val="sv-SE"/>
              </w:rPr>
              <w:t>00</w:t>
            </w:r>
            <w:proofErr w:type="gramEnd"/>
            <w:r>
              <w:rPr>
                <w:lang w:val="sv-SE"/>
              </w:rPr>
              <w:t xml:space="preserve">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7873FCC9" w14:textId="77777777" w:rsidR="00B37721" w:rsidRPr="008D1263" w:rsidRDefault="00B37721" w:rsidP="007D5719">
            <w:pPr>
              <w:pStyle w:val="TAC"/>
              <w:rPr>
                <w:lang w:val="sv-SE"/>
              </w:rPr>
            </w:pPr>
            <w:r w:rsidRPr="008D1263">
              <w:rPr>
                <w:lang w:val="sv-SE"/>
              </w:rPr>
              <w:t>FDD</w:t>
            </w:r>
          </w:p>
        </w:tc>
      </w:tr>
      <w:tr w:rsidR="00B37721" w14:paraId="389C1A5E" w14:textId="77777777" w:rsidTr="007D5719">
        <w:tc>
          <w:tcPr>
            <w:tcW w:w="5000" w:type="pct"/>
            <w:gridSpan w:val="4"/>
            <w:tcBorders>
              <w:top w:val="single" w:sz="4" w:space="0" w:color="auto"/>
              <w:left w:val="single" w:sz="4" w:space="0" w:color="auto"/>
              <w:bottom w:val="single" w:sz="4" w:space="0" w:color="auto"/>
              <w:right w:val="single" w:sz="4" w:space="0" w:color="auto"/>
            </w:tcBorders>
            <w:vAlign w:val="center"/>
          </w:tcPr>
          <w:p w14:paraId="18203F56" w14:textId="19750EB4" w:rsidR="00B37721" w:rsidRPr="008D1263" w:rsidRDefault="00B37721" w:rsidP="007D5719">
            <w:pPr>
              <w:pStyle w:val="TAN"/>
            </w:pPr>
            <w:r w:rsidRPr="00CF3C07">
              <w:t>N</w:t>
            </w:r>
            <w:r>
              <w:t>OTE</w:t>
            </w:r>
            <w:r w:rsidRPr="008D1263">
              <w:t xml:space="preserve"> 1:</w:t>
            </w:r>
            <w:r>
              <w:tab/>
            </w:r>
            <w:r w:rsidRPr="008D1263">
              <w:t xml:space="preserve">This band is applicable in the </w:t>
            </w:r>
            <w:ins w:id="209" w:author="Dorin Panaitopol" w:date="2024-11-21T16:34:00Z" w16du:dateUtc="2024-11-21T21:34:00Z">
              <w:r w:rsidR="0087222E">
                <w:t>countries</w:t>
              </w:r>
            </w:ins>
            <w:del w:id="210" w:author="Dorin Panaitopol" w:date="2024-11-21T14:19:00Z" w16du:dateUtc="2024-11-21T19:19:00Z">
              <w:r w:rsidRPr="008D1263" w:rsidDel="00B37721">
                <w:delText>countries</w:delText>
              </w:r>
            </w:del>
            <w:ins w:id="211" w:author="Dorin Panaitopol" w:date="2024-11-21T15:05:00Z" w16du:dateUtc="2024-11-21T20:05:00Z">
              <w:r w:rsidR="00BC59F3">
                <w:t xml:space="preserve"> </w:t>
              </w:r>
            </w:ins>
            <w:ins w:id="212" w:author="Dorin Panaitopol" w:date="2024-11-21T16:35:00Z" w16du:dateUtc="2024-11-21T21:35:00Z">
              <w:r w:rsidR="0087222E">
                <w:t xml:space="preserve">subject to or </w:t>
              </w:r>
            </w:ins>
            <w:del w:id="213" w:author="Dorin Panaitopol" w:date="2024-11-21T15:05:00Z" w16du:dateUtc="2024-11-21T20:05:00Z">
              <w:r w:rsidRPr="008D1263" w:rsidDel="00BC59F3">
                <w:delText xml:space="preserve"> </w:delText>
              </w:r>
            </w:del>
            <w:ins w:id="214" w:author="Dorin Panaitopol" w:date="2024-11-21T14:19:00Z" w16du:dateUtc="2024-11-21T19:19:00Z">
              <w:r>
                <w:t>referring</w:t>
              </w:r>
            </w:ins>
            <w:del w:id="215" w:author="Dorin Panaitopol" w:date="2024-11-21T14:19:00Z" w16du:dateUtc="2024-11-21T19:19:00Z">
              <w:r w:rsidRPr="008D1263" w:rsidDel="00B37721">
                <w:delText>subject</w:delText>
              </w:r>
            </w:del>
            <w:del w:id="216" w:author="Dorin Panaitopol" w:date="2024-11-21T14:20:00Z" w16du:dateUtc="2024-11-21T19:20:00Z">
              <w:r w:rsidRPr="008D1263" w:rsidDel="00B37721">
                <w:delText xml:space="preserve"> </w:delText>
              </w:r>
            </w:del>
            <w:ins w:id="217" w:author="Dorin Panaitopol" w:date="2024-11-21T16:35:00Z" w16du:dateUtc="2024-11-21T21:35:00Z">
              <w:r w:rsidR="0087222E">
                <w:t xml:space="preserve"> </w:t>
              </w:r>
            </w:ins>
            <w:r w:rsidRPr="008D1263">
              <w:t xml:space="preserve">to CEPT ECC </w:t>
            </w:r>
            <w:proofErr w:type="gramStart"/>
            <w:r w:rsidRPr="008D1263">
              <w:t>Decision(</w:t>
            </w:r>
            <w:proofErr w:type="gramEnd"/>
            <w:r w:rsidRPr="008D1263">
              <w:t xml:space="preserve">05)01 and ECC Decision (13)01. </w:t>
            </w:r>
          </w:p>
          <w:p w14:paraId="282A88C8" w14:textId="0C0AFC42" w:rsidR="00B37721" w:rsidRPr="008D1263" w:rsidRDefault="00B37721" w:rsidP="007D5719">
            <w:pPr>
              <w:pStyle w:val="TAN"/>
            </w:pPr>
            <w:r w:rsidRPr="00CF3C07">
              <w:t>N</w:t>
            </w:r>
            <w:r>
              <w:t>OTE</w:t>
            </w:r>
            <w:r w:rsidRPr="008D1263">
              <w:t xml:space="preserve"> 2:</w:t>
            </w:r>
            <w:r>
              <w:tab/>
            </w:r>
            <w:r w:rsidRPr="008D1263">
              <w:t xml:space="preserve">This band is applicable in the </w:t>
            </w:r>
            <w:ins w:id="218" w:author="Dorin Panaitopol" w:date="2024-11-21T16:34:00Z" w16du:dateUtc="2024-11-21T21:34:00Z">
              <w:r w:rsidR="0087222E">
                <w:t>countries</w:t>
              </w:r>
            </w:ins>
            <w:ins w:id="219" w:author="Dorin Panaitopol" w:date="2024-11-21T14:21:00Z" w16du:dateUtc="2024-11-21T19:21:00Z">
              <w:r w:rsidRPr="008D1263">
                <w:t xml:space="preserve"> </w:t>
              </w:r>
            </w:ins>
            <w:del w:id="220" w:author="Dorin Panaitopol" w:date="2024-11-21T14:21:00Z" w16du:dateUtc="2024-11-21T19:21:00Z">
              <w:r w:rsidRPr="008D1263" w:rsidDel="00B37721">
                <w:delText xml:space="preserve">USA </w:delText>
              </w:r>
            </w:del>
            <w:r w:rsidRPr="008D1263">
              <w:t xml:space="preserve">subject </w:t>
            </w:r>
            <w:ins w:id="221" w:author="Dorin Panaitopol" w:date="2024-11-21T16:36:00Z" w16du:dateUtc="2024-11-21T21:36:00Z">
              <w:r w:rsidR="0087222E">
                <w:t xml:space="preserve">to </w:t>
              </w:r>
            </w:ins>
            <w:ins w:id="222" w:author="Dorin Panaitopol" w:date="2024-11-21T16:35:00Z" w16du:dateUtc="2024-11-21T21:35:00Z">
              <w:r w:rsidR="0087222E">
                <w:t xml:space="preserve">or referring </w:t>
              </w:r>
            </w:ins>
            <w:r w:rsidRPr="008D1263">
              <w:t>to FCC 47 CFR part 25.</w:t>
            </w:r>
          </w:p>
          <w:p w14:paraId="02CE1F86" w14:textId="77777777" w:rsidR="00B37721" w:rsidRPr="008D1263" w:rsidRDefault="00B37721" w:rsidP="007D5719">
            <w:pPr>
              <w:pStyle w:val="TAN"/>
            </w:pPr>
            <w:r>
              <w:t>NOTE</w:t>
            </w:r>
            <w:r w:rsidRPr="008D1263">
              <w:t xml:space="preserve"> 3:</w:t>
            </w:r>
            <w:r>
              <w:tab/>
            </w:r>
            <w:r w:rsidRPr="008D1263">
              <w:t>This band is applicable for Earth Station operations in the USA subject to FCC</w:t>
            </w:r>
            <w:r>
              <w:t xml:space="preserve"> </w:t>
            </w:r>
            <w:r w:rsidRPr="008D1263">
              <w:t>47 CFR part 25. FCC rules currently do not include ESIM operations in this band (47 CFR 25.202).</w:t>
            </w:r>
          </w:p>
        </w:tc>
      </w:tr>
    </w:tbl>
    <w:p w14:paraId="44D99369" w14:textId="77777777" w:rsidR="00B37721" w:rsidRPr="00B37721" w:rsidRDefault="00B37721" w:rsidP="00B37721"/>
    <w:p w14:paraId="6DFD621C" w14:textId="2A7015AB" w:rsidR="00B37721" w:rsidRDefault="00B37721" w:rsidP="00B37721">
      <w:pPr>
        <w:pStyle w:val="Heading2"/>
      </w:pPr>
      <w:r w:rsidRPr="00CE7331">
        <w:rPr>
          <w:highlight w:val="yellow"/>
        </w:rPr>
        <w:t>&lt;</w:t>
      </w:r>
      <w:r>
        <w:rPr>
          <w:highlight w:val="yellow"/>
        </w:rPr>
        <w:t xml:space="preserve">End Change </w:t>
      </w:r>
      <w:r w:rsidR="007829CD">
        <w:rPr>
          <w:highlight w:val="yellow"/>
        </w:rPr>
        <w:t>8</w:t>
      </w:r>
      <w:r w:rsidRPr="00CE7331">
        <w:rPr>
          <w:highlight w:val="yellow"/>
        </w:rPr>
        <w:t>&gt;</w:t>
      </w:r>
    </w:p>
    <w:p w14:paraId="3C62FB84" w14:textId="77777777" w:rsidR="00640DA6" w:rsidRPr="00640DA6" w:rsidRDefault="00640DA6" w:rsidP="0052694E">
      <w:pPr>
        <w:rPr>
          <w:lang w:val="en-US"/>
        </w:rPr>
      </w:pPr>
    </w:p>
    <w:sectPr w:rsidR="00640DA6" w:rsidRPr="00640DA6" w:rsidSect="001F4EAB">
      <w:footnotePr>
        <w:numRestart w:val="eachSect"/>
      </w:footnotePr>
      <w:pgSz w:w="11907" w:h="16840" w:code="9"/>
      <w:pgMar w:top="1418" w:right="1134" w:bottom="1134" w:left="1134" w:header="851" w:footer="340" w:gutter="0"/>
      <w:pgNumType w:start="12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852349" w14:textId="77777777" w:rsidR="00D87068" w:rsidRDefault="00D87068">
      <w:r>
        <w:separator/>
      </w:r>
    </w:p>
  </w:endnote>
  <w:endnote w:type="continuationSeparator" w:id="0">
    <w:p w14:paraId="29ACBA7B" w14:textId="77777777" w:rsidR="00D87068" w:rsidRDefault="00D87068">
      <w:r>
        <w:continuationSeparator/>
      </w:r>
    </w:p>
  </w:endnote>
  <w:endnote w:type="continuationNotice" w:id="1">
    <w:p w14:paraId="1A9A60D5" w14:textId="77777777" w:rsidR="00D87068" w:rsidRDefault="00D870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7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Tms Rmn">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panose1 w:val="020B0604020202020204"/>
    <w:charset w:val="CC"/>
    <w:family w:val="swiss"/>
    <w:pitch w:val="default"/>
    <w:sig w:usb0="00000000" w:usb1="00000000" w:usb2="00000028" w:usb3="00000000" w:csb0="0000019F" w:csb1="00000000"/>
  </w:font>
  <w:font w:name="Times-Roman">
    <w:altName w:val="Times New Roman"/>
    <w:panose1 w:val="020B0604020202020204"/>
    <w:charset w:val="00"/>
    <w:family w:val="roman"/>
    <w:pitch w:val="default"/>
  </w:font>
  <w:font w:name="CG Times (WN)">
    <w:altName w:val="Arial"/>
    <w:panose1 w:val="020B0604020202020204"/>
    <w:charset w:val="00"/>
    <w:family w:val="roman"/>
    <w:pitch w:val="default"/>
    <w:sig w:usb0="00000000" w:usb1="00000000" w:usb2="00000000" w:usb3="00000000" w:csb0="00000001" w:csb1="00000000"/>
  </w:font>
  <w:font w:name="v5.0.0">
    <w:altName w:val="Times New Roman"/>
    <w:panose1 w:val="020B0604020202020204"/>
    <w:charset w:val="00"/>
    <w:family w:val="roman"/>
    <w:notTrueType/>
    <w:pitch w:val="default"/>
  </w:font>
  <w:font w:name="T13">
    <w:altName w:val="Yu Gothic"/>
    <w:panose1 w:val="020B0604020202020204"/>
    <w:charset w:val="80"/>
    <w:family w:val="swiss"/>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928C3A" w14:textId="77777777" w:rsidR="00D87068" w:rsidRDefault="00D87068">
      <w:r>
        <w:separator/>
      </w:r>
    </w:p>
  </w:footnote>
  <w:footnote w:type="continuationSeparator" w:id="0">
    <w:p w14:paraId="2641B47A" w14:textId="77777777" w:rsidR="00D87068" w:rsidRDefault="00D87068">
      <w:r>
        <w:continuationSeparator/>
      </w:r>
    </w:p>
  </w:footnote>
  <w:footnote w:type="continuationNotice" w:id="1">
    <w:p w14:paraId="6BF4240C" w14:textId="77777777" w:rsidR="00D87068" w:rsidRDefault="00D870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28"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39"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41"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43"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8"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49"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1"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3"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5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58"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2"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3"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5"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66"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0"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73"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76"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35999245">
    <w:abstractNumId w:val="67"/>
  </w:num>
  <w:num w:numId="2" w16cid:durableId="479732183">
    <w:abstractNumId w:val="77"/>
  </w:num>
  <w:num w:numId="3" w16cid:durableId="1153329497">
    <w:abstractNumId w:val="31"/>
  </w:num>
  <w:num w:numId="4" w16cid:durableId="1282884341">
    <w:abstractNumId w:val="33"/>
  </w:num>
  <w:num w:numId="5" w16cid:durableId="289626524">
    <w:abstractNumId w:val="6"/>
  </w:num>
  <w:num w:numId="6" w16cid:durableId="307787320">
    <w:abstractNumId w:val="34"/>
  </w:num>
  <w:num w:numId="7" w16cid:durableId="163277732">
    <w:abstractNumId w:val="20"/>
  </w:num>
  <w:num w:numId="8" w16cid:durableId="156178949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2763495">
    <w:abstractNumId w:val="74"/>
  </w:num>
  <w:num w:numId="10" w16cid:durableId="1654598360">
    <w:abstractNumId w:val="19"/>
  </w:num>
  <w:num w:numId="11" w16cid:durableId="15197386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68704052">
    <w:abstractNumId w:val="69"/>
  </w:num>
  <w:num w:numId="13" w16cid:durableId="1175455836">
    <w:abstractNumId w:val="75"/>
  </w:num>
  <w:num w:numId="14" w16cid:durableId="536430543">
    <w:abstractNumId w:val="12"/>
  </w:num>
  <w:num w:numId="15" w16cid:durableId="286861592">
    <w:abstractNumId w:val="59"/>
  </w:num>
  <w:num w:numId="16" w16cid:durableId="135609672">
    <w:abstractNumId w:val="26"/>
  </w:num>
  <w:num w:numId="17" w16cid:durableId="1391342673">
    <w:abstractNumId w:val="79"/>
  </w:num>
  <w:num w:numId="18" w16cid:durableId="356128311">
    <w:abstractNumId w:val="68"/>
  </w:num>
  <w:num w:numId="19" w16cid:durableId="1970159247">
    <w:abstractNumId w:val="44"/>
  </w:num>
  <w:num w:numId="20" w16cid:durableId="1403478968">
    <w:abstractNumId w:val="56"/>
  </w:num>
  <w:num w:numId="21" w16cid:durableId="1353265101">
    <w:abstractNumId w:val="21"/>
  </w:num>
  <w:num w:numId="22" w16cid:durableId="72923510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3987818">
    <w:abstractNumId w:val="8"/>
  </w:num>
  <w:num w:numId="24" w16cid:durableId="376592664">
    <w:abstractNumId w:val="27"/>
  </w:num>
  <w:num w:numId="25" w16cid:durableId="1924415661">
    <w:abstractNumId w:val="49"/>
  </w:num>
  <w:num w:numId="26" w16cid:durableId="1706442857">
    <w:abstractNumId w:val="57"/>
  </w:num>
  <w:num w:numId="27" w16cid:durableId="1674605986">
    <w:abstractNumId w:val="52"/>
  </w:num>
  <w:num w:numId="28" w16cid:durableId="128675351">
    <w:abstractNumId w:val="28"/>
  </w:num>
  <w:num w:numId="29" w16cid:durableId="2144539584">
    <w:abstractNumId w:val="1"/>
  </w:num>
  <w:num w:numId="30" w16cid:durableId="1262032167">
    <w:abstractNumId w:val="0"/>
  </w:num>
  <w:num w:numId="31" w16cid:durableId="1370228925">
    <w:abstractNumId w:val="53"/>
  </w:num>
  <w:num w:numId="32" w16cid:durableId="542061789">
    <w:abstractNumId w:val="48"/>
  </w:num>
  <w:num w:numId="33" w16cid:durableId="1562520877">
    <w:abstractNumId w:val="2"/>
  </w:num>
  <w:num w:numId="34" w16cid:durableId="1775829401">
    <w:abstractNumId w:val="3"/>
  </w:num>
  <w:num w:numId="35" w16cid:durableId="1368487371">
    <w:abstractNumId w:val="65"/>
  </w:num>
  <w:num w:numId="36" w16cid:durableId="90316966">
    <w:abstractNumId w:val="11"/>
  </w:num>
  <w:num w:numId="37" w16cid:durableId="735401384">
    <w:abstractNumId w:val="72"/>
  </w:num>
  <w:num w:numId="38" w16cid:durableId="1070493755">
    <w:abstractNumId w:val="17"/>
  </w:num>
  <w:num w:numId="39" w16cid:durableId="850097429">
    <w:abstractNumId w:val="58"/>
  </w:num>
  <w:num w:numId="40" w16cid:durableId="2104180234">
    <w:abstractNumId w:val="29"/>
  </w:num>
  <w:num w:numId="41" w16cid:durableId="2070179515">
    <w:abstractNumId w:val="54"/>
  </w:num>
  <w:num w:numId="42" w16cid:durableId="1089153421">
    <w:abstractNumId w:val="37"/>
  </w:num>
  <w:num w:numId="43" w16cid:durableId="916937444">
    <w:abstractNumId w:val="13"/>
  </w:num>
  <w:num w:numId="44" w16cid:durableId="774517939">
    <w:abstractNumId w:val="32"/>
  </w:num>
  <w:num w:numId="45" w16cid:durableId="1437481212">
    <w:abstractNumId w:val="9"/>
  </w:num>
  <w:num w:numId="46" w16cid:durableId="256863590">
    <w:abstractNumId w:val="41"/>
  </w:num>
  <w:num w:numId="47" w16cid:durableId="15931502">
    <w:abstractNumId w:val="50"/>
  </w:num>
  <w:num w:numId="48" w16cid:durableId="1355887422">
    <w:abstractNumId w:val="42"/>
  </w:num>
  <w:num w:numId="49" w16cid:durableId="21213376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988975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11103355">
    <w:abstractNumId w:val="67"/>
    <w:lvlOverride w:ilvl="0">
      <w:startOverride w:val="1"/>
    </w:lvlOverride>
  </w:num>
  <w:num w:numId="52" w16cid:durableId="903487316">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3" w16cid:durableId="1647079386">
    <w:abstractNumId w:val="35"/>
  </w:num>
  <w:num w:numId="54" w16cid:durableId="664011745">
    <w:abstractNumId w:val="4"/>
  </w:num>
  <w:num w:numId="55" w16cid:durableId="1086725905">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6" w16cid:durableId="4135819">
    <w:abstractNumId w:val="30"/>
  </w:num>
  <w:num w:numId="57" w16cid:durableId="994987458">
    <w:abstractNumId w:val="60"/>
  </w:num>
  <w:num w:numId="58" w16cid:durableId="1294678985">
    <w:abstractNumId w:val="76"/>
  </w:num>
  <w:num w:numId="59" w16cid:durableId="2138526429">
    <w:abstractNumId w:val="43"/>
  </w:num>
  <w:num w:numId="60" w16cid:durableId="1479147810">
    <w:abstractNumId w:val="40"/>
  </w:num>
  <w:num w:numId="61" w16cid:durableId="622003561">
    <w:abstractNumId w:val="23"/>
  </w:num>
  <w:num w:numId="62" w16cid:durableId="300425272">
    <w:abstractNumId w:val="15"/>
  </w:num>
  <w:num w:numId="63" w16cid:durableId="1886328877">
    <w:abstractNumId w:val="61"/>
  </w:num>
  <w:num w:numId="64" w16cid:durableId="1236745522">
    <w:abstractNumId w:val="38"/>
  </w:num>
  <w:num w:numId="65" w16cid:durableId="2059435152">
    <w:abstractNumId w:val="25"/>
  </w:num>
  <w:num w:numId="66" w16cid:durableId="318584803">
    <w:abstractNumId w:val="73"/>
  </w:num>
  <w:num w:numId="67" w16cid:durableId="1974558017">
    <w:abstractNumId w:val="7"/>
  </w:num>
  <w:num w:numId="68" w16cid:durableId="669675996">
    <w:abstractNumId w:val="45"/>
  </w:num>
  <w:num w:numId="69" w16cid:durableId="88626137">
    <w:abstractNumId w:val="51"/>
  </w:num>
  <w:num w:numId="70" w16cid:durableId="1350570168">
    <w:abstractNumId w:val="5"/>
  </w:num>
  <w:num w:numId="71" w16cid:durableId="1315261554">
    <w:abstractNumId w:val="24"/>
  </w:num>
  <w:num w:numId="72" w16cid:durableId="769854822">
    <w:abstractNumId w:val="71"/>
  </w:num>
  <w:num w:numId="73" w16cid:durableId="1094785411">
    <w:abstractNumId w:val="46"/>
  </w:num>
  <w:num w:numId="74" w16cid:durableId="482703565">
    <w:abstractNumId w:val="63"/>
  </w:num>
  <w:num w:numId="75" w16cid:durableId="869992153">
    <w:abstractNumId w:val="62"/>
  </w:num>
  <w:num w:numId="76" w16cid:durableId="1437796101">
    <w:abstractNumId w:val="39"/>
  </w:num>
  <w:num w:numId="77" w16cid:durableId="1631324883">
    <w:abstractNumId w:val="55"/>
  </w:num>
  <w:num w:numId="78" w16cid:durableId="554314887">
    <w:abstractNumId w:val="16"/>
  </w:num>
  <w:num w:numId="79" w16cid:durableId="204947239">
    <w:abstractNumId w:val="70"/>
  </w:num>
  <w:num w:numId="80" w16cid:durableId="314722953">
    <w:abstractNumId w:val="64"/>
  </w:num>
  <w:num w:numId="81" w16cid:durableId="1584295824">
    <w:abstractNumId w:val="78"/>
  </w:num>
  <w:num w:numId="82" w16cid:durableId="24524030">
    <w:abstractNumId w:val="14"/>
  </w:num>
  <w:num w:numId="83" w16cid:durableId="1894198848">
    <w:abstractNumId w:val="10"/>
  </w:num>
  <w:num w:numId="84" w16cid:durableId="872690325">
    <w:abstractNumId w:val="18"/>
  </w:num>
  <w:num w:numId="85" w16cid:durableId="310718101">
    <w:abstractNumId w:val="66"/>
  </w:num>
  <w:num w:numId="86" w16cid:durableId="76169868">
    <w:abstractNumId w:val="22"/>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rin PANAITOPOL">
    <w15:presenceInfo w15:providerId="AD" w15:userId="S-1-5-21-2146598497-1583636620-1582045581-66243"/>
  </w15:person>
  <w15:person w15:author="Dorin Panaitopol">
    <w15:presenceInfo w15:providerId="Windows Live" w15:userId="60317568fda2a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27"/>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0A2E"/>
    <w:rsid w:val="000010AA"/>
    <w:rsid w:val="00001120"/>
    <w:rsid w:val="0000135D"/>
    <w:rsid w:val="00001F1B"/>
    <w:rsid w:val="00002018"/>
    <w:rsid w:val="000027E4"/>
    <w:rsid w:val="00002D30"/>
    <w:rsid w:val="00002D9E"/>
    <w:rsid w:val="00003AF5"/>
    <w:rsid w:val="00004428"/>
    <w:rsid w:val="000045DF"/>
    <w:rsid w:val="0000509F"/>
    <w:rsid w:val="0000633A"/>
    <w:rsid w:val="00006AF2"/>
    <w:rsid w:val="00010135"/>
    <w:rsid w:val="000107AA"/>
    <w:rsid w:val="000107ED"/>
    <w:rsid w:val="0001101A"/>
    <w:rsid w:val="00011508"/>
    <w:rsid w:val="000115D6"/>
    <w:rsid w:val="0001176B"/>
    <w:rsid w:val="00011853"/>
    <w:rsid w:val="00011CC8"/>
    <w:rsid w:val="00011FE7"/>
    <w:rsid w:val="000121B4"/>
    <w:rsid w:val="0001239D"/>
    <w:rsid w:val="00012A91"/>
    <w:rsid w:val="00012C4B"/>
    <w:rsid w:val="0001380F"/>
    <w:rsid w:val="00013A72"/>
    <w:rsid w:val="00013CD3"/>
    <w:rsid w:val="00014004"/>
    <w:rsid w:val="0001402A"/>
    <w:rsid w:val="000145E9"/>
    <w:rsid w:val="00015067"/>
    <w:rsid w:val="0001522B"/>
    <w:rsid w:val="0001675E"/>
    <w:rsid w:val="00016799"/>
    <w:rsid w:val="00016AA5"/>
    <w:rsid w:val="00017A07"/>
    <w:rsid w:val="0002050C"/>
    <w:rsid w:val="000206BB"/>
    <w:rsid w:val="00020908"/>
    <w:rsid w:val="00021AF6"/>
    <w:rsid w:val="00022564"/>
    <w:rsid w:val="00022711"/>
    <w:rsid w:val="00024194"/>
    <w:rsid w:val="0002431C"/>
    <w:rsid w:val="00024842"/>
    <w:rsid w:val="00024FFE"/>
    <w:rsid w:val="00025530"/>
    <w:rsid w:val="00025991"/>
    <w:rsid w:val="000261CA"/>
    <w:rsid w:val="00026348"/>
    <w:rsid w:val="00026ABD"/>
    <w:rsid w:val="000272C3"/>
    <w:rsid w:val="00027443"/>
    <w:rsid w:val="00027769"/>
    <w:rsid w:val="0002795D"/>
    <w:rsid w:val="00027A4C"/>
    <w:rsid w:val="00027BBB"/>
    <w:rsid w:val="00027E5C"/>
    <w:rsid w:val="000304F3"/>
    <w:rsid w:val="00030BE6"/>
    <w:rsid w:val="00031513"/>
    <w:rsid w:val="00031660"/>
    <w:rsid w:val="00031D18"/>
    <w:rsid w:val="000329D3"/>
    <w:rsid w:val="00032B39"/>
    <w:rsid w:val="00032F55"/>
    <w:rsid w:val="0003309A"/>
    <w:rsid w:val="00033397"/>
    <w:rsid w:val="00033BFB"/>
    <w:rsid w:val="0003412D"/>
    <w:rsid w:val="00034E52"/>
    <w:rsid w:val="000354C4"/>
    <w:rsid w:val="0003560D"/>
    <w:rsid w:val="0003622A"/>
    <w:rsid w:val="000363F9"/>
    <w:rsid w:val="000366EF"/>
    <w:rsid w:val="00036923"/>
    <w:rsid w:val="0003696B"/>
    <w:rsid w:val="000369C2"/>
    <w:rsid w:val="00036B91"/>
    <w:rsid w:val="00036BF3"/>
    <w:rsid w:val="000373EC"/>
    <w:rsid w:val="00040095"/>
    <w:rsid w:val="00040E5B"/>
    <w:rsid w:val="000417B5"/>
    <w:rsid w:val="00041AF1"/>
    <w:rsid w:val="00041BF5"/>
    <w:rsid w:val="00042829"/>
    <w:rsid w:val="000433CC"/>
    <w:rsid w:val="000437EC"/>
    <w:rsid w:val="00044119"/>
    <w:rsid w:val="000441AB"/>
    <w:rsid w:val="00045524"/>
    <w:rsid w:val="0004662B"/>
    <w:rsid w:val="000466C9"/>
    <w:rsid w:val="00046A8C"/>
    <w:rsid w:val="00046AB8"/>
    <w:rsid w:val="00046FBB"/>
    <w:rsid w:val="00047768"/>
    <w:rsid w:val="00047B17"/>
    <w:rsid w:val="00047B70"/>
    <w:rsid w:val="00047B8C"/>
    <w:rsid w:val="0005160B"/>
    <w:rsid w:val="00051834"/>
    <w:rsid w:val="00051ED3"/>
    <w:rsid w:val="0005273A"/>
    <w:rsid w:val="00052B54"/>
    <w:rsid w:val="00053AF5"/>
    <w:rsid w:val="00053B75"/>
    <w:rsid w:val="00054521"/>
    <w:rsid w:val="00054996"/>
    <w:rsid w:val="00054A22"/>
    <w:rsid w:val="00054C98"/>
    <w:rsid w:val="0005504A"/>
    <w:rsid w:val="00055341"/>
    <w:rsid w:val="000558CD"/>
    <w:rsid w:val="000558F9"/>
    <w:rsid w:val="00056696"/>
    <w:rsid w:val="00056D34"/>
    <w:rsid w:val="00060480"/>
    <w:rsid w:val="00060515"/>
    <w:rsid w:val="00060598"/>
    <w:rsid w:val="000606DF"/>
    <w:rsid w:val="00060B2A"/>
    <w:rsid w:val="00060E85"/>
    <w:rsid w:val="000612C4"/>
    <w:rsid w:val="000614C3"/>
    <w:rsid w:val="000627F1"/>
    <w:rsid w:val="00062B94"/>
    <w:rsid w:val="00062FEA"/>
    <w:rsid w:val="0006310A"/>
    <w:rsid w:val="000632D9"/>
    <w:rsid w:val="000633B3"/>
    <w:rsid w:val="000636D8"/>
    <w:rsid w:val="0006385A"/>
    <w:rsid w:val="00063CF2"/>
    <w:rsid w:val="000649EF"/>
    <w:rsid w:val="00064C2A"/>
    <w:rsid w:val="000650FA"/>
    <w:rsid w:val="000655A6"/>
    <w:rsid w:val="000655EA"/>
    <w:rsid w:val="000657F5"/>
    <w:rsid w:val="0006582E"/>
    <w:rsid w:val="00065AEB"/>
    <w:rsid w:val="00066895"/>
    <w:rsid w:val="0006732B"/>
    <w:rsid w:val="000678D2"/>
    <w:rsid w:val="00067CF9"/>
    <w:rsid w:val="00070190"/>
    <w:rsid w:val="00070C60"/>
    <w:rsid w:val="00071002"/>
    <w:rsid w:val="00071242"/>
    <w:rsid w:val="00072423"/>
    <w:rsid w:val="00072E33"/>
    <w:rsid w:val="00073201"/>
    <w:rsid w:val="00073A4C"/>
    <w:rsid w:val="00073F9E"/>
    <w:rsid w:val="00074891"/>
    <w:rsid w:val="00074F40"/>
    <w:rsid w:val="0007508B"/>
    <w:rsid w:val="00075639"/>
    <w:rsid w:val="00075EB9"/>
    <w:rsid w:val="00076295"/>
    <w:rsid w:val="00076547"/>
    <w:rsid w:val="000770CD"/>
    <w:rsid w:val="00077EAB"/>
    <w:rsid w:val="00080512"/>
    <w:rsid w:val="00081252"/>
    <w:rsid w:val="00081801"/>
    <w:rsid w:val="00082331"/>
    <w:rsid w:val="000823D7"/>
    <w:rsid w:val="00082410"/>
    <w:rsid w:val="00082580"/>
    <w:rsid w:val="000827C6"/>
    <w:rsid w:val="00082810"/>
    <w:rsid w:val="00082F09"/>
    <w:rsid w:val="000833A6"/>
    <w:rsid w:val="000834C3"/>
    <w:rsid w:val="00083B22"/>
    <w:rsid w:val="00083ED9"/>
    <w:rsid w:val="000848E7"/>
    <w:rsid w:val="00084F4D"/>
    <w:rsid w:val="00085085"/>
    <w:rsid w:val="0008521C"/>
    <w:rsid w:val="000856E3"/>
    <w:rsid w:val="00085B16"/>
    <w:rsid w:val="000861AE"/>
    <w:rsid w:val="00086A6E"/>
    <w:rsid w:val="00086FB1"/>
    <w:rsid w:val="0008772A"/>
    <w:rsid w:val="00087879"/>
    <w:rsid w:val="00087B9C"/>
    <w:rsid w:val="00090629"/>
    <w:rsid w:val="000909F6"/>
    <w:rsid w:val="00090CDC"/>
    <w:rsid w:val="00090D6B"/>
    <w:rsid w:val="000913C2"/>
    <w:rsid w:val="00091663"/>
    <w:rsid w:val="00091F85"/>
    <w:rsid w:val="00092042"/>
    <w:rsid w:val="00092902"/>
    <w:rsid w:val="00092D8F"/>
    <w:rsid w:val="0009382D"/>
    <w:rsid w:val="00093993"/>
    <w:rsid w:val="00093AEB"/>
    <w:rsid w:val="00093BC5"/>
    <w:rsid w:val="00094782"/>
    <w:rsid w:val="000947CD"/>
    <w:rsid w:val="00094C41"/>
    <w:rsid w:val="00094E6E"/>
    <w:rsid w:val="00095214"/>
    <w:rsid w:val="000953C5"/>
    <w:rsid w:val="00095606"/>
    <w:rsid w:val="00095CE7"/>
    <w:rsid w:val="00096153"/>
    <w:rsid w:val="00096220"/>
    <w:rsid w:val="000967AD"/>
    <w:rsid w:val="00096C4D"/>
    <w:rsid w:val="000971E9"/>
    <w:rsid w:val="00097AED"/>
    <w:rsid w:val="00097C56"/>
    <w:rsid w:val="00097FCB"/>
    <w:rsid w:val="000A07C7"/>
    <w:rsid w:val="000A0D7C"/>
    <w:rsid w:val="000A1547"/>
    <w:rsid w:val="000A1C4A"/>
    <w:rsid w:val="000A1EA2"/>
    <w:rsid w:val="000A247A"/>
    <w:rsid w:val="000A3F44"/>
    <w:rsid w:val="000A4872"/>
    <w:rsid w:val="000A49EC"/>
    <w:rsid w:val="000A50CE"/>
    <w:rsid w:val="000A53FB"/>
    <w:rsid w:val="000A5D0B"/>
    <w:rsid w:val="000A5F96"/>
    <w:rsid w:val="000A6050"/>
    <w:rsid w:val="000A648F"/>
    <w:rsid w:val="000A7234"/>
    <w:rsid w:val="000A7A23"/>
    <w:rsid w:val="000B0725"/>
    <w:rsid w:val="000B0B53"/>
    <w:rsid w:val="000B1D1D"/>
    <w:rsid w:val="000B1F9B"/>
    <w:rsid w:val="000B2284"/>
    <w:rsid w:val="000B2518"/>
    <w:rsid w:val="000B44AB"/>
    <w:rsid w:val="000B450B"/>
    <w:rsid w:val="000B478A"/>
    <w:rsid w:val="000B4CAE"/>
    <w:rsid w:val="000B4F9B"/>
    <w:rsid w:val="000B5673"/>
    <w:rsid w:val="000B575B"/>
    <w:rsid w:val="000B5838"/>
    <w:rsid w:val="000B5C9F"/>
    <w:rsid w:val="000B5E6E"/>
    <w:rsid w:val="000B652D"/>
    <w:rsid w:val="000B660E"/>
    <w:rsid w:val="000B665C"/>
    <w:rsid w:val="000B6C7F"/>
    <w:rsid w:val="000B70AA"/>
    <w:rsid w:val="000B73C1"/>
    <w:rsid w:val="000B7C36"/>
    <w:rsid w:val="000B7D6A"/>
    <w:rsid w:val="000C0B0C"/>
    <w:rsid w:val="000C1550"/>
    <w:rsid w:val="000C2EF8"/>
    <w:rsid w:val="000C2F6A"/>
    <w:rsid w:val="000C2F70"/>
    <w:rsid w:val="000C37B8"/>
    <w:rsid w:val="000C4472"/>
    <w:rsid w:val="000C5501"/>
    <w:rsid w:val="000C57DD"/>
    <w:rsid w:val="000C6358"/>
    <w:rsid w:val="000C63EE"/>
    <w:rsid w:val="000C7022"/>
    <w:rsid w:val="000C703D"/>
    <w:rsid w:val="000C7197"/>
    <w:rsid w:val="000C731E"/>
    <w:rsid w:val="000C76F1"/>
    <w:rsid w:val="000C77DD"/>
    <w:rsid w:val="000D0179"/>
    <w:rsid w:val="000D116B"/>
    <w:rsid w:val="000D1CCF"/>
    <w:rsid w:val="000D1E49"/>
    <w:rsid w:val="000D280D"/>
    <w:rsid w:val="000D2B55"/>
    <w:rsid w:val="000D3022"/>
    <w:rsid w:val="000D33DD"/>
    <w:rsid w:val="000D3462"/>
    <w:rsid w:val="000D35BC"/>
    <w:rsid w:val="000D3B2F"/>
    <w:rsid w:val="000D4646"/>
    <w:rsid w:val="000D50A8"/>
    <w:rsid w:val="000D51B4"/>
    <w:rsid w:val="000D5633"/>
    <w:rsid w:val="000D5894"/>
    <w:rsid w:val="000D58AB"/>
    <w:rsid w:val="000D5935"/>
    <w:rsid w:val="000D5D85"/>
    <w:rsid w:val="000D5EEF"/>
    <w:rsid w:val="000D5F5E"/>
    <w:rsid w:val="000D61F2"/>
    <w:rsid w:val="000D6A24"/>
    <w:rsid w:val="000D79A0"/>
    <w:rsid w:val="000D7ECF"/>
    <w:rsid w:val="000E2C49"/>
    <w:rsid w:val="000E322F"/>
    <w:rsid w:val="000E32EE"/>
    <w:rsid w:val="000E40D4"/>
    <w:rsid w:val="000E41BC"/>
    <w:rsid w:val="000E41EA"/>
    <w:rsid w:val="000E47B0"/>
    <w:rsid w:val="000E4B9B"/>
    <w:rsid w:val="000E50E7"/>
    <w:rsid w:val="000E5444"/>
    <w:rsid w:val="000E586C"/>
    <w:rsid w:val="000E5BB5"/>
    <w:rsid w:val="000E5E9D"/>
    <w:rsid w:val="000E61D6"/>
    <w:rsid w:val="000E73A5"/>
    <w:rsid w:val="000E74AE"/>
    <w:rsid w:val="000E7989"/>
    <w:rsid w:val="000F0056"/>
    <w:rsid w:val="000F06CB"/>
    <w:rsid w:val="000F11E5"/>
    <w:rsid w:val="000F1313"/>
    <w:rsid w:val="000F143A"/>
    <w:rsid w:val="000F1BC6"/>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623"/>
    <w:rsid w:val="000F686E"/>
    <w:rsid w:val="000F7136"/>
    <w:rsid w:val="000F73D4"/>
    <w:rsid w:val="000F7672"/>
    <w:rsid w:val="000F77C3"/>
    <w:rsid w:val="000F7DDA"/>
    <w:rsid w:val="001001FF"/>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62B"/>
    <w:rsid w:val="0010582E"/>
    <w:rsid w:val="001059E9"/>
    <w:rsid w:val="00105ACA"/>
    <w:rsid w:val="001061D2"/>
    <w:rsid w:val="001062BD"/>
    <w:rsid w:val="00106B37"/>
    <w:rsid w:val="00107DC8"/>
    <w:rsid w:val="00110527"/>
    <w:rsid w:val="001112BC"/>
    <w:rsid w:val="00111330"/>
    <w:rsid w:val="0011188D"/>
    <w:rsid w:val="00111CE4"/>
    <w:rsid w:val="00112B5E"/>
    <w:rsid w:val="0011325D"/>
    <w:rsid w:val="00113C63"/>
    <w:rsid w:val="001150BC"/>
    <w:rsid w:val="001151B3"/>
    <w:rsid w:val="0011556D"/>
    <w:rsid w:val="00115895"/>
    <w:rsid w:val="00115F0F"/>
    <w:rsid w:val="00116835"/>
    <w:rsid w:val="00116C91"/>
    <w:rsid w:val="00116F08"/>
    <w:rsid w:val="00117519"/>
    <w:rsid w:val="0011752D"/>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6D44"/>
    <w:rsid w:val="00127167"/>
    <w:rsid w:val="0012740A"/>
    <w:rsid w:val="0012760C"/>
    <w:rsid w:val="001276D5"/>
    <w:rsid w:val="0012778A"/>
    <w:rsid w:val="00127B3D"/>
    <w:rsid w:val="00127EA5"/>
    <w:rsid w:val="001309EE"/>
    <w:rsid w:val="00130E01"/>
    <w:rsid w:val="0013106C"/>
    <w:rsid w:val="00131175"/>
    <w:rsid w:val="001323F8"/>
    <w:rsid w:val="001329C9"/>
    <w:rsid w:val="00132B62"/>
    <w:rsid w:val="00132F80"/>
    <w:rsid w:val="00133D30"/>
    <w:rsid w:val="001340AC"/>
    <w:rsid w:val="001349F0"/>
    <w:rsid w:val="001353FA"/>
    <w:rsid w:val="001356E3"/>
    <w:rsid w:val="00135A93"/>
    <w:rsid w:val="00135F19"/>
    <w:rsid w:val="00136295"/>
    <w:rsid w:val="00136557"/>
    <w:rsid w:val="00136AED"/>
    <w:rsid w:val="00136D65"/>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71D"/>
    <w:rsid w:val="0014379D"/>
    <w:rsid w:val="00143D95"/>
    <w:rsid w:val="00144376"/>
    <w:rsid w:val="001444E4"/>
    <w:rsid w:val="0014576B"/>
    <w:rsid w:val="00145954"/>
    <w:rsid w:val="00145BB5"/>
    <w:rsid w:val="00146477"/>
    <w:rsid w:val="00146703"/>
    <w:rsid w:val="00147266"/>
    <w:rsid w:val="001478AC"/>
    <w:rsid w:val="00147C54"/>
    <w:rsid w:val="0015042D"/>
    <w:rsid w:val="0015055C"/>
    <w:rsid w:val="0015099D"/>
    <w:rsid w:val="00150BA8"/>
    <w:rsid w:val="00151336"/>
    <w:rsid w:val="00153409"/>
    <w:rsid w:val="00155170"/>
    <w:rsid w:val="001553B8"/>
    <w:rsid w:val="00155640"/>
    <w:rsid w:val="001557BE"/>
    <w:rsid w:val="001569E6"/>
    <w:rsid w:val="00156B57"/>
    <w:rsid w:val="00156EFA"/>
    <w:rsid w:val="00157499"/>
    <w:rsid w:val="00157761"/>
    <w:rsid w:val="00157BD7"/>
    <w:rsid w:val="00160310"/>
    <w:rsid w:val="00160B79"/>
    <w:rsid w:val="00160D04"/>
    <w:rsid w:val="00160D7B"/>
    <w:rsid w:val="001610CA"/>
    <w:rsid w:val="00162654"/>
    <w:rsid w:val="00162A1C"/>
    <w:rsid w:val="00163B37"/>
    <w:rsid w:val="00164CA3"/>
    <w:rsid w:val="00166398"/>
    <w:rsid w:val="001663A3"/>
    <w:rsid w:val="00166F8C"/>
    <w:rsid w:val="00167109"/>
    <w:rsid w:val="00167430"/>
    <w:rsid w:val="00167E8D"/>
    <w:rsid w:val="00170A3F"/>
    <w:rsid w:val="00171141"/>
    <w:rsid w:val="0017134F"/>
    <w:rsid w:val="00171440"/>
    <w:rsid w:val="00171902"/>
    <w:rsid w:val="0017198B"/>
    <w:rsid w:val="00172568"/>
    <w:rsid w:val="0017297C"/>
    <w:rsid w:val="00172B1C"/>
    <w:rsid w:val="0017399C"/>
    <w:rsid w:val="00173B3F"/>
    <w:rsid w:val="00174113"/>
    <w:rsid w:val="001741D7"/>
    <w:rsid w:val="0017420C"/>
    <w:rsid w:val="00174920"/>
    <w:rsid w:val="00174F9F"/>
    <w:rsid w:val="00175210"/>
    <w:rsid w:val="00175695"/>
    <w:rsid w:val="00175A1F"/>
    <w:rsid w:val="0017611D"/>
    <w:rsid w:val="00176338"/>
    <w:rsid w:val="0017638C"/>
    <w:rsid w:val="0017645D"/>
    <w:rsid w:val="00176535"/>
    <w:rsid w:val="001773D3"/>
    <w:rsid w:val="0017741C"/>
    <w:rsid w:val="00177D08"/>
    <w:rsid w:val="0018012D"/>
    <w:rsid w:val="0018012F"/>
    <w:rsid w:val="001805CD"/>
    <w:rsid w:val="001805EF"/>
    <w:rsid w:val="00181378"/>
    <w:rsid w:val="00181732"/>
    <w:rsid w:val="001824FB"/>
    <w:rsid w:val="001832CE"/>
    <w:rsid w:val="00183C79"/>
    <w:rsid w:val="00183E1B"/>
    <w:rsid w:val="0018408C"/>
    <w:rsid w:val="00184830"/>
    <w:rsid w:val="00184847"/>
    <w:rsid w:val="00184ADB"/>
    <w:rsid w:val="0018667C"/>
    <w:rsid w:val="00186C6D"/>
    <w:rsid w:val="00187A84"/>
    <w:rsid w:val="00187D1A"/>
    <w:rsid w:val="00187F41"/>
    <w:rsid w:val="00190339"/>
    <w:rsid w:val="001905B6"/>
    <w:rsid w:val="00190D57"/>
    <w:rsid w:val="00191FDA"/>
    <w:rsid w:val="00192076"/>
    <w:rsid w:val="00192420"/>
    <w:rsid w:val="00192BED"/>
    <w:rsid w:val="00192C4C"/>
    <w:rsid w:val="00193656"/>
    <w:rsid w:val="00193D3D"/>
    <w:rsid w:val="001940ED"/>
    <w:rsid w:val="00194359"/>
    <w:rsid w:val="00194A7F"/>
    <w:rsid w:val="00194A91"/>
    <w:rsid w:val="00194E2C"/>
    <w:rsid w:val="00195A5F"/>
    <w:rsid w:val="00195AA3"/>
    <w:rsid w:val="00195B6A"/>
    <w:rsid w:val="001960BB"/>
    <w:rsid w:val="001962CB"/>
    <w:rsid w:val="0019642B"/>
    <w:rsid w:val="001967E5"/>
    <w:rsid w:val="001968F0"/>
    <w:rsid w:val="00196913"/>
    <w:rsid w:val="0019791B"/>
    <w:rsid w:val="001A00D1"/>
    <w:rsid w:val="001A0179"/>
    <w:rsid w:val="001A05FD"/>
    <w:rsid w:val="001A093D"/>
    <w:rsid w:val="001A0D42"/>
    <w:rsid w:val="001A17D5"/>
    <w:rsid w:val="001A185F"/>
    <w:rsid w:val="001A1AC5"/>
    <w:rsid w:val="001A1AEC"/>
    <w:rsid w:val="001A1F76"/>
    <w:rsid w:val="001A20FE"/>
    <w:rsid w:val="001A21B1"/>
    <w:rsid w:val="001A3063"/>
    <w:rsid w:val="001A3B02"/>
    <w:rsid w:val="001A3BE2"/>
    <w:rsid w:val="001A3C0B"/>
    <w:rsid w:val="001A3DE2"/>
    <w:rsid w:val="001A5097"/>
    <w:rsid w:val="001A5C50"/>
    <w:rsid w:val="001A5DD9"/>
    <w:rsid w:val="001A5EBF"/>
    <w:rsid w:val="001A62BC"/>
    <w:rsid w:val="001A65CF"/>
    <w:rsid w:val="001A68D7"/>
    <w:rsid w:val="001A713F"/>
    <w:rsid w:val="001A75A3"/>
    <w:rsid w:val="001A7A8E"/>
    <w:rsid w:val="001A7D5C"/>
    <w:rsid w:val="001B02D3"/>
    <w:rsid w:val="001B0FDA"/>
    <w:rsid w:val="001B1083"/>
    <w:rsid w:val="001B13DE"/>
    <w:rsid w:val="001B1410"/>
    <w:rsid w:val="001B145F"/>
    <w:rsid w:val="001B1721"/>
    <w:rsid w:val="001B1789"/>
    <w:rsid w:val="001B2087"/>
    <w:rsid w:val="001B2180"/>
    <w:rsid w:val="001B2196"/>
    <w:rsid w:val="001B24AB"/>
    <w:rsid w:val="001B2806"/>
    <w:rsid w:val="001B29B1"/>
    <w:rsid w:val="001B29CB"/>
    <w:rsid w:val="001B2DD7"/>
    <w:rsid w:val="001B2FDD"/>
    <w:rsid w:val="001B3074"/>
    <w:rsid w:val="001B3119"/>
    <w:rsid w:val="001B4977"/>
    <w:rsid w:val="001B50F0"/>
    <w:rsid w:val="001B68A7"/>
    <w:rsid w:val="001B6C80"/>
    <w:rsid w:val="001B6EE5"/>
    <w:rsid w:val="001B7238"/>
    <w:rsid w:val="001B774C"/>
    <w:rsid w:val="001B7B65"/>
    <w:rsid w:val="001C040B"/>
    <w:rsid w:val="001C12D2"/>
    <w:rsid w:val="001C12F8"/>
    <w:rsid w:val="001C14B8"/>
    <w:rsid w:val="001C1C21"/>
    <w:rsid w:val="001C2386"/>
    <w:rsid w:val="001C2EA0"/>
    <w:rsid w:val="001C3246"/>
    <w:rsid w:val="001C3259"/>
    <w:rsid w:val="001C335C"/>
    <w:rsid w:val="001C3543"/>
    <w:rsid w:val="001C3DE5"/>
    <w:rsid w:val="001C4338"/>
    <w:rsid w:val="001C443C"/>
    <w:rsid w:val="001C4683"/>
    <w:rsid w:val="001C4F2D"/>
    <w:rsid w:val="001C51C9"/>
    <w:rsid w:val="001C5443"/>
    <w:rsid w:val="001C575D"/>
    <w:rsid w:val="001C5D38"/>
    <w:rsid w:val="001C6214"/>
    <w:rsid w:val="001C63F4"/>
    <w:rsid w:val="001C64F7"/>
    <w:rsid w:val="001C667E"/>
    <w:rsid w:val="001C76B7"/>
    <w:rsid w:val="001C7C49"/>
    <w:rsid w:val="001C7D71"/>
    <w:rsid w:val="001D024F"/>
    <w:rsid w:val="001D02C2"/>
    <w:rsid w:val="001D15E6"/>
    <w:rsid w:val="001D1C3B"/>
    <w:rsid w:val="001D2C2D"/>
    <w:rsid w:val="001D34C5"/>
    <w:rsid w:val="001D3629"/>
    <w:rsid w:val="001D3BF6"/>
    <w:rsid w:val="001D3C32"/>
    <w:rsid w:val="001D45AA"/>
    <w:rsid w:val="001D4B3A"/>
    <w:rsid w:val="001D4D67"/>
    <w:rsid w:val="001D4E0B"/>
    <w:rsid w:val="001D4E56"/>
    <w:rsid w:val="001D4E88"/>
    <w:rsid w:val="001D550E"/>
    <w:rsid w:val="001D5BEF"/>
    <w:rsid w:val="001D5DD8"/>
    <w:rsid w:val="001D6331"/>
    <w:rsid w:val="001D6EAA"/>
    <w:rsid w:val="001D71AB"/>
    <w:rsid w:val="001D7791"/>
    <w:rsid w:val="001E04D8"/>
    <w:rsid w:val="001E087A"/>
    <w:rsid w:val="001E0E4A"/>
    <w:rsid w:val="001E1993"/>
    <w:rsid w:val="001E24DA"/>
    <w:rsid w:val="001E25F5"/>
    <w:rsid w:val="001E2701"/>
    <w:rsid w:val="001E2995"/>
    <w:rsid w:val="001E323B"/>
    <w:rsid w:val="001E36E8"/>
    <w:rsid w:val="001E4905"/>
    <w:rsid w:val="001E501E"/>
    <w:rsid w:val="001E5203"/>
    <w:rsid w:val="001E5867"/>
    <w:rsid w:val="001E5AC7"/>
    <w:rsid w:val="001E5E3D"/>
    <w:rsid w:val="001E62DF"/>
    <w:rsid w:val="001E6AB9"/>
    <w:rsid w:val="001E74EB"/>
    <w:rsid w:val="001F0749"/>
    <w:rsid w:val="001F0FA8"/>
    <w:rsid w:val="001F168B"/>
    <w:rsid w:val="001F1B78"/>
    <w:rsid w:val="001F21E0"/>
    <w:rsid w:val="001F3AF2"/>
    <w:rsid w:val="001F3E3C"/>
    <w:rsid w:val="001F4A55"/>
    <w:rsid w:val="001F4EAB"/>
    <w:rsid w:val="001F514E"/>
    <w:rsid w:val="001F52A2"/>
    <w:rsid w:val="001F555E"/>
    <w:rsid w:val="001F56D5"/>
    <w:rsid w:val="001F5A79"/>
    <w:rsid w:val="001F6D25"/>
    <w:rsid w:val="001F7915"/>
    <w:rsid w:val="001F7CC1"/>
    <w:rsid w:val="00200B28"/>
    <w:rsid w:val="00200CBE"/>
    <w:rsid w:val="00201222"/>
    <w:rsid w:val="00203A38"/>
    <w:rsid w:val="00203D61"/>
    <w:rsid w:val="0020479F"/>
    <w:rsid w:val="00204FC4"/>
    <w:rsid w:val="00205002"/>
    <w:rsid w:val="002058D0"/>
    <w:rsid w:val="002060F0"/>
    <w:rsid w:val="00206816"/>
    <w:rsid w:val="00206A9A"/>
    <w:rsid w:val="00210226"/>
    <w:rsid w:val="002103C8"/>
    <w:rsid w:val="00210BD1"/>
    <w:rsid w:val="00210D1F"/>
    <w:rsid w:val="002117CC"/>
    <w:rsid w:val="00211DB0"/>
    <w:rsid w:val="00211DCD"/>
    <w:rsid w:val="00212E19"/>
    <w:rsid w:val="00212F62"/>
    <w:rsid w:val="002131B3"/>
    <w:rsid w:val="002132B8"/>
    <w:rsid w:val="00213B7F"/>
    <w:rsid w:val="00213C33"/>
    <w:rsid w:val="002144FA"/>
    <w:rsid w:val="002145AC"/>
    <w:rsid w:val="00214731"/>
    <w:rsid w:val="0021489D"/>
    <w:rsid w:val="00215C58"/>
    <w:rsid w:val="00216375"/>
    <w:rsid w:val="002168BD"/>
    <w:rsid w:val="00217082"/>
    <w:rsid w:val="0021789E"/>
    <w:rsid w:val="00220A02"/>
    <w:rsid w:val="0022128C"/>
    <w:rsid w:val="00221C8F"/>
    <w:rsid w:val="00221F0C"/>
    <w:rsid w:val="002220D7"/>
    <w:rsid w:val="00222870"/>
    <w:rsid w:val="00223463"/>
    <w:rsid w:val="00223A75"/>
    <w:rsid w:val="002246EF"/>
    <w:rsid w:val="00224BE9"/>
    <w:rsid w:val="00225153"/>
    <w:rsid w:val="00225602"/>
    <w:rsid w:val="00225700"/>
    <w:rsid w:val="00225AA6"/>
    <w:rsid w:val="002264FA"/>
    <w:rsid w:val="00226BBA"/>
    <w:rsid w:val="00226EB3"/>
    <w:rsid w:val="0022726A"/>
    <w:rsid w:val="0022739F"/>
    <w:rsid w:val="002277DD"/>
    <w:rsid w:val="00227ECF"/>
    <w:rsid w:val="00227EDF"/>
    <w:rsid w:val="00227F9A"/>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4AD0"/>
    <w:rsid w:val="0023559E"/>
    <w:rsid w:val="00235617"/>
    <w:rsid w:val="0023577E"/>
    <w:rsid w:val="002367B2"/>
    <w:rsid w:val="00236C5A"/>
    <w:rsid w:val="00236F2B"/>
    <w:rsid w:val="00236F93"/>
    <w:rsid w:val="00237613"/>
    <w:rsid w:val="00237AEB"/>
    <w:rsid w:val="00240207"/>
    <w:rsid w:val="002414D1"/>
    <w:rsid w:val="00241B7A"/>
    <w:rsid w:val="002427AE"/>
    <w:rsid w:val="00242B32"/>
    <w:rsid w:val="00242F41"/>
    <w:rsid w:val="00243734"/>
    <w:rsid w:val="00243930"/>
    <w:rsid w:val="002440D0"/>
    <w:rsid w:val="002441F5"/>
    <w:rsid w:val="00244B88"/>
    <w:rsid w:val="00245297"/>
    <w:rsid w:val="002459B4"/>
    <w:rsid w:val="00246499"/>
    <w:rsid w:val="00247843"/>
    <w:rsid w:val="00247CB1"/>
    <w:rsid w:val="00251130"/>
    <w:rsid w:val="002517D0"/>
    <w:rsid w:val="0025203F"/>
    <w:rsid w:val="00252069"/>
    <w:rsid w:val="00252A22"/>
    <w:rsid w:val="00253D0B"/>
    <w:rsid w:val="00253D95"/>
    <w:rsid w:val="00254477"/>
    <w:rsid w:val="00254572"/>
    <w:rsid w:val="002549EB"/>
    <w:rsid w:val="002551FD"/>
    <w:rsid w:val="002552E7"/>
    <w:rsid w:val="00255BAF"/>
    <w:rsid w:val="00256167"/>
    <w:rsid w:val="00256993"/>
    <w:rsid w:val="00256C53"/>
    <w:rsid w:val="00256D6F"/>
    <w:rsid w:val="00256E22"/>
    <w:rsid w:val="00257412"/>
    <w:rsid w:val="00257B60"/>
    <w:rsid w:val="00257E2A"/>
    <w:rsid w:val="00260673"/>
    <w:rsid w:val="002608F0"/>
    <w:rsid w:val="00260AC0"/>
    <w:rsid w:val="00260BF4"/>
    <w:rsid w:val="002610B1"/>
    <w:rsid w:val="00261410"/>
    <w:rsid w:val="002622C5"/>
    <w:rsid w:val="002624C8"/>
    <w:rsid w:val="002626B4"/>
    <w:rsid w:val="00262AF7"/>
    <w:rsid w:val="00262D36"/>
    <w:rsid w:val="00263157"/>
    <w:rsid w:val="002631BD"/>
    <w:rsid w:val="00264165"/>
    <w:rsid w:val="002641CE"/>
    <w:rsid w:val="0026497D"/>
    <w:rsid w:val="00264D91"/>
    <w:rsid w:val="00265461"/>
    <w:rsid w:val="00266057"/>
    <w:rsid w:val="00266154"/>
    <w:rsid w:val="00266E7C"/>
    <w:rsid w:val="002672E3"/>
    <w:rsid w:val="002678B4"/>
    <w:rsid w:val="00267AC9"/>
    <w:rsid w:val="00267BB0"/>
    <w:rsid w:val="00267E04"/>
    <w:rsid w:val="002704E0"/>
    <w:rsid w:val="00270DD3"/>
    <w:rsid w:val="0027104F"/>
    <w:rsid w:val="00271680"/>
    <w:rsid w:val="00271C8C"/>
    <w:rsid w:val="0027201E"/>
    <w:rsid w:val="002727E6"/>
    <w:rsid w:val="00272ECC"/>
    <w:rsid w:val="002738BE"/>
    <w:rsid w:val="00274988"/>
    <w:rsid w:val="00274F28"/>
    <w:rsid w:val="0027553A"/>
    <w:rsid w:val="00275A40"/>
    <w:rsid w:val="00275CB9"/>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1EB8"/>
    <w:rsid w:val="0028209F"/>
    <w:rsid w:val="002827A2"/>
    <w:rsid w:val="0028297A"/>
    <w:rsid w:val="00282B94"/>
    <w:rsid w:val="00282C8C"/>
    <w:rsid w:val="00282C93"/>
    <w:rsid w:val="00283190"/>
    <w:rsid w:val="00283207"/>
    <w:rsid w:val="002832FC"/>
    <w:rsid w:val="002836E2"/>
    <w:rsid w:val="00283FC4"/>
    <w:rsid w:val="002841BA"/>
    <w:rsid w:val="0028424B"/>
    <w:rsid w:val="0028430F"/>
    <w:rsid w:val="002844BE"/>
    <w:rsid w:val="002845C6"/>
    <w:rsid w:val="002845EE"/>
    <w:rsid w:val="00284963"/>
    <w:rsid w:val="00284C2B"/>
    <w:rsid w:val="00284E0A"/>
    <w:rsid w:val="00285461"/>
    <w:rsid w:val="00285A11"/>
    <w:rsid w:val="00285BD3"/>
    <w:rsid w:val="00286203"/>
    <w:rsid w:val="00286737"/>
    <w:rsid w:val="00286CF4"/>
    <w:rsid w:val="002874FE"/>
    <w:rsid w:val="00287881"/>
    <w:rsid w:val="00287C25"/>
    <w:rsid w:val="002903A0"/>
    <w:rsid w:val="00290843"/>
    <w:rsid w:val="00290BAC"/>
    <w:rsid w:val="002911B5"/>
    <w:rsid w:val="002917F8"/>
    <w:rsid w:val="00291E94"/>
    <w:rsid w:val="0029231B"/>
    <w:rsid w:val="00292548"/>
    <w:rsid w:val="00292C5B"/>
    <w:rsid w:val="00292C77"/>
    <w:rsid w:val="0029346F"/>
    <w:rsid w:val="00293E8D"/>
    <w:rsid w:val="00294698"/>
    <w:rsid w:val="00294744"/>
    <w:rsid w:val="00294D3E"/>
    <w:rsid w:val="00294D50"/>
    <w:rsid w:val="00294D99"/>
    <w:rsid w:val="00295057"/>
    <w:rsid w:val="00296971"/>
    <w:rsid w:val="00296E6E"/>
    <w:rsid w:val="00296F05"/>
    <w:rsid w:val="00297421"/>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686"/>
    <w:rsid w:val="002A38F4"/>
    <w:rsid w:val="002A4375"/>
    <w:rsid w:val="002A4741"/>
    <w:rsid w:val="002A4AD9"/>
    <w:rsid w:val="002A5728"/>
    <w:rsid w:val="002A5AB8"/>
    <w:rsid w:val="002A6073"/>
    <w:rsid w:val="002A648D"/>
    <w:rsid w:val="002A661C"/>
    <w:rsid w:val="002A6BA4"/>
    <w:rsid w:val="002A714D"/>
    <w:rsid w:val="002A782B"/>
    <w:rsid w:val="002A7903"/>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5D78"/>
    <w:rsid w:val="002B5E40"/>
    <w:rsid w:val="002B6201"/>
    <w:rsid w:val="002B642C"/>
    <w:rsid w:val="002B6535"/>
    <w:rsid w:val="002B69A5"/>
    <w:rsid w:val="002B716D"/>
    <w:rsid w:val="002B750A"/>
    <w:rsid w:val="002C03A7"/>
    <w:rsid w:val="002C0F45"/>
    <w:rsid w:val="002C1449"/>
    <w:rsid w:val="002C276F"/>
    <w:rsid w:val="002C28A1"/>
    <w:rsid w:val="002C2D83"/>
    <w:rsid w:val="002C30DB"/>
    <w:rsid w:val="002C3187"/>
    <w:rsid w:val="002C373B"/>
    <w:rsid w:val="002C380D"/>
    <w:rsid w:val="002C3C17"/>
    <w:rsid w:val="002C4274"/>
    <w:rsid w:val="002C4C58"/>
    <w:rsid w:val="002C4E5B"/>
    <w:rsid w:val="002C4FB7"/>
    <w:rsid w:val="002C62A7"/>
    <w:rsid w:val="002C62D4"/>
    <w:rsid w:val="002C64F7"/>
    <w:rsid w:val="002C7225"/>
    <w:rsid w:val="002C7752"/>
    <w:rsid w:val="002C7C3F"/>
    <w:rsid w:val="002D01EA"/>
    <w:rsid w:val="002D0D64"/>
    <w:rsid w:val="002D1174"/>
    <w:rsid w:val="002D1D5E"/>
    <w:rsid w:val="002D1E2B"/>
    <w:rsid w:val="002D1E66"/>
    <w:rsid w:val="002D211A"/>
    <w:rsid w:val="002D2629"/>
    <w:rsid w:val="002D3B23"/>
    <w:rsid w:val="002D4593"/>
    <w:rsid w:val="002D4861"/>
    <w:rsid w:val="002D5552"/>
    <w:rsid w:val="002D5E27"/>
    <w:rsid w:val="002D68A3"/>
    <w:rsid w:val="002D6E43"/>
    <w:rsid w:val="002D6E95"/>
    <w:rsid w:val="002D7411"/>
    <w:rsid w:val="002D7537"/>
    <w:rsid w:val="002E0315"/>
    <w:rsid w:val="002E055D"/>
    <w:rsid w:val="002E09AD"/>
    <w:rsid w:val="002E0A96"/>
    <w:rsid w:val="002E0CFF"/>
    <w:rsid w:val="002E0D67"/>
    <w:rsid w:val="002E1871"/>
    <w:rsid w:val="002E1A3E"/>
    <w:rsid w:val="002E1F71"/>
    <w:rsid w:val="002E22CF"/>
    <w:rsid w:val="002E294B"/>
    <w:rsid w:val="002E296B"/>
    <w:rsid w:val="002E3506"/>
    <w:rsid w:val="002E4D01"/>
    <w:rsid w:val="002E54F0"/>
    <w:rsid w:val="002E5611"/>
    <w:rsid w:val="002E5D26"/>
    <w:rsid w:val="002E5FFB"/>
    <w:rsid w:val="002E6285"/>
    <w:rsid w:val="002E65B9"/>
    <w:rsid w:val="002E6EE8"/>
    <w:rsid w:val="002E7461"/>
    <w:rsid w:val="002E7BFF"/>
    <w:rsid w:val="002E7E54"/>
    <w:rsid w:val="002F04AE"/>
    <w:rsid w:val="002F0BD6"/>
    <w:rsid w:val="002F10EE"/>
    <w:rsid w:val="002F1748"/>
    <w:rsid w:val="002F17EE"/>
    <w:rsid w:val="002F1C24"/>
    <w:rsid w:val="002F20F0"/>
    <w:rsid w:val="002F27CB"/>
    <w:rsid w:val="002F2D16"/>
    <w:rsid w:val="002F3B74"/>
    <w:rsid w:val="002F4671"/>
    <w:rsid w:val="002F484F"/>
    <w:rsid w:val="002F4E94"/>
    <w:rsid w:val="002F5188"/>
    <w:rsid w:val="002F51F5"/>
    <w:rsid w:val="002F5786"/>
    <w:rsid w:val="002F5D88"/>
    <w:rsid w:val="002F6106"/>
    <w:rsid w:val="002F61FE"/>
    <w:rsid w:val="002F662B"/>
    <w:rsid w:val="002F74BF"/>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07508"/>
    <w:rsid w:val="00310138"/>
    <w:rsid w:val="00310192"/>
    <w:rsid w:val="0031119F"/>
    <w:rsid w:val="00311576"/>
    <w:rsid w:val="003118AE"/>
    <w:rsid w:val="0031230F"/>
    <w:rsid w:val="0031261A"/>
    <w:rsid w:val="00312BF6"/>
    <w:rsid w:val="0031307E"/>
    <w:rsid w:val="0031329A"/>
    <w:rsid w:val="0031358E"/>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488"/>
    <w:rsid w:val="003205D5"/>
    <w:rsid w:val="003227B7"/>
    <w:rsid w:val="003227C5"/>
    <w:rsid w:val="00322A6B"/>
    <w:rsid w:val="00322ED9"/>
    <w:rsid w:val="003239E4"/>
    <w:rsid w:val="00324FCE"/>
    <w:rsid w:val="003250ED"/>
    <w:rsid w:val="00325A33"/>
    <w:rsid w:val="003260E3"/>
    <w:rsid w:val="003261E3"/>
    <w:rsid w:val="0032658B"/>
    <w:rsid w:val="00326769"/>
    <w:rsid w:val="00326C04"/>
    <w:rsid w:val="00326CC8"/>
    <w:rsid w:val="003276E6"/>
    <w:rsid w:val="003278A4"/>
    <w:rsid w:val="00327F33"/>
    <w:rsid w:val="0033093E"/>
    <w:rsid w:val="00330D9C"/>
    <w:rsid w:val="00330DED"/>
    <w:rsid w:val="003312C6"/>
    <w:rsid w:val="003314D6"/>
    <w:rsid w:val="003316A6"/>
    <w:rsid w:val="00331821"/>
    <w:rsid w:val="00331D64"/>
    <w:rsid w:val="00331DE5"/>
    <w:rsid w:val="00332768"/>
    <w:rsid w:val="00332CCA"/>
    <w:rsid w:val="00332D98"/>
    <w:rsid w:val="00333108"/>
    <w:rsid w:val="0033421C"/>
    <w:rsid w:val="00334B4E"/>
    <w:rsid w:val="003357B2"/>
    <w:rsid w:val="00336256"/>
    <w:rsid w:val="0033637B"/>
    <w:rsid w:val="003367AA"/>
    <w:rsid w:val="0033681F"/>
    <w:rsid w:val="00336AB9"/>
    <w:rsid w:val="00336F33"/>
    <w:rsid w:val="003371EE"/>
    <w:rsid w:val="0033762D"/>
    <w:rsid w:val="0033768D"/>
    <w:rsid w:val="00337945"/>
    <w:rsid w:val="003379E9"/>
    <w:rsid w:val="00340004"/>
    <w:rsid w:val="00340098"/>
    <w:rsid w:val="0034070F"/>
    <w:rsid w:val="00340A97"/>
    <w:rsid w:val="00340CB7"/>
    <w:rsid w:val="00340EC7"/>
    <w:rsid w:val="0034124B"/>
    <w:rsid w:val="00341285"/>
    <w:rsid w:val="00341DD9"/>
    <w:rsid w:val="00342C32"/>
    <w:rsid w:val="00343169"/>
    <w:rsid w:val="003431BA"/>
    <w:rsid w:val="00343434"/>
    <w:rsid w:val="00343C68"/>
    <w:rsid w:val="00343E21"/>
    <w:rsid w:val="003445FB"/>
    <w:rsid w:val="00344BFF"/>
    <w:rsid w:val="00345BA9"/>
    <w:rsid w:val="00345E02"/>
    <w:rsid w:val="0034610F"/>
    <w:rsid w:val="003462D3"/>
    <w:rsid w:val="00346376"/>
    <w:rsid w:val="00346A9F"/>
    <w:rsid w:val="00347572"/>
    <w:rsid w:val="0035020D"/>
    <w:rsid w:val="00350507"/>
    <w:rsid w:val="0035077F"/>
    <w:rsid w:val="00350FE0"/>
    <w:rsid w:val="00351085"/>
    <w:rsid w:val="003510DA"/>
    <w:rsid w:val="003511CB"/>
    <w:rsid w:val="00351624"/>
    <w:rsid w:val="0035173A"/>
    <w:rsid w:val="00352573"/>
    <w:rsid w:val="003526CC"/>
    <w:rsid w:val="003527C6"/>
    <w:rsid w:val="00352A03"/>
    <w:rsid w:val="00353093"/>
    <w:rsid w:val="0035311C"/>
    <w:rsid w:val="00353418"/>
    <w:rsid w:val="003534F6"/>
    <w:rsid w:val="00353674"/>
    <w:rsid w:val="00353986"/>
    <w:rsid w:val="0035462D"/>
    <w:rsid w:val="00354746"/>
    <w:rsid w:val="00354BB8"/>
    <w:rsid w:val="00354C0E"/>
    <w:rsid w:val="00355329"/>
    <w:rsid w:val="00355D3E"/>
    <w:rsid w:val="00355DC8"/>
    <w:rsid w:val="0035622D"/>
    <w:rsid w:val="0035705D"/>
    <w:rsid w:val="003571AF"/>
    <w:rsid w:val="00357256"/>
    <w:rsid w:val="003574AB"/>
    <w:rsid w:val="00357693"/>
    <w:rsid w:val="00361221"/>
    <w:rsid w:val="0036122B"/>
    <w:rsid w:val="00361B46"/>
    <w:rsid w:val="00361B75"/>
    <w:rsid w:val="00362254"/>
    <w:rsid w:val="003637C3"/>
    <w:rsid w:val="00363BB8"/>
    <w:rsid w:val="00364326"/>
    <w:rsid w:val="003646D8"/>
    <w:rsid w:val="003653EA"/>
    <w:rsid w:val="00365D3B"/>
    <w:rsid w:val="0036645E"/>
    <w:rsid w:val="00366D49"/>
    <w:rsid w:val="00367263"/>
    <w:rsid w:val="00367559"/>
    <w:rsid w:val="00367AA4"/>
    <w:rsid w:val="00367C4A"/>
    <w:rsid w:val="00367E6A"/>
    <w:rsid w:val="00370325"/>
    <w:rsid w:val="00370441"/>
    <w:rsid w:val="00370B50"/>
    <w:rsid w:val="00371627"/>
    <w:rsid w:val="003717DB"/>
    <w:rsid w:val="003718C4"/>
    <w:rsid w:val="00372C7F"/>
    <w:rsid w:val="00373537"/>
    <w:rsid w:val="00374754"/>
    <w:rsid w:val="00374BDC"/>
    <w:rsid w:val="00374D13"/>
    <w:rsid w:val="003751C0"/>
    <w:rsid w:val="003754A3"/>
    <w:rsid w:val="00375A56"/>
    <w:rsid w:val="00376263"/>
    <w:rsid w:val="00376707"/>
    <w:rsid w:val="003767EB"/>
    <w:rsid w:val="0037681A"/>
    <w:rsid w:val="00376A83"/>
    <w:rsid w:val="00376D61"/>
    <w:rsid w:val="003777C9"/>
    <w:rsid w:val="00377EDC"/>
    <w:rsid w:val="00380337"/>
    <w:rsid w:val="003808CB"/>
    <w:rsid w:val="00380C2E"/>
    <w:rsid w:val="003811B7"/>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2E49"/>
    <w:rsid w:val="0039306F"/>
    <w:rsid w:val="0039322C"/>
    <w:rsid w:val="003933BE"/>
    <w:rsid w:val="003939F6"/>
    <w:rsid w:val="00393DF4"/>
    <w:rsid w:val="00394691"/>
    <w:rsid w:val="003948C3"/>
    <w:rsid w:val="00395648"/>
    <w:rsid w:val="003957F6"/>
    <w:rsid w:val="00395888"/>
    <w:rsid w:val="00395909"/>
    <w:rsid w:val="00396254"/>
    <w:rsid w:val="00397BC4"/>
    <w:rsid w:val="003A005A"/>
    <w:rsid w:val="003A0543"/>
    <w:rsid w:val="003A0D3E"/>
    <w:rsid w:val="003A0FF8"/>
    <w:rsid w:val="003A12BF"/>
    <w:rsid w:val="003A1B71"/>
    <w:rsid w:val="003A1E0C"/>
    <w:rsid w:val="003A24E1"/>
    <w:rsid w:val="003A33E3"/>
    <w:rsid w:val="003A3840"/>
    <w:rsid w:val="003A3C88"/>
    <w:rsid w:val="003A3CED"/>
    <w:rsid w:val="003A42E4"/>
    <w:rsid w:val="003A4444"/>
    <w:rsid w:val="003A45F0"/>
    <w:rsid w:val="003A4D0F"/>
    <w:rsid w:val="003A4F63"/>
    <w:rsid w:val="003A59FC"/>
    <w:rsid w:val="003A6CA6"/>
    <w:rsid w:val="003A6F9D"/>
    <w:rsid w:val="003A7522"/>
    <w:rsid w:val="003B0552"/>
    <w:rsid w:val="003B0AF7"/>
    <w:rsid w:val="003B11D4"/>
    <w:rsid w:val="003B1498"/>
    <w:rsid w:val="003B17B3"/>
    <w:rsid w:val="003B2045"/>
    <w:rsid w:val="003B2ECF"/>
    <w:rsid w:val="003B346B"/>
    <w:rsid w:val="003B3CF2"/>
    <w:rsid w:val="003B418B"/>
    <w:rsid w:val="003B479D"/>
    <w:rsid w:val="003B4E39"/>
    <w:rsid w:val="003B5025"/>
    <w:rsid w:val="003B5728"/>
    <w:rsid w:val="003B5FF7"/>
    <w:rsid w:val="003B626A"/>
    <w:rsid w:val="003B67AF"/>
    <w:rsid w:val="003B6940"/>
    <w:rsid w:val="003B7F79"/>
    <w:rsid w:val="003C004B"/>
    <w:rsid w:val="003C0EA8"/>
    <w:rsid w:val="003C15D8"/>
    <w:rsid w:val="003C1609"/>
    <w:rsid w:val="003C1E12"/>
    <w:rsid w:val="003C1F7A"/>
    <w:rsid w:val="003C28D4"/>
    <w:rsid w:val="003C29C5"/>
    <w:rsid w:val="003C2CEF"/>
    <w:rsid w:val="003C3314"/>
    <w:rsid w:val="003C3666"/>
    <w:rsid w:val="003C376E"/>
    <w:rsid w:val="003C3971"/>
    <w:rsid w:val="003C4C63"/>
    <w:rsid w:val="003C5372"/>
    <w:rsid w:val="003C632F"/>
    <w:rsid w:val="003C64AC"/>
    <w:rsid w:val="003C6770"/>
    <w:rsid w:val="003C6D6F"/>
    <w:rsid w:val="003C6F3C"/>
    <w:rsid w:val="003C7B14"/>
    <w:rsid w:val="003C7B7C"/>
    <w:rsid w:val="003C7BF0"/>
    <w:rsid w:val="003D00D9"/>
    <w:rsid w:val="003D025B"/>
    <w:rsid w:val="003D0710"/>
    <w:rsid w:val="003D0AFC"/>
    <w:rsid w:val="003D1455"/>
    <w:rsid w:val="003D151D"/>
    <w:rsid w:val="003D1691"/>
    <w:rsid w:val="003D2770"/>
    <w:rsid w:val="003D286A"/>
    <w:rsid w:val="003D2AC7"/>
    <w:rsid w:val="003D38C6"/>
    <w:rsid w:val="003D39C9"/>
    <w:rsid w:val="003D487A"/>
    <w:rsid w:val="003D4D31"/>
    <w:rsid w:val="003D4FA6"/>
    <w:rsid w:val="003D5058"/>
    <w:rsid w:val="003D548E"/>
    <w:rsid w:val="003D5855"/>
    <w:rsid w:val="003D6474"/>
    <w:rsid w:val="003D673B"/>
    <w:rsid w:val="003D6EB2"/>
    <w:rsid w:val="003D6F6F"/>
    <w:rsid w:val="003E0D5F"/>
    <w:rsid w:val="003E1139"/>
    <w:rsid w:val="003E1474"/>
    <w:rsid w:val="003E1E16"/>
    <w:rsid w:val="003E2106"/>
    <w:rsid w:val="003E25AD"/>
    <w:rsid w:val="003E29E4"/>
    <w:rsid w:val="003E2EEF"/>
    <w:rsid w:val="003E31D3"/>
    <w:rsid w:val="003E3849"/>
    <w:rsid w:val="003E3D90"/>
    <w:rsid w:val="003E40E1"/>
    <w:rsid w:val="003E418E"/>
    <w:rsid w:val="003E41ED"/>
    <w:rsid w:val="003E42E6"/>
    <w:rsid w:val="003E470F"/>
    <w:rsid w:val="003E4799"/>
    <w:rsid w:val="003E4D40"/>
    <w:rsid w:val="003E510C"/>
    <w:rsid w:val="003E5DB3"/>
    <w:rsid w:val="003E6374"/>
    <w:rsid w:val="003E6B60"/>
    <w:rsid w:val="003E6C21"/>
    <w:rsid w:val="003E7179"/>
    <w:rsid w:val="003E7298"/>
    <w:rsid w:val="003E7DB5"/>
    <w:rsid w:val="003F0930"/>
    <w:rsid w:val="003F1AFB"/>
    <w:rsid w:val="003F2796"/>
    <w:rsid w:val="003F2BE8"/>
    <w:rsid w:val="003F336F"/>
    <w:rsid w:val="003F3528"/>
    <w:rsid w:val="003F447D"/>
    <w:rsid w:val="003F448C"/>
    <w:rsid w:val="003F4DC8"/>
    <w:rsid w:val="003F4FE1"/>
    <w:rsid w:val="003F6005"/>
    <w:rsid w:val="003F61FC"/>
    <w:rsid w:val="003F69E7"/>
    <w:rsid w:val="003F6CBF"/>
    <w:rsid w:val="003F7998"/>
    <w:rsid w:val="003F7DF0"/>
    <w:rsid w:val="003F7F57"/>
    <w:rsid w:val="004000F0"/>
    <w:rsid w:val="00400F0E"/>
    <w:rsid w:val="00401468"/>
    <w:rsid w:val="00401CD0"/>
    <w:rsid w:val="00401DA4"/>
    <w:rsid w:val="00401FCE"/>
    <w:rsid w:val="0040242E"/>
    <w:rsid w:val="00402693"/>
    <w:rsid w:val="0040325A"/>
    <w:rsid w:val="00403503"/>
    <w:rsid w:val="004035AF"/>
    <w:rsid w:val="00403DB9"/>
    <w:rsid w:val="00404586"/>
    <w:rsid w:val="004046FD"/>
    <w:rsid w:val="00404930"/>
    <w:rsid w:val="00404EF1"/>
    <w:rsid w:val="00405798"/>
    <w:rsid w:val="00406207"/>
    <w:rsid w:val="004063B2"/>
    <w:rsid w:val="00407093"/>
    <w:rsid w:val="004079E0"/>
    <w:rsid w:val="00407C2D"/>
    <w:rsid w:val="00407C5C"/>
    <w:rsid w:val="00407CA7"/>
    <w:rsid w:val="00407FA5"/>
    <w:rsid w:val="0041001E"/>
    <w:rsid w:val="004102A8"/>
    <w:rsid w:val="0041081A"/>
    <w:rsid w:val="00411AD6"/>
    <w:rsid w:val="00412637"/>
    <w:rsid w:val="00412C12"/>
    <w:rsid w:val="00412C48"/>
    <w:rsid w:val="00412E5C"/>
    <w:rsid w:val="0041322A"/>
    <w:rsid w:val="00413328"/>
    <w:rsid w:val="004141D8"/>
    <w:rsid w:val="00415440"/>
    <w:rsid w:val="00415956"/>
    <w:rsid w:val="004162F6"/>
    <w:rsid w:val="004163B3"/>
    <w:rsid w:val="004169B3"/>
    <w:rsid w:val="00416A3D"/>
    <w:rsid w:val="004170C7"/>
    <w:rsid w:val="00417479"/>
    <w:rsid w:val="0041786B"/>
    <w:rsid w:val="0042042B"/>
    <w:rsid w:val="00420444"/>
    <w:rsid w:val="00421107"/>
    <w:rsid w:val="00421157"/>
    <w:rsid w:val="00421D95"/>
    <w:rsid w:val="00421E89"/>
    <w:rsid w:val="0042282A"/>
    <w:rsid w:val="00422D16"/>
    <w:rsid w:val="00422E54"/>
    <w:rsid w:val="00422FD2"/>
    <w:rsid w:val="00423640"/>
    <w:rsid w:val="004236B9"/>
    <w:rsid w:val="00423B5C"/>
    <w:rsid w:val="00423BB9"/>
    <w:rsid w:val="00423CFB"/>
    <w:rsid w:val="00424443"/>
    <w:rsid w:val="0042504D"/>
    <w:rsid w:val="004257DC"/>
    <w:rsid w:val="00425868"/>
    <w:rsid w:val="0042591D"/>
    <w:rsid w:val="00425B8B"/>
    <w:rsid w:val="004260FA"/>
    <w:rsid w:val="0042678F"/>
    <w:rsid w:val="00426BA6"/>
    <w:rsid w:val="004273A7"/>
    <w:rsid w:val="00427439"/>
    <w:rsid w:val="00427541"/>
    <w:rsid w:val="00427574"/>
    <w:rsid w:val="00427678"/>
    <w:rsid w:val="004276DF"/>
    <w:rsid w:val="00427BC6"/>
    <w:rsid w:val="00427D43"/>
    <w:rsid w:val="00427D5A"/>
    <w:rsid w:val="00430523"/>
    <w:rsid w:val="00430BAD"/>
    <w:rsid w:val="004310B9"/>
    <w:rsid w:val="004312D9"/>
    <w:rsid w:val="00431373"/>
    <w:rsid w:val="0043180E"/>
    <w:rsid w:val="00431FB5"/>
    <w:rsid w:val="0043249C"/>
    <w:rsid w:val="00432545"/>
    <w:rsid w:val="00432E18"/>
    <w:rsid w:val="004339B6"/>
    <w:rsid w:val="00433D33"/>
    <w:rsid w:val="00433DE5"/>
    <w:rsid w:val="004347A4"/>
    <w:rsid w:val="00434F6F"/>
    <w:rsid w:val="00435685"/>
    <w:rsid w:val="00435D2E"/>
    <w:rsid w:val="0043605E"/>
    <w:rsid w:val="004361B9"/>
    <w:rsid w:val="00436320"/>
    <w:rsid w:val="004368A9"/>
    <w:rsid w:val="00436B51"/>
    <w:rsid w:val="00437AFB"/>
    <w:rsid w:val="00441D81"/>
    <w:rsid w:val="00441D94"/>
    <w:rsid w:val="00441E1E"/>
    <w:rsid w:val="00443030"/>
    <w:rsid w:val="0044373C"/>
    <w:rsid w:val="004437B3"/>
    <w:rsid w:val="00443861"/>
    <w:rsid w:val="00444112"/>
    <w:rsid w:val="00444127"/>
    <w:rsid w:val="00444361"/>
    <w:rsid w:val="00444751"/>
    <w:rsid w:val="00444769"/>
    <w:rsid w:val="004448E2"/>
    <w:rsid w:val="00444ED7"/>
    <w:rsid w:val="00445759"/>
    <w:rsid w:val="00445955"/>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4873"/>
    <w:rsid w:val="0045525D"/>
    <w:rsid w:val="004555D5"/>
    <w:rsid w:val="00455919"/>
    <w:rsid w:val="00455D2F"/>
    <w:rsid w:val="00456245"/>
    <w:rsid w:val="00456314"/>
    <w:rsid w:val="0045660C"/>
    <w:rsid w:val="00456807"/>
    <w:rsid w:val="00456E6F"/>
    <w:rsid w:val="00456F52"/>
    <w:rsid w:val="00457FF7"/>
    <w:rsid w:val="0046049C"/>
    <w:rsid w:val="00461371"/>
    <w:rsid w:val="004622F9"/>
    <w:rsid w:val="004624D1"/>
    <w:rsid w:val="00462A05"/>
    <w:rsid w:val="00462C3C"/>
    <w:rsid w:val="00462D4C"/>
    <w:rsid w:val="00463801"/>
    <w:rsid w:val="00463D2F"/>
    <w:rsid w:val="00463D46"/>
    <w:rsid w:val="004648CF"/>
    <w:rsid w:val="00464932"/>
    <w:rsid w:val="00464D0E"/>
    <w:rsid w:val="00464DEF"/>
    <w:rsid w:val="004650E0"/>
    <w:rsid w:val="00465263"/>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7EE"/>
    <w:rsid w:val="00474957"/>
    <w:rsid w:val="00474B0C"/>
    <w:rsid w:val="0047516F"/>
    <w:rsid w:val="00475226"/>
    <w:rsid w:val="004756A4"/>
    <w:rsid w:val="00475BB0"/>
    <w:rsid w:val="00475F58"/>
    <w:rsid w:val="00476215"/>
    <w:rsid w:val="004766EC"/>
    <w:rsid w:val="00476E4A"/>
    <w:rsid w:val="0047761D"/>
    <w:rsid w:val="00477638"/>
    <w:rsid w:val="004778C8"/>
    <w:rsid w:val="00477F51"/>
    <w:rsid w:val="00480267"/>
    <w:rsid w:val="00480B64"/>
    <w:rsid w:val="00480B82"/>
    <w:rsid w:val="00480D28"/>
    <w:rsid w:val="00480FD4"/>
    <w:rsid w:val="004812CD"/>
    <w:rsid w:val="00481679"/>
    <w:rsid w:val="004816C1"/>
    <w:rsid w:val="004818B2"/>
    <w:rsid w:val="004820EF"/>
    <w:rsid w:val="00482930"/>
    <w:rsid w:val="00482E27"/>
    <w:rsid w:val="0048306E"/>
    <w:rsid w:val="004832B5"/>
    <w:rsid w:val="0048391D"/>
    <w:rsid w:val="00483934"/>
    <w:rsid w:val="00483A27"/>
    <w:rsid w:val="004841AA"/>
    <w:rsid w:val="00484592"/>
    <w:rsid w:val="004847AE"/>
    <w:rsid w:val="00484835"/>
    <w:rsid w:val="004849A1"/>
    <w:rsid w:val="00484D4F"/>
    <w:rsid w:val="0048503D"/>
    <w:rsid w:val="0048525B"/>
    <w:rsid w:val="00485495"/>
    <w:rsid w:val="004857D2"/>
    <w:rsid w:val="00485F6E"/>
    <w:rsid w:val="0048630D"/>
    <w:rsid w:val="00486781"/>
    <w:rsid w:val="004868FC"/>
    <w:rsid w:val="00486AC2"/>
    <w:rsid w:val="00486BE1"/>
    <w:rsid w:val="00486FFB"/>
    <w:rsid w:val="0048746C"/>
    <w:rsid w:val="00487496"/>
    <w:rsid w:val="00487C13"/>
    <w:rsid w:val="00487F82"/>
    <w:rsid w:val="00490DF2"/>
    <w:rsid w:val="00491412"/>
    <w:rsid w:val="004919D3"/>
    <w:rsid w:val="00491BFD"/>
    <w:rsid w:val="00492DC8"/>
    <w:rsid w:val="0049341A"/>
    <w:rsid w:val="00493694"/>
    <w:rsid w:val="00494152"/>
    <w:rsid w:val="004950FB"/>
    <w:rsid w:val="00496B20"/>
    <w:rsid w:val="00496B7B"/>
    <w:rsid w:val="00497C94"/>
    <w:rsid w:val="004A0600"/>
    <w:rsid w:val="004A0A90"/>
    <w:rsid w:val="004A15BC"/>
    <w:rsid w:val="004A1BD3"/>
    <w:rsid w:val="004A213C"/>
    <w:rsid w:val="004A25CD"/>
    <w:rsid w:val="004A2695"/>
    <w:rsid w:val="004A2F69"/>
    <w:rsid w:val="004A303C"/>
    <w:rsid w:val="004A31B7"/>
    <w:rsid w:val="004A386D"/>
    <w:rsid w:val="004A3F1F"/>
    <w:rsid w:val="004A49EE"/>
    <w:rsid w:val="004A4B22"/>
    <w:rsid w:val="004A4D2E"/>
    <w:rsid w:val="004A5567"/>
    <w:rsid w:val="004A6040"/>
    <w:rsid w:val="004A68D4"/>
    <w:rsid w:val="004A75CC"/>
    <w:rsid w:val="004B0424"/>
    <w:rsid w:val="004B0A51"/>
    <w:rsid w:val="004B0D5E"/>
    <w:rsid w:val="004B1356"/>
    <w:rsid w:val="004B16E7"/>
    <w:rsid w:val="004B19C9"/>
    <w:rsid w:val="004B1FA8"/>
    <w:rsid w:val="004B28C8"/>
    <w:rsid w:val="004B2B1C"/>
    <w:rsid w:val="004B37FA"/>
    <w:rsid w:val="004B394B"/>
    <w:rsid w:val="004B3AEF"/>
    <w:rsid w:val="004B417A"/>
    <w:rsid w:val="004B41F9"/>
    <w:rsid w:val="004B4467"/>
    <w:rsid w:val="004B522E"/>
    <w:rsid w:val="004B53E4"/>
    <w:rsid w:val="004B56F2"/>
    <w:rsid w:val="004B57ED"/>
    <w:rsid w:val="004B5EDE"/>
    <w:rsid w:val="004B6DAA"/>
    <w:rsid w:val="004B6DAF"/>
    <w:rsid w:val="004B7D6F"/>
    <w:rsid w:val="004B7F3A"/>
    <w:rsid w:val="004C10EC"/>
    <w:rsid w:val="004C1310"/>
    <w:rsid w:val="004C177E"/>
    <w:rsid w:val="004C21A0"/>
    <w:rsid w:val="004C2A13"/>
    <w:rsid w:val="004C2BA8"/>
    <w:rsid w:val="004C2D07"/>
    <w:rsid w:val="004C37FE"/>
    <w:rsid w:val="004C400C"/>
    <w:rsid w:val="004C46D6"/>
    <w:rsid w:val="004C5391"/>
    <w:rsid w:val="004C5AE6"/>
    <w:rsid w:val="004C5E13"/>
    <w:rsid w:val="004C5E71"/>
    <w:rsid w:val="004C68C9"/>
    <w:rsid w:val="004C6F02"/>
    <w:rsid w:val="004C753E"/>
    <w:rsid w:val="004D04EB"/>
    <w:rsid w:val="004D159B"/>
    <w:rsid w:val="004D16F7"/>
    <w:rsid w:val="004D1715"/>
    <w:rsid w:val="004D1D04"/>
    <w:rsid w:val="004D2401"/>
    <w:rsid w:val="004D2960"/>
    <w:rsid w:val="004D29CD"/>
    <w:rsid w:val="004D3578"/>
    <w:rsid w:val="004D3DC6"/>
    <w:rsid w:val="004D4207"/>
    <w:rsid w:val="004D43BC"/>
    <w:rsid w:val="004D4903"/>
    <w:rsid w:val="004D4F65"/>
    <w:rsid w:val="004D4FFF"/>
    <w:rsid w:val="004D6B23"/>
    <w:rsid w:val="004D6B79"/>
    <w:rsid w:val="004D6CB1"/>
    <w:rsid w:val="004D75FE"/>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29"/>
    <w:rsid w:val="004F10EE"/>
    <w:rsid w:val="004F1760"/>
    <w:rsid w:val="004F179E"/>
    <w:rsid w:val="004F1F3A"/>
    <w:rsid w:val="004F210D"/>
    <w:rsid w:val="004F2312"/>
    <w:rsid w:val="004F2ECB"/>
    <w:rsid w:val="004F3417"/>
    <w:rsid w:val="004F373A"/>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3D4F"/>
    <w:rsid w:val="005049C8"/>
    <w:rsid w:val="00505276"/>
    <w:rsid w:val="0050578C"/>
    <w:rsid w:val="00505B8C"/>
    <w:rsid w:val="00505FAE"/>
    <w:rsid w:val="005060D0"/>
    <w:rsid w:val="00506B4C"/>
    <w:rsid w:val="00506B7A"/>
    <w:rsid w:val="00506DFF"/>
    <w:rsid w:val="005074C0"/>
    <w:rsid w:val="0050757D"/>
    <w:rsid w:val="0050775C"/>
    <w:rsid w:val="00507DFF"/>
    <w:rsid w:val="00507EB5"/>
    <w:rsid w:val="00507EF3"/>
    <w:rsid w:val="0051044A"/>
    <w:rsid w:val="005123F8"/>
    <w:rsid w:val="00512A44"/>
    <w:rsid w:val="00512CAD"/>
    <w:rsid w:val="005134B1"/>
    <w:rsid w:val="005139BF"/>
    <w:rsid w:val="00514451"/>
    <w:rsid w:val="00514F78"/>
    <w:rsid w:val="0051504C"/>
    <w:rsid w:val="005150A6"/>
    <w:rsid w:val="0051547F"/>
    <w:rsid w:val="00515C47"/>
    <w:rsid w:val="005166D5"/>
    <w:rsid w:val="00516FFF"/>
    <w:rsid w:val="00517943"/>
    <w:rsid w:val="005179C5"/>
    <w:rsid w:val="00517A4C"/>
    <w:rsid w:val="00517D7A"/>
    <w:rsid w:val="005203B3"/>
    <w:rsid w:val="00520867"/>
    <w:rsid w:val="00520A08"/>
    <w:rsid w:val="005210F0"/>
    <w:rsid w:val="005219D1"/>
    <w:rsid w:val="00521F8B"/>
    <w:rsid w:val="00522560"/>
    <w:rsid w:val="00522D61"/>
    <w:rsid w:val="00523209"/>
    <w:rsid w:val="00523627"/>
    <w:rsid w:val="00524B77"/>
    <w:rsid w:val="00525222"/>
    <w:rsid w:val="0052533D"/>
    <w:rsid w:val="00525365"/>
    <w:rsid w:val="00525952"/>
    <w:rsid w:val="0052644B"/>
    <w:rsid w:val="005266CA"/>
    <w:rsid w:val="0052694E"/>
    <w:rsid w:val="00526F13"/>
    <w:rsid w:val="0052714E"/>
    <w:rsid w:val="00527258"/>
    <w:rsid w:val="0052731F"/>
    <w:rsid w:val="00527FED"/>
    <w:rsid w:val="005307E1"/>
    <w:rsid w:val="00530BCC"/>
    <w:rsid w:val="00530C6C"/>
    <w:rsid w:val="00530E09"/>
    <w:rsid w:val="00530F31"/>
    <w:rsid w:val="005318D1"/>
    <w:rsid w:val="00533797"/>
    <w:rsid w:val="00533E29"/>
    <w:rsid w:val="0053422A"/>
    <w:rsid w:val="005348E6"/>
    <w:rsid w:val="005354C2"/>
    <w:rsid w:val="005356AE"/>
    <w:rsid w:val="00535AF1"/>
    <w:rsid w:val="00535F36"/>
    <w:rsid w:val="00536699"/>
    <w:rsid w:val="005366DD"/>
    <w:rsid w:val="00536719"/>
    <w:rsid w:val="00537047"/>
    <w:rsid w:val="00540A64"/>
    <w:rsid w:val="00540AD0"/>
    <w:rsid w:val="00540D82"/>
    <w:rsid w:val="00541080"/>
    <w:rsid w:val="00541B3C"/>
    <w:rsid w:val="00541BA5"/>
    <w:rsid w:val="00542050"/>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2C94"/>
    <w:rsid w:val="00552DB7"/>
    <w:rsid w:val="0055325D"/>
    <w:rsid w:val="005534E8"/>
    <w:rsid w:val="0055433A"/>
    <w:rsid w:val="00554A40"/>
    <w:rsid w:val="00555165"/>
    <w:rsid w:val="005558AD"/>
    <w:rsid w:val="00555C10"/>
    <w:rsid w:val="00555C26"/>
    <w:rsid w:val="0055615A"/>
    <w:rsid w:val="005561B5"/>
    <w:rsid w:val="0055689B"/>
    <w:rsid w:val="00556B6B"/>
    <w:rsid w:val="00556C57"/>
    <w:rsid w:val="0055749C"/>
    <w:rsid w:val="0056154D"/>
    <w:rsid w:val="00561567"/>
    <w:rsid w:val="00561D8B"/>
    <w:rsid w:val="005624F8"/>
    <w:rsid w:val="00562E01"/>
    <w:rsid w:val="00563049"/>
    <w:rsid w:val="00563A03"/>
    <w:rsid w:val="00563E93"/>
    <w:rsid w:val="00563F0C"/>
    <w:rsid w:val="00564116"/>
    <w:rsid w:val="00564161"/>
    <w:rsid w:val="00564166"/>
    <w:rsid w:val="0056431A"/>
    <w:rsid w:val="0056456A"/>
    <w:rsid w:val="00564988"/>
    <w:rsid w:val="00564C6C"/>
    <w:rsid w:val="00564DF5"/>
    <w:rsid w:val="00565087"/>
    <w:rsid w:val="005659B2"/>
    <w:rsid w:val="005659C6"/>
    <w:rsid w:val="005659FF"/>
    <w:rsid w:val="00565C8A"/>
    <w:rsid w:val="00566CFE"/>
    <w:rsid w:val="00566DA4"/>
    <w:rsid w:val="005674E2"/>
    <w:rsid w:val="00567BD5"/>
    <w:rsid w:val="00567E6C"/>
    <w:rsid w:val="00567F6E"/>
    <w:rsid w:val="0057092C"/>
    <w:rsid w:val="00570AFF"/>
    <w:rsid w:val="00570FD7"/>
    <w:rsid w:val="0057157D"/>
    <w:rsid w:val="00571685"/>
    <w:rsid w:val="00571F13"/>
    <w:rsid w:val="00572B71"/>
    <w:rsid w:val="00572F72"/>
    <w:rsid w:val="00573695"/>
    <w:rsid w:val="005736B1"/>
    <w:rsid w:val="0057370D"/>
    <w:rsid w:val="00573ED4"/>
    <w:rsid w:val="00574632"/>
    <w:rsid w:val="00575479"/>
    <w:rsid w:val="00575781"/>
    <w:rsid w:val="0057583B"/>
    <w:rsid w:val="00575F50"/>
    <w:rsid w:val="0057627A"/>
    <w:rsid w:val="005765E4"/>
    <w:rsid w:val="00576EF8"/>
    <w:rsid w:val="0057749C"/>
    <w:rsid w:val="00577BA1"/>
    <w:rsid w:val="00580015"/>
    <w:rsid w:val="00580130"/>
    <w:rsid w:val="005808B8"/>
    <w:rsid w:val="00580C55"/>
    <w:rsid w:val="00581CD4"/>
    <w:rsid w:val="00582D1F"/>
    <w:rsid w:val="00582FA6"/>
    <w:rsid w:val="0058457E"/>
    <w:rsid w:val="005845CE"/>
    <w:rsid w:val="00584834"/>
    <w:rsid w:val="00585342"/>
    <w:rsid w:val="005854A2"/>
    <w:rsid w:val="0058566D"/>
    <w:rsid w:val="00585F03"/>
    <w:rsid w:val="00586563"/>
    <w:rsid w:val="00587A27"/>
    <w:rsid w:val="00587B03"/>
    <w:rsid w:val="00587B1B"/>
    <w:rsid w:val="00590989"/>
    <w:rsid w:val="00590E39"/>
    <w:rsid w:val="005911DB"/>
    <w:rsid w:val="00591696"/>
    <w:rsid w:val="0059187F"/>
    <w:rsid w:val="005926C7"/>
    <w:rsid w:val="00592F63"/>
    <w:rsid w:val="005931D4"/>
    <w:rsid w:val="0059384C"/>
    <w:rsid w:val="00594398"/>
    <w:rsid w:val="00594539"/>
    <w:rsid w:val="005945E0"/>
    <w:rsid w:val="00594722"/>
    <w:rsid w:val="00594CBF"/>
    <w:rsid w:val="00594F19"/>
    <w:rsid w:val="005952A4"/>
    <w:rsid w:val="005954F9"/>
    <w:rsid w:val="005958CF"/>
    <w:rsid w:val="00595C10"/>
    <w:rsid w:val="00595F13"/>
    <w:rsid w:val="00595F84"/>
    <w:rsid w:val="00596403"/>
    <w:rsid w:val="005965D4"/>
    <w:rsid w:val="00596646"/>
    <w:rsid w:val="00596726"/>
    <w:rsid w:val="00596B65"/>
    <w:rsid w:val="00596F3A"/>
    <w:rsid w:val="0059755E"/>
    <w:rsid w:val="00597B50"/>
    <w:rsid w:val="00597F7D"/>
    <w:rsid w:val="005A02E2"/>
    <w:rsid w:val="005A15BA"/>
    <w:rsid w:val="005A16BA"/>
    <w:rsid w:val="005A2B6F"/>
    <w:rsid w:val="005A30F3"/>
    <w:rsid w:val="005A3815"/>
    <w:rsid w:val="005A3BCE"/>
    <w:rsid w:val="005A3CBA"/>
    <w:rsid w:val="005A3DF0"/>
    <w:rsid w:val="005A4DB1"/>
    <w:rsid w:val="005A5933"/>
    <w:rsid w:val="005A5EDB"/>
    <w:rsid w:val="005A6C45"/>
    <w:rsid w:val="005A72A5"/>
    <w:rsid w:val="005A7B32"/>
    <w:rsid w:val="005A7E3E"/>
    <w:rsid w:val="005B04FE"/>
    <w:rsid w:val="005B084F"/>
    <w:rsid w:val="005B08EC"/>
    <w:rsid w:val="005B0F40"/>
    <w:rsid w:val="005B1455"/>
    <w:rsid w:val="005B1941"/>
    <w:rsid w:val="005B1BFB"/>
    <w:rsid w:val="005B2BBA"/>
    <w:rsid w:val="005B3EF0"/>
    <w:rsid w:val="005B40AA"/>
    <w:rsid w:val="005B4193"/>
    <w:rsid w:val="005B438D"/>
    <w:rsid w:val="005B43D5"/>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0DC4"/>
    <w:rsid w:val="005C11F4"/>
    <w:rsid w:val="005C1618"/>
    <w:rsid w:val="005C1DCD"/>
    <w:rsid w:val="005C1E74"/>
    <w:rsid w:val="005C2AD9"/>
    <w:rsid w:val="005C2DD7"/>
    <w:rsid w:val="005C39A3"/>
    <w:rsid w:val="005C3A5B"/>
    <w:rsid w:val="005C3C3F"/>
    <w:rsid w:val="005C556E"/>
    <w:rsid w:val="005C5E91"/>
    <w:rsid w:val="005C6318"/>
    <w:rsid w:val="005C7035"/>
    <w:rsid w:val="005C793A"/>
    <w:rsid w:val="005C79C7"/>
    <w:rsid w:val="005C7BA7"/>
    <w:rsid w:val="005D016E"/>
    <w:rsid w:val="005D04C3"/>
    <w:rsid w:val="005D0671"/>
    <w:rsid w:val="005D086C"/>
    <w:rsid w:val="005D09BE"/>
    <w:rsid w:val="005D0B54"/>
    <w:rsid w:val="005D0FA2"/>
    <w:rsid w:val="005D1126"/>
    <w:rsid w:val="005D1D47"/>
    <w:rsid w:val="005D1F0E"/>
    <w:rsid w:val="005D20A6"/>
    <w:rsid w:val="005D26E0"/>
    <w:rsid w:val="005D2BBE"/>
    <w:rsid w:val="005D2BFE"/>
    <w:rsid w:val="005D2E01"/>
    <w:rsid w:val="005D2E23"/>
    <w:rsid w:val="005D32D0"/>
    <w:rsid w:val="005D338D"/>
    <w:rsid w:val="005D381C"/>
    <w:rsid w:val="005D3954"/>
    <w:rsid w:val="005D4047"/>
    <w:rsid w:val="005D4911"/>
    <w:rsid w:val="005D49C1"/>
    <w:rsid w:val="005D4BC2"/>
    <w:rsid w:val="005D50A5"/>
    <w:rsid w:val="005D51F9"/>
    <w:rsid w:val="005D5EAD"/>
    <w:rsid w:val="005D6346"/>
    <w:rsid w:val="005D69D3"/>
    <w:rsid w:val="005D6A5E"/>
    <w:rsid w:val="005D6BA2"/>
    <w:rsid w:val="005D726E"/>
    <w:rsid w:val="005D7F13"/>
    <w:rsid w:val="005E0166"/>
    <w:rsid w:val="005E0B30"/>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35D"/>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317"/>
    <w:rsid w:val="006018D9"/>
    <w:rsid w:val="00601C81"/>
    <w:rsid w:val="00601D41"/>
    <w:rsid w:val="00601FA6"/>
    <w:rsid w:val="00602371"/>
    <w:rsid w:val="006023F1"/>
    <w:rsid w:val="0060285E"/>
    <w:rsid w:val="00602B63"/>
    <w:rsid w:val="00603F40"/>
    <w:rsid w:val="00603FD3"/>
    <w:rsid w:val="0060400D"/>
    <w:rsid w:val="006041FC"/>
    <w:rsid w:val="00604335"/>
    <w:rsid w:val="00604633"/>
    <w:rsid w:val="00604864"/>
    <w:rsid w:val="00604974"/>
    <w:rsid w:val="006049D6"/>
    <w:rsid w:val="006055B0"/>
    <w:rsid w:val="006056D8"/>
    <w:rsid w:val="00605744"/>
    <w:rsid w:val="00605783"/>
    <w:rsid w:val="00605CE1"/>
    <w:rsid w:val="00605DDF"/>
    <w:rsid w:val="00605F6C"/>
    <w:rsid w:val="00606C01"/>
    <w:rsid w:val="00606D15"/>
    <w:rsid w:val="00607368"/>
    <w:rsid w:val="0060745E"/>
    <w:rsid w:val="00607F2D"/>
    <w:rsid w:val="00610D6E"/>
    <w:rsid w:val="00610E81"/>
    <w:rsid w:val="0061133C"/>
    <w:rsid w:val="0061136D"/>
    <w:rsid w:val="006119C7"/>
    <w:rsid w:val="00611DBF"/>
    <w:rsid w:val="00612AC3"/>
    <w:rsid w:val="0061363E"/>
    <w:rsid w:val="00613B45"/>
    <w:rsid w:val="00613FEE"/>
    <w:rsid w:val="00614510"/>
    <w:rsid w:val="00614556"/>
    <w:rsid w:val="00614B54"/>
    <w:rsid w:val="00614B83"/>
    <w:rsid w:val="00614FDF"/>
    <w:rsid w:val="00614FEC"/>
    <w:rsid w:val="006150D4"/>
    <w:rsid w:val="00615BF3"/>
    <w:rsid w:val="00615D13"/>
    <w:rsid w:val="006165F8"/>
    <w:rsid w:val="00616E73"/>
    <w:rsid w:val="00616F38"/>
    <w:rsid w:val="00617210"/>
    <w:rsid w:val="00617283"/>
    <w:rsid w:val="00617425"/>
    <w:rsid w:val="006174DF"/>
    <w:rsid w:val="0062076A"/>
    <w:rsid w:val="00620AEB"/>
    <w:rsid w:val="00620ED6"/>
    <w:rsid w:val="00620F6C"/>
    <w:rsid w:val="006210F9"/>
    <w:rsid w:val="00621BDF"/>
    <w:rsid w:val="00621C34"/>
    <w:rsid w:val="00621F89"/>
    <w:rsid w:val="006228AE"/>
    <w:rsid w:val="00622B25"/>
    <w:rsid w:val="006231A5"/>
    <w:rsid w:val="006239E4"/>
    <w:rsid w:val="0062474E"/>
    <w:rsid w:val="00624CF4"/>
    <w:rsid w:val="006256B7"/>
    <w:rsid w:val="006256D9"/>
    <w:rsid w:val="00625948"/>
    <w:rsid w:val="00625D1A"/>
    <w:rsid w:val="006260B4"/>
    <w:rsid w:val="00626940"/>
    <w:rsid w:val="0062703B"/>
    <w:rsid w:val="006272D5"/>
    <w:rsid w:val="00627654"/>
    <w:rsid w:val="00627C41"/>
    <w:rsid w:val="006301BD"/>
    <w:rsid w:val="006302D2"/>
    <w:rsid w:val="00630864"/>
    <w:rsid w:val="0063092D"/>
    <w:rsid w:val="00630F49"/>
    <w:rsid w:val="0063214C"/>
    <w:rsid w:val="00632D21"/>
    <w:rsid w:val="00633580"/>
    <w:rsid w:val="0063372E"/>
    <w:rsid w:val="00633785"/>
    <w:rsid w:val="0063387E"/>
    <w:rsid w:val="00633BD4"/>
    <w:rsid w:val="006351CE"/>
    <w:rsid w:val="00635D1D"/>
    <w:rsid w:val="00635EA9"/>
    <w:rsid w:val="00635FE5"/>
    <w:rsid w:val="00635FFA"/>
    <w:rsid w:val="006368D5"/>
    <w:rsid w:val="00637334"/>
    <w:rsid w:val="00640037"/>
    <w:rsid w:val="00640DA6"/>
    <w:rsid w:val="00641412"/>
    <w:rsid w:val="0064190F"/>
    <w:rsid w:val="00641D23"/>
    <w:rsid w:val="006426C7"/>
    <w:rsid w:val="00642712"/>
    <w:rsid w:val="00643A9B"/>
    <w:rsid w:val="0064411C"/>
    <w:rsid w:val="006446FD"/>
    <w:rsid w:val="006455D7"/>
    <w:rsid w:val="00645898"/>
    <w:rsid w:val="00645CA8"/>
    <w:rsid w:val="00646A9E"/>
    <w:rsid w:val="00646B75"/>
    <w:rsid w:val="006476CB"/>
    <w:rsid w:val="006476DB"/>
    <w:rsid w:val="00647995"/>
    <w:rsid w:val="00647A2F"/>
    <w:rsid w:val="00650075"/>
    <w:rsid w:val="00650456"/>
    <w:rsid w:val="006505C7"/>
    <w:rsid w:val="00650BBE"/>
    <w:rsid w:val="00650D46"/>
    <w:rsid w:val="0065179E"/>
    <w:rsid w:val="006518CF"/>
    <w:rsid w:val="00651C2C"/>
    <w:rsid w:val="006534F3"/>
    <w:rsid w:val="00653E48"/>
    <w:rsid w:val="0065418C"/>
    <w:rsid w:val="006544E5"/>
    <w:rsid w:val="00654873"/>
    <w:rsid w:val="00654AE1"/>
    <w:rsid w:val="00654C59"/>
    <w:rsid w:val="00655058"/>
    <w:rsid w:val="0065533E"/>
    <w:rsid w:val="00655591"/>
    <w:rsid w:val="0065589E"/>
    <w:rsid w:val="006558D9"/>
    <w:rsid w:val="00656067"/>
    <w:rsid w:val="00656CD8"/>
    <w:rsid w:val="00656DE5"/>
    <w:rsid w:val="00657388"/>
    <w:rsid w:val="00657544"/>
    <w:rsid w:val="00660152"/>
    <w:rsid w:val="00660D35"/>
    <w:rsid w:val="00661145"/>
    <w:rsid w:val="00662B97"/>
    <w:rsid w:val="00662FB7"/>
    <w:rsid w:val="0066321D"/>
    <w:rsid w:val="00663E36"/>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5AC"/>
    <w:rsid w:val="006709EF"/>
    <w:rsid w:val="00670A54"/>
    <w:rsid w:val="00670A74"/>
    <w:rsid w:val="00670ABC"/>
    <w:rsid w:val="006719F0"/>
    <w:rsid w:val="00671C0E"/>
    <w:rsid w:val="00671E0A"/>
    <w:rsid w:val="00672773"/>
    <w:rsid w:val="00672DA9"/>
    <w:rsid w:val="006732EB"/>
    <w:rsid w:val="0067441A"/>
    <w:rsid w:val="00674B64"/>
    <w:rsid w:val="006751A9"/>
    <w:rsid w:val="00675787"/>
    <w:rsid w:val="00675844"/>
    <w:rsid w:val="006759AE"/>
    <w:rsid w:val="00675FDA"/>
    <w:rsid w:val="006764CD"/>
    <w:rsid w:val="00677433"/>
    <w:rsid w:val="006776AE"/>
    <w:rsid w:val="006776FC"/>
    <w:rsid w:val="006778F8"/>
    <w:rsid w:val="00677D5F"/>
    <w:rsid w:val="00680D10"/>
    <w:rsid w:val="00680FFB"/>
    <w:rsid w:val="00681704"/>
    <w:rsid w:val="00681824"/>
    <w:rsid w:val="00681893"/>
    <w:rsid w:val="00682869"/>
    <w:rsid w:val="00682C0F"/>
    <w:rsid w:val="00684095"/>
    <w:rsid w:val="00684449"/>
    <w:rsid w:val="0068474C"/>
    <w:rsid w:val="006851AE"/>
    <w:rsid w:val="00686268"/>
    <w:rsid w:val="006862E5"/>
    <w:rsid w:val="00686487"/>
    <w:rsid w:val="00686804"/>
    <w:rsid w:val="00686921"/>
    <w:rsid w:val="006878FF"/>
    <w:rsid w:val="00687F64"/>
    <w:rsid w:val="00690BA5"/>
    <w:rsid w:val="006911AB"/>
    <w:rsid w:val="006914C9"/>
    <w:rsid w:val="00691620"/>
    <w:rsid w:val="0069171F"/>
    <w:rsid w:val="00691898"/>
    <w:rsid w:val="00691B01"/>
    <w:rsid w:val="00691B93"/>
    <w:rsid w:val="00691DD1"/>
    <w:rsid w:val="00691E57"/>
    <w:rsid w:val="006933FB"/>
    <w:rsid w:val="006934CA"/>
    <w:rsid w:val="00693863"/>
    <w:rsid w:val="00693BAE"/>
    <w:rsid w:val="0069438F"/>
    <w:rsid w:val="00694772"/>
    <w:rsid w:val="006947C3"/>
    <w:rsid w:val="00694F71"/>
    <w:rsid w:val="006956D8"/>
    <w:rsid w:val="00695730"/>
    <w:rsid w:val="00695835"/>
    <w:rsid w:val="00695C39"/>
    <w:rsid w:val="00696CC0"/>
    <w:rsid w:val="00696FC5"/>
    <w:rsid w:val="006971F0"/>
    <w:rsid w:val="00697992"/>
    <w:rsid w:val="00697B51"/>
    <w:rsid w:val="00697E44"/>
    <w:rsid w:val="006A0234"/>
    <w:rsid w:val="006A0B7F"/>
    <w:rsid w:val="006A0E88"/>
    <w:rsid w:val="006A1380"/>
    <w:rsid w:val="006A1865"/>
    <w:rsid w:val="006A1A69"/>
    <w:rsid w:val="006A23F5"/>
    <w:rsid w:val="006A2405"/>
    <w:rsid w:val="006A24C5"/>
    <w:rsid w:val="006A24E0"/>
    <w:rsid w:val="006A2D8D"/>
    <w:rsid w:val="006A3506"/>
    <w:rsid w:val="006A3653"/>
    <w:rsid w:val="006A3C35"/>
    <w:rsid w:val="006A3F60"/>
    <w:rsid w:val="006A46F7"/>
    <w:rsid w:val="006A4C58"/>
    <w:rsid w:val="006A56A5"/>
    <w:rsid w:val="006A59D1"/>
    <w:rsid w:val="006A5C4C"/>
    <w:rsid w:val="006A624A"/>
    <w:rsid w:val="006A638F"/>
    <w:rsid w:val="006A65D1"/>
    <w:rsid w:val="006A6748"/>
    <w:rsid w:val="006A68D6"/>
    <w:rsid w:val="006A6FA4"/>
    <w:rsid w:val="006A7272"/>
    <w:rsid w:val="006A7409"/>
    <w:rsid w:val="006A7CB9"/>
    <w:rsid w:val="006A7D35"/>
    <w:rsid w:val="006A7D4A"/>
    <w:rsid w:val="006A7FB8"/>
    <w:rsid w:val="006B0550"/>
    <w:rsid w:val="006B08BA"/>
    <w:rsid w:val="006B0B6F"/>
    <w:rsid w:val="006B1299"/>
    <w:rsid w:val="006B19F0"/>
    <w:rsid w:val="006B1CBD"/>
    <w:rsid w:val="006B2111"/>
    <w:rsid w:val="006B296B"/>
    <w:rsid w:val="006B3541"/>
    <w:rsid w:val="006B3578"/>
    <w:rsid w:val="006B3731"/>
    <w:rsid w:val="006B3759"/>
    <w:rsid w:val="006B3C79"/>
    <w:rsid w:val="006B3E44"/>
    <w:rsid w:val="006B3FC8"/>
    <w:rsid w:val="006B455B"/>
    <w:rsid w:val="006B4666"/>
    <w:rsid w:val="006B51BD"/>
    <w:rsid w:val="006B5874"/>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21C"/>
    <w:rsid w:val="006C5994"/>
    <w:rsid w:val="006C5EC9"/>
    <w:rsid w:val="006C6579"/>
    <w:rsid w:val="006C66EF"/>
    <w:rsid w:val="006C6C87"/>
    <w:rsid w:val="006C6DE4"/>
    <w:rsid w:val="006C6E12"/>
    <w:rsid w:val="006C6F97"/>
    <w:rsid w:val="006C72B5"/>
    <w:rsid w:val="006C74FF"/>
    <w:rsid w:val="006C75A9"/>
    <w:rsid w:val="006C7759"/>
    <w:rsid w:val="006C779C"/>
    <w:rsid w:val="006C7D34"/>
    <w:rsid w:val="006C7F1D"/>
    <w:rsid w:val="006D0036"/>
    <w:rsid w:val="006D0417"/>
    <w:rsid w:val="006D0780"/>
    <w:rsid w:val="006D0ADF"/>
    <w:rsid w:val="006D0F0A"/>
    <w:rsid w:val="006D1207"/>
    <w:rsid w:val="006D1315"/>
    <w:rsid w:val="006D1B1B"/>
    <w:rsid w:val="006D270E"/>
    <w:rsid w:val="006D2C1E"/>
    <w:rsid w:val="006D3235"/>
    <w:rsid w:val="006D3332"/>
    <w:rsid w:val="006D361E"/>
    <w:rsid w:val="006D36CD"/>
    <w:rsid w:val="006D3F36"/>
    <w:rsid w:val="006D43E3"/>
    <w:rsid w:val="006D4542"/>
    <w:rsid w:val="006D47C4"/>
    <w:rsid w:val="006D5300"/>
    <w:rsid w:val="006D557A"/>
    <w:rsid w:val="006D5652"/>
    <w:rsid w:val="006D5C93"/>
    <w:rsid w:val="006D6005"/>
    <w:rsid w:val="006D6C91"/>
    <w:rsid w:val="006D7043"/>
    <w:rsid w:val="006D725C"/>
    <w:rsid w:val="006D7738"/>
    <w:rsid w:val="006D7B81"/>
    <w:rsid w:val="006E0BC8"/>
    <w:rsid w:val="006E0F59"/>
    <w:rsid w:val="006E235C"/>
    <w:rsid w:val="006E28D3"/>
    <w:rsid w:val="006E2BB8"/>
    <w:rsid w:val="006E333A"/>
    <w:rsid w:val="006E39C8"/>
    <w:rsid w:val="006E39D4"/>
    <w:rsid w:val="006E3E04"/>
    <w:rsid w:val="006E4251"/>
    <w:rsid w:val="006E47E1"/>
    <w:rsid w:val="006E5277"/>
    <w:rsid w:val="006E57FE"/>
    <w:rsid w:val="006E5C86"/>
    <w:rsid w:val="006E5EED"/>
    <w:rsid w:val="006E6740"/>
    <w:rsid w:val="006F0240"/>
    <w:rsid w:val="006F0985"/>
    <w:rsid w:val="006F0A24"/>
    <w:rsid w:val="006F1262"/>
    <w:rsid w:val="006F14A2"/>
    <w:rsid w:val="006F1A0E"/>
    <w:rsid w:val="006F243E"/>
    <w:rsid w:val="006F28F4"/>
    <w:rsid w:val="006F2994"/>
    <w:rsid w:val="006F2A46"/>
    <w:rsid w:val="006F2B17"/>
    <w:rsid w:val="006F3449"/>
    <w:rsid w:val="006F434F"/>
    <w:rsid w:val="006F488F"/>
    <w:rsid w:val="006F4CE3"/>
    <w:rsid w:val="006F4EB7"/>
    <w:rsid w:val="006F4ED6"/>
    <w:rsid w:val="006F5005"/>
    <w:rsid w:val="006F549D"/>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1CBF"/>
    <w:rsid w:val="00702A42"/>
    <w:rsid w:val="00702C44"/>
    <w:rsid w:val="00703593"/>
    <w:rsid w:val="00703AA3"/>
    <w:rsid w:val="00703B09"/>
    <w:rsid w:val="00703C4F"/>
    <w:rsid w:val="00703D4A"/>
    <w:rsid w:val="007043E8"/>
    <w:rsid w:val="00704791"/>
    <w:rsid w:val="007051D4"/>
    <w:rsid w:val="007053AC"/>
    <w:rsid w:val="007053B0"/>
    <w:rsid w:val="007053DC"/>
    <w:rsid w:val="00705984"/>
    <w:rsid w:val="00706299"/>
    <w:rsid w:val="00706A5E"/>
    <w:rsid w:val="00706E54"/>
    <w:rsid w:val="0070754E"/>
    <w:rsid w:val="007077CA"/>
    <w:rsid w:val="00707EE5"/>
    <w:rsid w:val="007101BB"/>
    <w:rsid w:val="00710221"/>
    <w:rsid w:val="007106E3"/>
    <w:rsid w:val="00710B16"/>
    <w:rsid w:val="00711938"/>
    <w:rsid w:val="00711E7A"/>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0DF8"/>
    <w:rsid w:val="00731786"/>
    <w:rsid w:val="00731943"/>
    <w:rsid w:val="00731B5C"/>
    <w:rsid w:val="00731DF1"/>
    <w:rsid w:val="0073298E"/>
    <w:rsid w:val="00732AF3"/>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195"/>
    <w:rsid w:val="0073626A"/>
    <w:rsid w:val="00736640"/>
    <w:rsid w:val="00736A3B"/>
    <w:rsid w:val="00736F17"/>
    <w:rsid w:val="0073723B"/>
    <w:rsid w:val="00737CE7"/>
    <w:rsid w:val="007402B3"/>
    <w:rsid w:val="007407FF"/>
    <w:rsid w:val="00740A4E"/>
    <w:rsid w:val="0074122D"/>
    <w:rsid w:val="007417DA"/>
    <w:rsid w:val="0074246E"/>
    <w:rsid w:val="007424BC"/>
    <w:rsid w:val="007427CC"/>
    <w:rsid w:val="00742B76"/>
    <w:rsid w:val="00742CAE"/>
    <w:rsid w:val="0074300F"/>
    <w:rsid w:val="00743059"/>
    <w:rsid w:val="00743732"/>
    <w:rsid w:val="00743B64"/>
    <w:rsid w:val="00744CF6"/>
    <w:rsid w:val="00744E76"/>
    <w:rsid w:val="00745381"/>
    <w:rsid w:val="0074557F"/>
    <w:rsid w:val="00745D0A"/>
    <w:rsid w:val="00746076"/>
    <w:rsid w:val="007462CE"/>
    <w:rsid w:val="007463F5"/>
    <w:rsid w:val="0074694D"/>
    <w:rsid w:val="00746AEA"/>
    <w:rsid w:val="00746B4F"/>
    <w:rsid w:val="00746FDC"/>
    <w:rsid w:val="007471A3"/>
    <w:rsid w:val="007471A8"/>
    <w:rsid w:val="0074789E"/>
    <w:rsid w:val="00747E28"/>
    <w:rsid w:val="00747EA6"/>
    <w:rsid w:val="00747F46"/>
    <w:rsid w:val="007508FE"/>
    <w:rsid w:val="00750CC5"/>
    <w:rsid w:val="007513EE"/>
    <w:rsid w:val="00751A72"/>
    <w:rsid w:val="007520DB"/>
    <w:rsid w:val="00752151"/>
    <w:rsid w:val="0075304B"/>
    <w:rsid w:val="00753780"/>
    <w:rsid w:val="007538C4"/>
    <w:rsid w:val="00753B1A"/>
    <w:rsid w:val="00753E51"/>
    <w:rsid w:val="00753F73"/>
    <w:rsid w:val="00754C41"/>
    <w:rsid w:val="00754FC4"/>
    <w:rsid w:val="007554A0"/>
    <w:rsid w:val="00755509"/>
    <w:rsid w:val="00755F3F"/>
    <w:rsid w:val="007566E6"/>
    <w:rsid w:val="00756715"/>
    <w:rsid w:val="0075681D"/>
    <w:rsid w:val="00756D52"/>
    <w:rsid w:val="00756FFF"/>
    <w:rsid w:val="007573A5"/>
    <w:rsid w:val="00757E87"/>
    <w:rsid w:val="0076069F"/>
    <w:rsid w:val="00760801"/>
    <w:rsid w:val="00760D1A"/>
    <w:rsid w:val="0076197D"/>
    <w:rsid w:val="00762254"/>
    <w:rsid w:val="00762899"/>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9F9"/>
    <w:rsid w:val="00771AFA"/>
    <w:rsid w:val="00771C62"/>
    <w:rsid w:val="00771E0C"/>
    <w:rsid w:val="007722D5"/>
    <w:rsid w:val="00772F74"/>
    <w:rsid w:val="00774057"/>
    <w:rsid w:val="0077464A"/>
    <w:rsid w:val="007746A9"/>
    <w:rsid w:val="007750EF"/>
    <w:rsid w:val="00775717"/>
    <w:rsid w:val="00775848"/>
    <w:rsid w:val="007761BD"/>
    <w:rsid w:val="00776434"/>
    <w:rsid w:val="00776597"/>
    <w:rsid w:val="0077680B"/>
    <w:rsid w:val="00776A90"/>
    <w:rsid w:val="00776EDE"/>
    <w:rsid w:val="007774E7"/>
    <w:rsid w:val="007775CE"/>
    <w:rsid w:val="00777893"/>
    <w:rsid w:val="00777EC6"/>
    <w:rsid w:val="0078093B"/>
    <w:rsid w:val="00781199"/>
    <w:rsid w:val="007811D7"/>
    <w:rsid w:val="00781F0F"/>
    <w:rsid w:val="007820C0"/>
    <w:rsid w:val="007820F6"/>
    <w:rsid w:val="007829CD"/>
    <w:rsid w:val="00782B27"/>
    <w:rsid w:val="00783266"/>
    <w:rsid w:val="00783335"/>
    <w:rsid w:val="007839BB"/>
    <w:rsid w:val="007839D1"/>
    <w:rsid w:val="007853FC"/>
    <w:rsid w:val="00785828"/>
    <w:rsid w:val="00785B19"/>
    <w:rsid w:val="00785DEC"/>
    <w:rsid w:val="007860E1"/>
    <w:rsid w:val="007863A9"/>
    <w:rsid w:val="007867D4"/>
    <w:rsid w:val="00786C9C"/>
    <w:rsid w:val="00786CF6"/>
    <w:rsid w:val="00787702"/>
    <w:rsid w:val="00787B09"/>
    <w:rsid w:val="0079038F"/>
    <w:rsid w:val="0079050D"/>
    <w:rsid w:val="00791FB3"/>
    <w:rsid w:val="00792374"/>
    <w:rsid w:val="00793667"/>
    <w:rsid w:val="00793793"/>
    <w:rsid w:val="00793AE3"/>
    <w:rsid w:val="00793CF9"/>
    <w:rsid w:val="00794199"/>
    <w:rsid w:val="00794F3B"/>
    <w:rsid w:val="00795BCB"/>
    <w:rsid w:val="00795F1F"/>
    <w:rsid w:val="00795F73"/>
    <w:rsid w:val="00796A8C"/>
    <w:rsid w:val="00796F80"/>
    <w:rsid w:val="007974E0"/>
    <w:rsid w:val="00797AC9"/>
    <w:rsid w:val="00797F1D"/>
    <w:rsid w:val="00797F43"/>
    <w:rsid w:val="007A0C14"/>
    <w:rsid w:val="007A0E0A"/>
    <w:rsid w:val="007A2640"/>
    <w:rsid w:val="007A28EE"/>
    <w:rsid w:val="007A2C3C"/>
    <w:rsid w:val="007A33B1"/>
    <w:rsid w:val="007A356E"/>
    <w:rsid w:val="007A376F"/>
    <w:rsid w:val="007A3F06"/>
    <w:rsid w:val="007A4280"/>
    <w:rsid w:val="007A442D"/>
    <w:rsid w:val="007A4482"/>
    <w:rsid w:val="007A457E"/>
    <w:rsid w:val="007A4580"/>
    <w:rsid w:val="007A52C5"/>
    <w:rsid w:val="007A57A2"/>
    <w:rsid w:val="007A5E1E"/>
    <w:rsid w:val="007A66AB"/>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58"/>
    <w:rsid w:val="007B1F6A"/>
    <w:rsid w:val="007B24E3"/>
    <w:rsid w:val="007B2AE1"/>
    <w:rsid w:val="007B3455"/>
    <w:rsid w:val="007B371E"/>
    <w:rsid w:val="007B38C9"/>
    <w:rsid w:val="007B467B"/>
    <w:rsid w:val="007B4945"/>
    <w:rsid w:val="007B4EFE"/>
    <w:rsid w:val="007B543E"/>
    <w:rsid w:val="007B582B"/>
    <w:rsid w:val="007B599F"/>
    <w:rsid w:val="007B5CF5"/>
    <w:rsid w:val="007B5E36"/>
    <w:rsid w:val="007B5FBF"/>
    <w:rsid w:val="007B5FC4"/>
    <w:rsid w:val="007B626D"/>
    <w:rsid w:val="007B67CC"/>
    <w:rsid w:val="007B77FB"/>
    <w:rsid w:val="007C03DB"/>
    <w:rsid w:val="007C1291"/>
    <w:rsid w:val="007C15E1"/>
    <w:rsid w:val="007C1FA8"/>
    <w:rsid w:val="007C2D84"/>
    <w:rsid w:val="007C2E86"/>
    <w:rsid w:val="007C31B4"/>
    <w:rsid w:val="007C37DF"/>
    <w:rsid w:val="007C381C"/>
    <w:rsid w:val="007C3A57"/>
    <w:rsid w:val="007C4534"/>
    <w:rsid w:val="007C46F5"/>
    <w:rsid w:val="007C4940"/>
    <w:rsid w:val="007C4970"/>
    <w:rsid w:val="007C55F6"/>
    <w:rsid w:val="007C5863"/>
    <w:rsid w:val="007C5881"/>
    <w:rsid w:val="007C5FF2"/>
    <w:rsid w:val="007C63BF"/>
    <w:rsid w:val="007C649B"/>
    <w:rsid w:val="007C6A37"/>
    <w:rsid w:val="007C6E20"/>
    <w:rsid w:val="007C6E5D"/>
    <w:rsid w:val="007C6EE8"/>
    <w:rsid w:val="007C7560"/>
    <w:rsid w:val="007D0125"/>
    <w:rsid w:val="007D02E6"/>
    <w:rsid w:val="007D05DC"/>
    <w:rsid w:val="007D0CEC"/>
    <w:rsid w:val="007D0E33"/>
    <w:rsid w:val="007D1229"/>
    <w:rsid w:val="007D1241"/>
    <w:rsid w:val="007D1430"/>
    <w:rsid w:val="007D1442"/>
    <w:rsid w:val="007D225B"/>
    <w:rsid w:val="007D226B"/>
    <w:rsid w:val="007D2333"/>
    <w:rsid w:val="007D2B70"/>
    <w:rsid w:val="007D3137"/>
    <w:rsid w:val="007D317B"/>
    <w:rsid w:val="007D345E"/>
    <w:rsid w:val="007D3FC6"/>
    <w:rsid w:val="007D5210"/>
    <w:rsid w:val="007D6721"/>
    <w:rsid w:val="007D6849"/>
    <w:rsid w:val="007D6A92"/>
    <w:rsid w:val="007D7580"/>
    <w:rsid w:val="007D7DCC"/>
    <w:rsid w:val="007D7F64"/>
    <w:rsid w:val="007E0850"/>
    <w:rsid w:val="007E0D2E"/>
    <w:rsid w:val="007E1148"/>
    <w:rsid w:val="007E11B1"/>
    <w:rsid w:val="007E2232"/>
    <w:rsid w:val="007E2DFC"/>
    <w:rsid w:val="007E3281"/>
    <w:rsid w:val="007E328E"/>
    <w:rsid w:val="007E32DC"/>
    <w:rsid w:val="007E3348"/>
    <w:rsid w:val="007E38FC"/>
    <w:rsid w:val="007E3BB0"/>
    <w:rsid w:val="007E3BF1"/>
    <w:rsid w:val="007E4129"/>
    <w:rsid w:val="007E47D5"/>
    <w:rsid w:val="007E4889"/>
    <w:rsid w:val="007E50E0"/>
    <w:rsid w:val="007E5194"/>
    <w:rsid w:val="007E5334"/>
    <w:rsid w:val="007E57CD"/>
    <w:rsid w:val="007E5D63"/>
    <w:rsid w:val="007E6322"/>
    <w:rsid w:val="007E655A"/>
    <w:rsid w:val="007E7092"/>
    <w:rsid w:val="007F053A"/>
    <w:rsid w:val="007F0D50"/>
    <w:rsid w:val="007F131A"/>
    <w:rsid w:val="007F2B66"/>
    <w:rsid w:val="007F2E7C"/>
    <w:rsid w:val="007F31D1"/>
    <w:rsid w:val="007F3A4C"/>
    <w:rsid w:val="007F3F5F"/>
    <w:rsid w:val="007F3FC0"/>
    <w:rsid w:val="007F400D"/>
    <w:rsid w:val="007F4011"/>
    <w:rsid w:val="007F4417"/>
    <w:rsid w:val="007F4A02"/>
    <w:rsid w:val="007F4C9A"/>
    <w:rsid w:val="007F519D"/>
    <w:rsid w:val="007F5BA0"/>
    <w:rsid w:val="007F6BD9"/>
    <w:rsid w:val="007F6D15"/>
    <w:rsid w:val="007F71CB"/>
    <w:rsid w:val="007F7239"/>
    <w:rsid w:val="007F7670"/>
    <w:rsid w:val="007F7B8E"/>
    <w:rsid w:val="00800040"/>
    <w:rsid w:val="0080174B"/>
    <w:rsid w:val="00801C93"/>
    <w:rsid w:val="00801E5D"/>
    <w:rsid w:val="00802692"/>
    <w:rsid w:val="00802860"/>
    <w:rsid w:val="008028A4"/>
    <w:rsid w:val="00802A28"/>
    <w:rsid w:val="00803342"/>
    <w:rsid w:val="00803F9D"/>
    <w:rsid w:val="00804056"/>
    <w:rsid w:val="008043E9"/>
    <w:rsid w:val="00804B5D"/>
    <w:rsid w:val="00804F6D"/>
    <w:rsid w:val="00805965"/>
    <w:rsid w:val="00805ECE"/>
    <w:rsid w:val="00806568"/>
    <w:rsid w:val="00806ACF"/>
    <w:rsid w:val="00807347"/>
    <w:rsid w:val="0080751E"/>
    <w:rsid w:val="008079DE"/>
    <w:rsid w:val="00807EB7"/>
    <w:rsid w:val="008101D5"/>
    <w:rsid w:val="0081029F"/>
    <w:rsid w:val="008111FE"/>
    <w:rsid w:val="008115D7"/>
    <w:rsid w:val="00811A50"/>
    <w:rsid w:val="00812304"/>
    <w:rsid w:val="0081235A"/>
    <w:rsid w:val="008124BE"/>
    <w:rsid w:val="00812DCB"/>
    <w:rsid w:val="00813383"/>
    <w:rsid w:val="00813620"/>
    <w:rsid w:val="008146DE"/>
    <w:rsid w:val="00814CCF"/>
    <w:rsid w:val="00814F7C"/>
    <w:rsid w:val="00815008"/>
    <w:rsid w:val="00815486"/>
    <w:rsid w:val="0081660D"/>
    <w:rsid w:val="00816B03"/>
    <w:rsid w:val="00816CB6"/>
    <w:rsid w:val="008177B2"/>
    <w:rsid w:val="00820218"/>
    <w:rsid w:val="008202BB"/>
    <w:rsid w:val="008202C7"/>
    <w:rsid w:val="008209B0"/>
    <w:rsid w:val="00820C40"/>
    <w:rsid w:val="008210F1"/>
    <w:rsid w:val="00821C27"/>
    <w:rsid w:val="00821F5A"/>
    <w:rsid w:val="00822211"/>
    <w:rsid w:val="00822375"/>
    <w:rsid w:val="00822557"/>
    <w:rsid w:val="00822C68"/>
    <w:rsid w:val="00822D0C"/>
    <w:rsid w:val="0082456A"/>
    <w:rsid w:val="00824925"/>
    <w:rsid w:val="00824E2F"/>
    <w:rsid w:val="00825AAB"/>
    <w:rsid w:val="008260CD"/>
    <w:rsid w:val="00826430"/>
    <w:rsid w:val="008265B4"/>
    <w:rsid w:val="00827E21"/>
    <w:rsid w:val="00830087"/>
    <w:rsid w:val="008301E0"/>
    <w:rsid w:val="00830B89"/>
    <w:rsid w:val="008317CE"/>
    <w:rsid w:val="00831BB3"/>
    <w:rsid w:val="00831C7E"/>
    <w:rsid w:val="00831CE5"/>
    <w:rsid w:val="00831E3B"/>
    <w:rsid w:val="008321F9"/>
    <w:rsid w:val="0083224C"/>
    <w:rsid w:val="00832271"/>
    <w:rsid w:val="00832388"/>
    <w:rsid w:val="00832B09"/>
    <w:rsid w:val="00833179"/>
    <w:rsid w:val="00833C31"/>
    <w:rsid w:val="00834256"/>
    <w:rsid w:val="008343EE"/>
    <w:rsid w:val="008343F6"/>
    <w:rsid w:val="0083456E"/>
    <w:rsid w:val="00834727"/>
    <w:rsid w:val="008356AB"/>
    <w:rsid w:val="00835B61"/>
    <w:rsid w:val="00836029"/>
    <w:rsid w:val="00836543"/>
    <w:rsid w:val="00836549"/>
    <w:rsid w:val="00836E6A"/>
    <w:rsid w:val="008370BD"/>
    <w:rsid w:val="00837341"/>
    <w:rsid w:val="008376B9"/>
    <w:rsid w:val="008377B4"/>
    <w:rsid w:val="00837D7F"/>
    <w:rsid w:val="008401DA"/>
    <w:rsid w:val="00840498"/>
    <w:rsid w:val="00840CCD"/>
    <w:rsid w:val="00841002"/>
    <w:rsid w:val="008410FB"/>
    <w:rsid w:val="00841124"/>
    <w:rsid w:val="00841BF6"/>
    <w:rsid w:val="00842CE5"/>
    <w:rsid w:val="00843165"/>
    <w:rsid w:val="0084366E"/>
    <w:rsid w:val="0084588B"/>
    <w:rsid w:val="00845C23"/>
    <w:rsid w:val="00846112"/>
    <w:rsid w:val="008462AA"/>
    <w:rsid w:val="00846690"/>
    <w:rsid w:val="00846C55"/>
    <w:rsid w:val="00846EFA"/>
    <w:rsid w:val="00847196"/>
    <w:rsid w:val="00850326"/>
    <w:rsid w:val="0085038D"/>
    <w:rsid w:val="00850A10"/>
    <w:rsid w:val="00851566"/>
    <w:rsid w:val="00851B0E"/>
    <w:rsid w:val="00851C9E"/>
    <w:rsid w:val="008526D9"/>
    <w:rsid w:val="00852AE5"/>
    <w:rsid w:val="00853804"/>
    <w:rsid w:val="00853AE1"/>
    <w:rsid w:val="00853D7A"/>
    <w:rsid w:val="00854055"/>
    <w:rsid w:val="00854371"/>
    <w:rsid w:val="0085445A"/>
    <w:rsid w:val="00854696"/>
    <w:rsid w:val="008546B2"/>
    <w:rsid w:val="00854D51"/>
    <w:rsid w:val="00854F19"/>
    <w:rsid w:val="0085520A"/>
    <w:rsid w:val="0085601F"/>
    <w:rsid w:val="0085690F"/>
    <w:rsid w:val="00856B76"/>
    <w:rsid w:val="00857298"/>
    <w:rsid w:val="0085735B"/>
    <w:rsid w:val="0086045E"/>
    <w:rsid w:val="00860715"/>
    <w:rsid w:val="00860BD4"/>
    <w:rsid w:val="00861219"/>
    <w:rsid w:val="0086186C"/>
    <w:rsid w:val="008619CA"/>
    <w:rsid w:val="00861BE3"/>
    <w:rsid w:val="00861D86"/>
    <w:rsid w:val="008628F4"/>
    <w:rsid w:val="00862A0C"/>
    <w:rsid w:val="00862D22"/>
    <w:rsid w:val="00863115"/>
    <w:rsid w:val="00863958"/>
    <w:rsid w:val="00863DE0"/>
    <w:rsid w:val="00864959"/>
    <w:rsid w:val="00865387"/>
    <w:rsid w:val="008657BC"/>
    <w:rsid w:val="00865980"/>
    <w:rsid w:val="00865B8C"/>
    <w:rsid w:val="00865BA8"/>
    <w:rsid w:val="00865F0D"/>
    <w:rsid w:val="00865F4F"/>
    <w:rsid w:val="00866763"/>
    <w:rsid w:val="00867D3A"/>
    <w:rsid w:val="00867E51"/>
    <w:rsid w:val="008700B3"/>
    <w:rsid w:val="00870B0E"/>
    <w:rsid w:val="00870DB4"/>
    <w:rsid w:val="00870EDE"/>
    <w:rsid w:val="00871017"/>
    <w:rsid w:val="008717B3"/>
    <w:rsid w:val="00871DFC"/>
    <w:rsid w:val="0087222E"/>
    <w:rsid w:val="0087239D"/>
    <w:rsid w:val="00872A10"/>
    <w:rsid w:val="00872C9B"/>
    <w:rsid w:val="0087482D"/>
    <w:rsid w:val="00874AD1"/>
    <w:rsid w:val="00874CED"/>
    <w:rsid w:val="00874FA7"/>
    <w:rsid w:val="0087554D"/>
    <w:rsid w:val="008758DD"/>
    <w:rsid w:val="00875E84"/>
    <w:rsid w:val="00875EEC"/>
    <w:rsid w:val="00876510"/>
    <w:rsid w:val="00876517"/>
    <w:rsid w:val="008768CA"/>
    <w:rsid w:val="00876958"/>
    <w:rsid w:val="00876A4E"/>
    <w:rsid w:val="00877A71"/>
    <w:rsid w:val="00877F17"/>
    <w:rsid w:val="008808A9"/>
    <w:rsid w:val="00880B30"/>
    <w:rsid w:val="00880D2B"/>
    <w:rsid w:val="00880D50"/>
    <w:rsid w:val="00881D7B"/>
    <w:rsid w:val="00881E75"/>
    <w:rsid w:val="00882B56"/>
    <w:rsid w:val="0088348C"/>
    <w:rsid w:val="00883802"/>
    <w:rsid w:val="00883C92"/>
    <w:rsid w:val="00883EEB"/>
    <w:rsid w:val="00884079"/>
    <w:rsid w:val="008840E7"/>
    <w:rsid w:val="00884555"/>
    <w:rsid w:val="00884F23"/>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41E"/>
    <w:rsid w:val="00895A36"/>
    <w:rsid w:val="00895E6E"/>
    <w:rsid w:val="00895EE5"/>
    <w:rsid w:val="008963D4"/>
    <w:rsid w:val="00896D10"/>
    <w:rsid w:val="00896D62"/>
    <w:rsid w:val="008979B8"/>
    <w:rsid w:val="00897C36"/>
    <w:rsid w:val="008A0222"/>
    <w:rsid w:val="008A0B9A"/>
    <w:rsid w:val="008A0C0B"/>
    <w:rsid w:val="008A10AB"/>
    <w:rsid w:val="008A1154"/>
    <w:rsid w:val="008A1180"/>
    <w:rsid w:val="008A11F3"/>
    <w:rsid w:val="008A2C8C"/>
    <w:rsid w:val="008A31C0"/>
    <w:rsid w:val="008A3690"/>
    <w:rsid w:val="008A37D5"/>
    <w:rsid w:val="008A3B7A"/>
    <w:rsid w:val="008A3BB9"/>
    <w:rsid w:val="008A43CC"/>
    <w:rsid w:val="008A442F"/>
    <w:rsid w:val="008A457B"/>
    <w:rsid w:val="008A4F53"/>
    <w:rsid w:val="008A527E"/>
    <w:rsid w:val="008A5312"/>
    <w:rsid w:val="008A53DB"/>
    <w:rsid w:val="008A5719"/>
    <w:rsid w:val="008A5B0C"/>
    <w:rsid w:val="008A5C19"/>
    <w:rsid w:val="008A6675"/>
    <w:rsid w:val="008A6EF7"/>
    <w:rsid w:val="008A7325"/>
    <w:rsid w:val="008A73FF"/>
    <w:rsid w:val="008A7537"/>
    <w:rsid w:val="008A7648"/>
    <w:rsid w:val="008A7C10"/>
    <w:rsid w:val="008B0207"/>
    <w:rsid w:val="008B0625"/>
    <w:rsid w:val="008B12B7"/>
    <w:rsid w:val="008B170B"/>
    <w:rsid w:val="008B328E"/>
    <w:rsid w:val="008B3A4A"/>
    <w:rsid w:val="008B3B16"/>
    <w:rsid w:val="008B3BDE"/>
    <w:rsid w:val="008B4CC8"/>
    <w:rsid w:val="008B4CFF"/>
    <w:rsid w:val="008B5183"/>
    <w:rsid w:val="008B5C3E"/>
    <w:rsid w:val="008B5D23"/>
    <w:rsid w:val="008B5E29"/>
    <w:rsid w:val="008B5E5F"/>
    <w:rsid w:val="008B692C"/>
    <w:rsid w:val="008B6AFC"/>
    <w:rsid w:val="008B785B"/>
    <w:rsid w:val="008C03C2"/>
    <w:rsid w:val="008C090A"/>
    <w:rsid w:val="008C0DEE"/>
    <w:rsid w:val="008C12CF"/>
    <w:rsid w:val="008C198F"/>
    <w:rsid w:val="008C19BE"/>
    <w:rsid w:val="008C1B99"/>
    <w:rsid w:val="008C2012"/>
    <w:rsid w:val="008C2B90"/>
    <w:rsid w:val="008C2E70"/>
    <w:rsid w:val="008C3534"/>
    <w:rsid w:val="008C3ADD"/>
    <w:rsid w:val="008C3E77"/>
    <w:rsid w:val="008C4377"/>
    <w:rsid w:val="008C446F"/>
    <w:rsid w:val="008C48C8"/>
    <w:rsid w:val="008C4EFA"/>
    <w:rsid w:val="008C577A"/>
    <w:rsid w:val="008C5C10"/>
    <w:rsid w:val="008C5E9E"/>
    <w:rsid w:val="008C5F78"/>
    <w:rsid w:val="008C6DE3"/>
    <w:rsid w:val="008C71E6"/>
    <w:rsid w:val="008C72F3"/>
    <w:rsid w:val="008C7E70"/>
    <w:rsid w:val="008C7F12"/>
    <w:rsid w:val="008D123B"/>
    <w:rsid w:val="008D1301"/>
    <w:rsid w:val="008D190A"/>
    <w:rsid w:val="008D1C21"/>
    <w:rsid w:val="008D2630"/>
    <w:rsid w:val="008D28A6"/>
    <w:rsid w:val="008D2A13"/>
    <w:rsid w:val="008D2E37"/>
    <w:rsid w:val="008D35BD"/>
    <w:rsid w:val="008D361E"/>
    <w:rsid w:val="008D3D69"/>
    <w:rsid w:val="008D41FE"/>
    <w:rsid w:val="008D47DB"/>
    <w:rsid w:val="008D4FD8"/>
    <w:rsid w:val="008D4FE8"/>
    <w:rsid w:val="008D5468"/>
    <w:rsid w:val="008D69A0"/>
    <w:rsid w:val="008D6CE8"/>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4EFF"/>
    <w:rsid w:val="008E58C9"/>
    <w:rsid w:val="008E6185"/>
    <w:rsid w:val="008E6F1A"/>
    <w:rsid w:val="008E74D6"/>
    <w:rsid w:val="008E781E"/>
    <w:rsid w:val="008E789C"/>
    <w:rsid w:val="008E78F2"/>
    <w:rsid w:val="008E7C7A"/>
    <w:rsid w:val="008E7ED3"/>
    <w:rsid w:val="008E7EEC"/>
    <w:rsid w:val="008F034C"/>
    <w:rsid w:val="008F0A21"/>
    <w:rsid w:val="008F0F82"/>
    <w:rsid w:val="008F105C"/>
    <w:rsid w:val="008F1319"/>
    <w:rsid w:val="008F17A7"/>
    <w:rsid w:val="008F196A"/>
    <w:rsid w:val="008F2489"/>
    <w:rsid w:val="008F2B3A"/>
    <w:rsid w:val="008F2C60"/>
    <w:rsid w:val="008F2CC8"/>
    <w:rsid w:val="008F2F48"/>
    <w:rsid w:val="008F3686"/>
    <w:rsid w:val="008F381D"/>
    <w:rsid w:val="008F3FE4"/>
    <w:rsid w:val="008F427A"/>
    <w:rsid w:val="008F4797"/>
    <w:rsid w:val="008F49BE"/>
    <w:rsid w:val="008F54E5"/>
    <w:rsid w:val="008F5E80"/>
    <w:rsid w:val="008F612E"/>
    <w:rsid w:val="008F6229"/>
    <w:rsid w:val="008F6734"/>
    <w:rsid w:val="008F6AAB"/>
    <w:rsid w:val="008F6C78"/>
    <w:rsid w:val="008F7265"/>
    <w:rsid w:val="008F79A1"/>
    <w:rsid w:val="00900392"/>
    <w:rsid w:val="00900510"/>
    <w:rsid w:val="00900BC6"/>
    <w:rsid w:val="0090176B"/>
    <w:rsid w:val="0090182A"/>
    <w:rsid w:val="0090188A"/>
    <w:rsid w:val="0090246C"/>
    <w:rsid w:val="009026A6"/>
    <w:rsid w:val="0090271F"/>
    <w:rsid w:val="00902C37"/>
    <w:rsid w:val="00902E23"/>
    <w:rsid w:val="00903273"/>
    <w:rsid w:val="00903645"/>
    <w:rsid w:val="009036C5"/>
    <w:rsid w:val="00903A7C"/>
    <w:rsid w:val="00903B80"/>
    <w:rsid w:val="00904157"/>
    <w:rsid w:val="009041DD"/>
    <w:rsid w:val="0090440E"/>
    <w:rsid w:val="00904EDB"/>
    <w:rsid w:val="00905233"/>
    <w:rsid w:val="00905F46"/>
    <w:rsid w:val="0090646B"/>
    <w:rsid w:val="00906EF1"/>
    <w:rsid w:val="009075CB"/>
    <w:rsid w:val="009079C4"/>
    <w:rsid w:val="00910422"/>
    <w:rsid w:val="0091085D"/>
    <w:rsid w:val="009108F0"/>
    <w:rsid w:val="00910BBC"/>
    <w:rsid w:val="00910CB1"/>
    <w:rsid w:val="009129CC"/>
    <w:rsid w:val="0091348E"/>
    <w:rsid w:val="00913C2C"/>
    <w:rsid w:val="0091407C"/>
    <w:rsid w:val="00914937"/>
    <w:rsid w:val="00914AFA"/>
    <w:rsid w:val="00914B18"/>
    <w:rsid w:val="0091609B"/>
    <w:rsid w:val="0091633E"/>
    <w:rsid w:val="0091644F"/>
    <w:rsid w:val="00916483"/>
    <w:rsid w:val="00916645"/>
    <w:rsid w:val="00916ADE"/>
    <w:rsid w:val="009177F3"/>
    <w:rsid w:val="00917BA8"/>
    <w:rsid w:val="00917CCB"/>
    <w:rsid w:val="009208C3"/>
    <w:rsid w:val="00920E0C"/>
    <w:rsid w:val="00920E86"/>
    <w:rsid w:val="0092165C"/>
    <w:rsid w:val="009219D2"/>
    <w:rsid w:val="00921BA4"/>
    <w:rsid w:val="00921D28"/>
    <w:rsid w:val="009225F8"/>
    <w:rsid w:val="00922D0C"/>
    <w:rsid w:val="00922E1B"/>
    <w:rsid w:val="00922EE7"/>
    <w:rsid w:val="00923675"/>
    <w:rsid w:val="00923807"/>
    <w:rsid w:val="009249D5"/>
    <w:rsid w:val="00924E80"/>
    <w:rsid w:val="00925714"/>
    <w:rsid w:val="00926524"/>
    <w:rsid w:val="0092700A"/>
    <w:rsid w:val="00927389"/>
    <w:rsid w:val="00927D26"/>
    <w:rsid w:val="009300D6"/>
    <w:rsid w:val="00930224"/>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0ECF"/>
    <w:rsid w:val="00941150"/>
    <w:rsid w:val="00941481"/>
    <w:rsid w:val="00941FB1"/>
    <w:rsid w:val="00942529"/>
    <w:rsid w:val="00942EC2"/>
    <w:rsid w:val="00942F8E"/>
    <w:rsid w:val="0094317A"/>
    <w:rsid w:val="00943911"/>
    <w:rsid w:val="00943C3C"/>
    <w:rsid w:val="00943F89"/>
    <w:rsid w:val="0094409B"/>
    <w:rsid w:val="0094431A"/>
    <w:rsid w:val="00944AE5"/>
    <w:rsid w:val="0094525E"/>
    <w:rsid w:val="009452E6"/>
    <w:rsid w:val="00945400"/>
    <w:rsid w:val="009457C9"/>
    <w:rsid w:val="00945834"/>
    <w:rsid w:val="00945BBE"/>
    <w:rsid w:val="00946ED7"/>
    <w:rsid w:val="00947189"/>
    <w:rsid w:val="009471EA"/>
    <w:rsid w:val="00947562"/>
    <w:rsid w:val="00947685"/>
    <w:rsid w:val="009476A2"/>
    <w:rsid w:val="00950A50"/>
    <w:rsid w:val="00950E25"/>
    <w:rsid w:val="00950E66"/>
    <w:rsid w:val="00951A8A"/>
    <w:rsid w:val="009528ED"/>
    <w:rsid w:val="00953ABC"/>
    <w:rsid w:val="00953E15"/>
    <w:rsid w:val="00953EAD"/>
    <w:rsid w:val="00953EF2"/>
    <w:rsid w:val="00953FF9"/>
    <w:rsid w:val="00955462"/>
    <w:rsid w:val="0095585D"/>
    <w:rsid w:val="009558FF"/>
    <w:rsid w:val="00956B29"/>
    <w:rsid w:val="00956C9E"/>
    <w:rsid w:val="00956FBB"/>
    <w:rsid w:val="00957998"/>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9F9"/>
    <w:rsid w:val="00965CFB"/>
    <w:rsid w:val="00965E33"/>
    <w:rsid w:val="0096690D"/>
    <w:rsid w:val="009669B6"/>
    <w:rsid w:val="009671FC"/>
    <w:rsid w:val="0096773B"/>
    <w:rsid w:val="00967C62"/>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84A"/>
    <w:rsid w:val="00974A93"/>
    <w:rsid w:val="00974D2B"/>
    <w:rsid w:val="00974FE2"/>
    <w:rsid w:val="00975338"/>
    <w:rsid w:val="00975372"/>
    <w:rsid w:val="00975684"/>
    <w:rsid w:val="009756C9"/>
    <w:rsid w:val="00975742"/>
    <w:rsid w:val="00975879"/>
    <w:rsid w:val="00976848"/>
    <w:rsid w:val="00976B71"/>
    <w:rsid w:val="00977387"/>
    <w:rsid w:val="00977C67"/>
    <w:rsid w:val="00977C68"/>
    <w:rsid w:val="00977EBD"/>
    <w:rsid w:val="00980011"/>
    <w:rsid w:val="00980511"/>
    <w:rsid w:val="00980573"/>
    <w:rsid w:val="00980716"/>
    <w:rsid w:val="00980BA6"/>
    <w:rsid w:val="00980E3D"/>
    <w:rsid w:val="00981CCE"/>
    <w:rsid w:val="00981D41"/>
    <w:rsid w:val="00981EE3"/>
    <w:rsid w:val="00982AAD"/>
    <w:rsid w:val="0098325A"/>
    <w:rsid w:val="009832E6"/>
    <w:rsid w:val="009838AA"/>
    <w:rsid w:val="00983F65"/>
    <w:rsid w:val="009845BA"/>
    <w:rsid w:val="00984790"/>
    <w:rsid w:val="00984EB9"/>
    <w:rsid w:val="00985138"/>
    <w:rsid w:val="009851BF"/>
    <w:rsid w:val="00985D9C"/>
    <w:rsid w:val="00985F49"/>
    <w:rsid w:val="009863C5"/>
    <w:rsid w:val="00986A82"/>
    <w:rsid w:val="00987600"/>
    <w:rsid w:val="009901D9"/>
    <w:rsid w:val="009905E6"/>
    <w:rsid w:val="00991113"/>
    <w:rsid w:val="009915F6"/>
    <w:rsid w:val="0099187A"/>
    <w:rsid w:val="00991B96"/>
    <w:rsid w:val="00991E68"/>
    <w:rsid w:val="00992743"/>
    <w:rsid w:val="00992E01"/>
    <w:rsid w:val="0099399C"/>
    <w:rsid w:val="00993B28"/>
    <w:rsid w:val="00993CE7"/>
    <w:rsid w:val="00995480"/>
    <w:rsid w:val="00995866"/>
    <w:rsid w:val="00995B7A"/>
    <w:rsid w:val="00995BF2"/>
    <w:rsid w:val="00995F5F"/>
    <w:rsid w:val="00996C65"/>
    <w:rsid w:val="009971C4"/>
    <w:rsid w:val="009974EC"/>
    <w:rsid w:val="009978B9"/>
    <w:rsid w:val="00997A9A"/>
    <w:rsid w:val="00997B09"/>
    <w:rsid w:val="00997D5D"/>
    <w:rsid w:val="009A06E0"/>
    <w:rsid w:val="009A1043"/>
    <w:rsid w:val="009A10B1"/>
    <w:rsid w:val="009A113D"/>
    <w:rsid w:val="009A1342"/>
    <w:rsid w:val="009A156A"/>
    <w:rsid w:val="009A1BD7"/>
    <w:rsid w:val="009A1D04"/>
    <w:rsid w:val="009A1E1A"/>
    <w:rsid w:val="009A1E7B"/>
    <w:rsid w:val="009A26AF"/>
    <w:rsid w:val="009A3C47"/>
    <w:rsid w:val="009A3F13"/>
    <w:rsid w:val="009A42AF"/>
    <w:rsid w:val="009A42EC"/>
    <w:rsid w:val="009A5533"/>
    <w:rsid w:val="009A5F9A"/>
    <w:rsid w:val="009A6496"/>
    <w:rsid w:val="009A697B"/>
    <w:rsid w:val="009A6F2C"/>
    <w:rsid w:val="009A71C9"/>
    <w:rsid w:val="009A722D"/>
    <w:rsid w:val="009A7506"/>
    <w:rsid w:val="009B0041"/>
    <w:rsid w:val="009B022D"/>
    <w:rsid w:val="009B0B7B"/>
    <w:rsid w:val="009B0EFC"/>
    <w:rsid w:val="009B1182"/>
    <w:rsid w:val="009B1777"/>
    <w:rsid w:val="009B1B60"/>
    <w:rsid w:val="009B207A"/>
    <w:rsid w:val="009B2939"/>
    <w:rsid w:val="009B2F4C"/>
    <w:rsid w:val="009B3D09"/>
    <w:rsid w:val="009B3F85"/>
    <w:rsid w:val="009B3FEF"/>
    <w:rsid w:val="009B4369"/>
    <w:rsid w:val="009B4925"/>
    <w:rsid w:val="009B4CDB"/>
    <w:rsid w:val="009B56B4"/>
    <w:rsid w:val="009B5AA8"/>
    <w:rsid w:val="009B5B2A"/>
    <w:rsid w:val="009B5EA5"/>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4466"/>
    <w:rsid w:val="009C5807"/>
    <w:rsid w:val="009C5BCA"/>
    <w:rsid w:val="009C5D57"/>
    <w:rsid w:val="009C628B"/>
    <w:rsid w:val="009C6ADC"/>
    <w:rsid w:val="009C6D70"/>
    <w:rsid w:val="009C6F72"/>
    <w:rsid w:val="009C753C"/>
    <w:rsid w:val="009C77D6"/>
    <w:rsid w:val="009D0202"/>
    <w:rsid w:val="009D0B3D"/>
    <w:rsid w:val="009D0F9C"/>
    <w:rsid w:val="009D202B"/>
    <w:rsid w:val="009D2705"/>
    <w:rsid w:val="009D2A0F"/>
    <w:rsid w:val="009D2EFE"/>
    <w:rsid w:val="009D343D"/>
    <w:rsid w:val="009D360C"/>
    <w:rsid w:val="009D3877"/>
    <w:rsid w:val="009D3C60"/>
    <w:rsid w:val="009D3D06"/>
    <w:rsid w:val="009D430D"/>
    <w:rsid w:val="009D44F9"/>
    <w:rsid w:val="009D49C0"/>
    <w:rsid w:val="009D51A3"/>
    <w:rsid w:val="009D524F"/>
    <w:rsid w:val="009D55E0"/>
    <w:rsid w:val="009D6507"/>
    <w:rsid w:val="009D6AF1"/>
    <w:rsid w:val="009D6BCD"/>
    <w:rsid w:val="009D745F"/>
    <w:rsid w:val="009D7885"/>
    <w:rsid w:val="009D7D7C"/>
    <w:rsid w:val="009E01B0"/>
    <w:rsid w:val="009E0488"/>
    <w:rsid w:val="009E0CD2"/>
    <w:rsid w:val="009E1001"/>
    <w:rsid w:val="009E135F"/>
    <w:rsid w:val="009E140D"/>
    <w:rsid w:val="009E171B"/>
    <w:rsid w:val="009E18CF"/>
    <w:rsid w:val="009E1D88"/>
    <w:rsid w:val="009E264D"/>
    <w:rsid w:val="009E2951"/>
    <w:rsid w:val="009E2AFE"/>
    <w:rsid w:val="009E3292"/>
    <w:rsid w:val="009E3E3D"/>
    <w:rsid w:val="009E48F4"/>
    <w:rsid w:val="009E4904"/>
    <w:rsid w:val="009E4AA1"/>
    <w:rsid w:val="009E5A78"/>
    <w:rsid w:val="009E60F7"/>
    <w:rsid w:val="009E62D2"/>
    <w:rsid w:val="009E6465"/>
    <w:rsid w:val="009E68FC"/>
    <w:rsid w:val="009E6A2E"/>
    <w:rsid w:val="009E7528"/>
    <w:rsid w:val="009E764A"/>
    <w:rsid w:val="009E78DA"/>
    <w:rsid w:val="009F0042"/>
    <w:rsid w:val="009F0179"/>
    <w:rsid w:val="009F081A"/>
    <w:rsid w:val="009F0B07"/>
    <w:rsid w:val="009F0ED9"/>
    <w:rsid w:val="009F179F"/>
    <w:rsid w:val="009F1A12"/>
    <w:rsid w:val="009F1F0E"/>
    <w:rsid w:val="009F25EB"/>
    <w:rsid w:val="009F26DD"/>
    <w:rsid w:val="009F272B"/>
    <w:rsid w:val="009F297A"/>
    <w:rsid w:val="009F29B9"/>
    <w:rsid w:val="009F2DC6"/>
    <w:rsid w:val="009F37B7"/>
    <w:rsid w:val="009F3E93"/>
    <w:rsid w:val="009F3F25"/>
    <w:rsid w:val="009F3FE5"/>
    <w:rsid w:val="009F4BF7"/>
    <w:rsid w:val="009F6F6D"/>
    <w:rsid w:val="009F701B"/>
    <w:rsid w:val="009F70D1"/>
    <w:rsid w:val="009F7C0C"/>
    <w:rsid w:val="00A00C7D"/>
    <w:rsid w:val="00A00FCB"/>
    <w:rsid w:val="00A0123D"/>
    <w:rsid w:val="00A01256"/>
    <w:rsid w:val="00A018AB"/>
    <w:rsid w:val="00A019F3"/>
    <w:rsid w:val="00A01B63"/>
    <w:rsid w:val="00A0264E"/>
    <w:rsid w:val="00A03418"/>
    <w:rsid w:val="00A04200"/>
    <w:rsid w:val="00A042FA"/>
    <w:rsid w:val="00A05093"/>
    <w:rsid w:val="00A05449"/>
    <w:rsid w:val="00A056A1"/>
    <w:rsid w:val="00A059EB"/>
    <w:rsid w:val="00A05E81"/>
    <w:rsid w:val="00A05FC1"/>
    <w:rsid w:val="00A06622"/>
    <w:rsid w:val="00A07AC8"/>
    <w:rsid w:val="00A07BCA"/>
    <w:rsid w:val="00A07C10"/>
    <w:rsid w:val="00A07D6C"/>
    <w:rsid w:val="00A07DF6"/>
    <w:rsid w:val="00A10DDF"/>
    <w:rsid w:val="00A10E4C"/>
    <w:rsid w:val="00A10F02"/>
    <w:rsid w:val="00A110CF"/>
    <w:rsid w:val="00A11203"/>
    <w:rsid w:val="00A1174D"/>
    <w:rsid w:val="00A118B7"/>
    <w:rsid w:val="00A11D00"/>
    <w:rsid w:val="00A121AF"/>
    <w:rsid w:val="00A12937"/>
    <w:rsid w:val="00A13890"/>
    <w:rsid w:val="00A138F7"/>
    <w:rsid w:val="00A13B82"/>
    <w:rsid w:val="00A13DF4"/>
    <w:rsid w:val="00A13EF6"/>
    <w:rsid w:val="00A13F4A"/>
    <w:rsid w:val="00A14381"/>
    <w:rsid w:val="00A14A06"/>
    <w:rsid w:val="00A150AB"/>
    <w:rsid w:val="00A1510C"/>
    <w:rsid w:val="00A151F8"/>
    <w:rsid w:val="00A15472"/>
    <w:rsid w:val="00A156E6"/>
    <w:rsid w:val="00A15C54"/>
    <w:rsid w:val="00A164B0"/>
    <w:rsid w:val="00A164B4"/>
    <w:rsid w:val="00A166E8"/>
    <w:rsid w:val="00A16836"/>
    <w:rsid w:val="00A168D7"/>
    <w:rsid w:val="00A168EF"/>
    <w:rsid w:val="00A1697D"/>
    <w:rsid w:val="00A16ED2"/>
    <w:rsid w:val="00A17CF8"/>
    <w:rsid w:val="00A20468"/>
    <w:rsid w:val="00A2047B"/>
    <w:rsid w:val="00A20BE0"/>
    <w:rsid w:val="00A21423"/>
    <w:rsid w:val="00A21996"/>
    <w:rsid w:val="00A21A7B"/>
    <w:rsid w:val="00A21E2B"/>
    <w:rsid w:val="00A225A1"/>
    <w:rsid w:val="00A225CF"/>
    <w:rsid w:val="00A225D1"/>
    <w:rsid w:val="00A22697"/>
    <w:rsid w:val="00A22C44"/>
    <w:rsid w:val="00A22CDE"/>
    <w:rsid w:val="00A23023"/>
    <w:rsid w:val="00A2315E"/>
    <w:rsid w:val="00A2330E"/>
    <w:rsid w:val="00A233D6"/>
    <w:rsid w:val="00A233DD"/>
    <w:rsid w:val="00A236CA"/>
    <w:rsid w:val="00A2387B"/>
    <w:rsid w:val="00A23BF2"/>
    <w:rsid w:val="00A23D82"/>
    <w:rsid w:val="00A25327"/>
    <w:rsid w:val="00A25808"/>
    <w:rsid w:val="00A25CA9"/>
    <w:rsid w:val="00A271FD"/>
    <w:rsid w:val="00A2763F"/>
    <w:rsid w:val="00A27895"/>
    <w:rsid w:val="00A27896"/>
    <w:rsid w:val="00A27921"/>
    <w:rsid w:val="00A27A29"/>
    <w:rsid w:val="00A27B49"/>
    <w:rsid w:val="00A27D81"/>
    <w:rsid w:val="00A3131A"/>
    <w:rsid w:val="00A315DD"/>
    <w:rsid w:val="00A31E31"/>
    <w:rsid w:val="00A320CF"/>
    <w:rsid w:val="00A3266F"/>
    <w:rsid w:val="00A346E4"/>
    <w:rsid w:val="00A35180"/>
    <w:rsid w:val="00A35229"/>
    <w:rsid w:val="00A354A7"/>
    <w:rsid w:val="00A35642"/>
    <w:rsid w:val="00A359AA"/>
    <w:rsid w:val="00A35A3B"/>
    <w:rsid w:val="00A35C7B"/>
    <w:rsid w:val="00A36698"/>
    <w:rsid w:val="00A36756"/>
    <w:rsid w:val="00A36D80"/>
    <w:rsid w:val="00A3786A"/>
    <w:rsid w:val="00A37E27"/>
    <w:rsid w:val="00A40198"/>
    <w:rsid w:val="00A403DF"/>
    <w:rsid w:val="00A406BF"/>
    <w:rsid w:val="00A40740"/>
    <w:rsid w:val="00A40D7A"/>
    <w:rsid w:val="00A40F4F"/>
    <w:rsid w:val="00A41090"/>
    <w:rsid w:val="00A4128F"/>
    <w:rsid w:val="00A41E69"/>
    <w:rsid w:val="00A41EFF"/>
    <w:rsid w:val="00A4219F"/>
    <w:rsid w:val="00A424EE"/>
    <w:rsid w:val="00A42E5D"/>
    <w:rsid w:val="00A42F21"/>
    <w:rsid w:val="00A43254"/>
    <w:rsid w:val="00A43335"/>
    <w:rsid w:val="00A43496"/>
    <w:rsid w:val="00A43B00"/>
    <w:rsid w:val="00A44260"/>
    <w:rsid w:val="00A44433"/>
    <w:rsid w:val="00A447D8"/>
    <w:rsid w:val="00A44EFE"/>
    <w:rsid w:val="00A4529B"/>
    <w:rsid w:val="00A458CE"/>
    <w:rsid w:val="00A45BAB"/>
    <w:rsid w:val="00A45E1B"/>
    <w:rsid w:val="00A46029"/>
    <w:rsid w:val="00A46579"/>
    <w:rsid w:val="00A465C8"/>
    <w:rsid w:val="00A470A1"/>
    <w:rsid w:val="00A514B0"/>
    <w:rsid w:val="00A521AE"/>
    <w:rsid w:val="00A52878"/>
    <w:rsid w:val="00A52B6D"/>
    <w:rsid w:val="00A532C8"/>
    <w:rsid w:val="00A534A1"/>
    <w:rsid w:val="00A53724"/>
    <w:rsid w:val="00A53DB8"/>
    <w:rsid w:val="00A5475A"/>
    <w:rsid w:val="00A549F6"/>
    <w:rsid w:val="00A549F8"/>
    <w:rsid w:val="00A553D6"/>
    <w:rsid w:val="00A553E1"/>
    <w:rsid w:val="00A5668B"/>
    <w:rsid w:val="00A570A6"/>
    <w:rsid w:val="00A574DB"/>
    <w:rsid w:val="00A5757B"/>
    <w:rsid w:val="00A57903"/>
    <w:rsid w:val="00A57E1D"/>
    <w:rsid w:val="00A60DFE"/>
    <w:rsid w:val="00A61306"/>
    <w:rsid w:val="00A6134B"/>
    <w:rsid w:val="00A617B8"/>
    <w:rsid w:val="00A61DDC"/>
    <w:rsid w:val="00A6228D"/>
    <w:rsid w:val="00A624D2"/>
    <w:rsid w:val="00A62B70"/>
    <w:rsid w:val="00A6316A"/>
    <w:rsid w:val="00A63222"/>
    <w:rsid w:val="00A63359"/>
    <w:rsid w:val="00A63537"/>
    <w:rsid w:val="00A6378D"/>
    <w:rsid w:val="00A638CC"/>
    <w:rsid w:val="00A65DD4"/>
    <w:rsid w:val="00A6654A"/>
    <w:rsid w:val="00A6677A"/>
    <w:rsid w:val="00A66951"/>
    <w:rsid w:val="00A66999"/>
    <w:rsid w:val="00A67446"/>
    <w:rsid w:val="00A674BE"/>
    <w:rsid w:val="00A67B59"/>
    <w:rsid w:val="00A67DC7"/>
    <w:rsid w:val="00A7003E"/>
    <w:rsid w:val="00A70678"/>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03"/>
    <w:rsid w:val="00A755E1"/>
    <w:rsid w:val="00A756FF"/>
    <w:rsid w:val="00A75BD5"/>
    <w:rsid w:val="00A75C70"/>
    <w:rsid w:val="00A75C98"/>
    <w:rsid w:val="00A7637D"/>
    <w:rsid w:val="00A763AE"/>
    <w:rsid w:val="00A769F2"/>
    <w:rsid w:val="00A76CDE"/>
    <w:rsid w:val="00A76E8F"/>
    <w:rsid w:val="00A76FFD"/>
    <w:rsid w:val="00A77C7B"/>
    <w:rsid w:val="00A77EC2"/>
    <w:rsid w:val="00A8009C"/>
    <w:rsid w:val="00A81003"/>
    <w:rsid w:val="00A81137"/>
    <w:rsid w:val="00A81A5D"/>
    <w:rsid w:val="00A822DA"/>
    <w:rsid w:val="00A82346"/>
    <w:rsid w:val="00A8275D"/>
    <w:rsid w:val="00A82C8B"/>
    <w:rsid w:val="00A83EB9"/>
    <w:rsid w:val="00A8453C"/>
    <w:rsid w:val="00A847D0"/>
    <w:rsid w:val="00A84BAD"/>
    <w:rsid w:val="00A86064"/>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2C"/>
    <w:rsid w:val="00A940F4"/>
    <w:rsid w:val="00A943BA"/>
    <w:rsid w:val="00A95454"/>
    <w:rsid w:val="00A95E02"/>
    <w:rsid w:val="00A96A6C"/>
    <w:rsid w:val="00A96C6C"/>
    <w:rsid w:val="00A97042"/>
    <w:rsid w:val="00A979B2"/>
    <w:rsid w:val="00A979C4"/>
    <w:rsid w:val="00AA06C4"/>
    <w:rsid w:val="00AA0E78"/>
    <w:rsid w:val="00AA14D4"/>
    <w:rsid w:val="00AA152F"/>
    <w:rsid w:val="00AA1634"/>
    <w:rsid w:val="00AA1F4C"/>
    <w:rsid w:val="00AA2187"/>
    <w:rsid w:val="00AA2A35"/>
    <w:rsid w:val="00AA2A84"/>
    <w:rsid w:val="00AA3286"/>
    <w:rsid w:val="00AA3332"/>
    <w:rsid w:val="00AA3503"/>
    <w:rsid w:val="00AA3655"/>
    <w:rsid w:val="00AA3D81"/>
    <w:rsid w:val="00AA460E"/>
    <w:rsid w:val="00AA4666"/>
    <w:rsid w:val="00AA4694"/>
    <w:rsid w:val="00AA52EB"/>
    <w:rsid w:val="00AA565F"/>
    <w:rsid w:val="00AA5B9F"/>
    <w:rsid w:val="00AA5FAE"/>
    <w:rsid w:val="00AA62D1"/>
    <w:rsid w:val="00AA6762"/>
    <w:rsid w:val="00AA68BB"/>
    <w:rsid w:val="00AA6A10"/>
    <w:rsid w:val="00AA6F8D"/>
    <w:rsid w:val="00AA74D4"/>
    <w:rsid w:val="00AA7570"/>
    <w:rsid w:val="00AA771F"/>
    <w:rsid w:val="00AB0056"/>
    <w:rsid w:val="00AB00A5"/>
    <w:rsid w:val="00AB044F"/>
    <w:rsid w:val="00AB11D0"/>
    <w:rsid w:val="00AB1C55"/>
    <w:rsid w:val="00AB1D5A"/>
    <w:rsid w:val="00AB258F"/>
    <w:rsid w:val="00AB297B"/>
    <w:rsid w:val="00AB2B96"/>
    <w:rsid w:val="00AB2C48"/>
    <w:rsid w:val="00AB31B3"/>
    <w:rsid w:val="00AB368A"/>
    <w:rsid w:val="00AB4907"/>
    <w:rsid w:val="00AB4C6C"/>
    <w:rsid w:val="00AB4CE0"/>
    <w:rsid w:val="00AB5131"/>
    <w:rsid w:val="00AB5590"/>
    <w:rsid w:val="00AB67AE"/>
    <w:rsid w:val="00AB6D44"/>
    <w:rsid w:val="00AC166A"/>
    <w:rsid w:val="00AC21BB"/>
    <w:rsid w:val="00AC2EF7"/>
    <w:rsid w:val="00AC3361"/>
    <w:rsid w:val="00AC363A"/>
    <w:rsid w:val="00AC3D4E"/>
    <w:rsid w:val="00AC3F0F"/>
    <w:rsid w:val="00AC419A"/>
    <w:rsid w:val="00AC4263"/>
    <w:rsid w:val="00AC4A29"/>
    <w:rsid w:val="00AC4DB6"/>
    <w:rsid w:val="00AC4F8A"/>
    <w:rsid w:val="00AC5225"/>
    <w:rsid w:val="00AC5648"/>
    <w:rsid w:val="00AC6C81"/>
    <w:rsid w:val="00AC7230"/>
    <w:rsid w:val="00AC725C"/>
    <w:rsid w:val="00AC7750"/>
    <w:rsid w:val="00AC7851"/>
    <w:rsid w:val="00AC7B22"/>
    <w:rsid w:val="00AD096E"/>
    <w:rsid w:val="00AD1C20"/>
    <w:rsid w:val="00AD2296"/>
    <w:rsid w:val="00AD2593"/>
    <w:rsid w:val="00AD2993"/>
    <w:rsid w:val="00AD2F6B"/>
    <w:rsid w:val="00AD3D89"/>
    <w:rsid w:val="00AD48D6"/>
    <w:rsid w:val="00AD4E0C"/>
    <w:rsid w:val="00AD5476"/>
    <w:rsid w:val="00AD57C0"/>
    <w:rsid w:val="00AD5979"/>
    <w:rsid w:val="00AD5F73"/>
    <w:rsid w:val="00AD6063"/>
    <w:rsid w:val="00AD645E"/>
    <w:rsid w:val="00AD6777"/>
    <w:rsid w:val="00AD6E7F"/>
    <w:rsid w:val="00AD748B"/>
    <w:rsid w:val="00AD792E"/>
    <w:rsid w:val="00AD79D5"/>
    <w:rsid w:val="00AD7B74"/>
    <w:rsid w:val="00AD7EB2"/>
    <w:rsid w:val="00AE0313"/>
    <w:rsid w:val="00AE0D94"/>
    <w:rsid w:val="00AE145E"/>
    <w:rsid w:val="00AE1EC5"/>
    <w:rsid w:val="00AE1EF9"/>
    <w:rsid w:val="00AE1F84"/>
    <w:rsid w:val="00AE27F1"/>
    <w:rsid w:val="00AE2FE8"/>
    <w:rsid w:val="00AE32FE"/>
    <w:rsid w:val="00AE361D"/>
    <w:rsid w:val="00AE3C0D"/>
    <w:rsid w:val="00AE3D2B"/>
    <w:rsid w:val="00AE3D92"/>
    <w:rsid w:val="00AE43C7"/>
    <w:rsid w:val="00AE536E"/>
    <w:rsid w:val="00AE5512"/>
    <w:rsid w:val="00AE56CB"/>
    <w:rsid w:val="00AE56DB"/>
    <w:rsid w:val="00AE581F"/>
    <w:rsid w:val="00AE5A0D"/>
    <w:rsid w:val="00AE5D79"/>
    <w:rsid w:val="00AE6506"/>
    <w:rsid w:val="00AE6699"/>
    <w:rsid w:val="00AE6875"/>
    <w:rsid w:val="00AE6C9C"/>
    <w:rsid w:val="00AE6D3A"/>
    <w:rsid w:val="00AE6DEA"/>
    <w:rsid w:val="00AE6E7D"/>
    <w:rsid w:val="00AE72FA"/>
    <w:rsid w:val="00AF0A9A"/>
    <w:rsid w:val="00AF0C8D"/>
    <w:rsid w:val="00AF12AF"/>
    <w:rsid w:val="00AF12FC"/>
    <w:rsid w:val="00AF1327"/>
    <w:rsid w:val="00AF1C65"/>
    <w:rsid w:val="00AF224F"/>
    <w:rsid w:val="00AF260C"/>
    <w:rsid w:val="00AF2928"/>
    <w:rsid w:val="00AF2C21"/>
    <w:rsid w:val="00AF307E"/>
    <w:rsid w:val="00AF363C"/>
    <w:rsid w:val="00AF37ED"/>
    <w:rsid w:val="00AF37F2"/>
    <w:rsid w:val="00AF39EC"/>
    <w:rsid w:val="00AF3C72"/>
    <w:rsid w:val="00AF4240"/>
    <w:rsid w:val="00AF4A1C"/>
    <w:rsid w:val="00AF5374"/>
    <w:rsid w:val="00AF5628"/>
    <w:rsid w:val="00AF5823"/>
    <w:rsid w:val="00AF5B5F"/>
    <w:rsid w:val="00AF5CDF"/>
    <w:rsid w:val="00AF5E3B"/>
    <w:rsid w:val="00AF5F87"/>
    <w:rsid w:val="00AF6932"/>
    <w:rsid w:val="00AF711D"/>
    <w:rsid w:val="00AF7369"/>
    <w:rsid w:val="00AF792C"/>
    <w:rsid w:val="00AF7C66"/>
    <w:rsid w:val="00AF7F29"/>
    <w:rsid w:val="00B00072"/>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07D"/>
    <w:rsid w:val="00B10328"/>
    <w:rsid w:val="00B104CC"/>
    <w:rsid w:val="00B10AE7"/>
    <w:rsid w:val="00B10FA0"/>
    <w:rsid w:val="00B11444"/>
    <w:rsid w:val="00B11767"/>
    <w:rsid w:val="00B11A61"/>
    <w:rsid w:val="00B11C0A"/>
    <w:rsid w:val="00B1262D"/>
    <w:rsid w:val="00B12733"/>
    <w:rsid w:val="00B12A7F"/>
    <w:rsid w:val="00B12BF4"/>
    <w:rsid w:val="00B13DDE"/>
    <w:rsid w:val="00B13F1A"/>
    <w:rsid w:val="00B145C1"/>
    <w:rsid w:val="00B14BB6"/>
    <w:rsid w:val="00B14E26"/>
    <w:rsid w:val="00B15449"/>
    <w:rsid w:val="00B1551F"/>
    <w:rsid w:val="00B15AC1"/>
    <w:rsid w:val="00B15E34"/>
    <w:rsid w:val="00B16091"/>
    <w:rsid w:val="00B16A08"/>
    <w:rsid w:val="00B175F5"/>
    <w:rsid w:val="00B17A44"/>
    <w:rsid w:val="00B17E7F"/>
    <w:rsid w:val="00B2203B"/>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672"/>
    <w:rsid w:val="00B31898"/>
    <w:rsid w:val="00B31C85"/>
    <w:rsid w:val="00B320BF"/>
    <w:rsid w:val="00B32664"/>
    <w:rsid w:val="00B32F4B"/>
    <w:rsid w:val="00B3366A"/>
    <w:rsid w:val="00B34378"/>
    <w:rsid w:val="00B344C1"/>
    <w:rsid w:val="00B34A16"/>
    <w:rsid w:val="00B355F6"/>
    <w:rsid w:val="00B3560D"/>
    <w:rsid w:val="00B35690"/>
    <w:rsid w:val="00B356FB"/>
    <w:rsid w:val="00B359FE"/>
    <w:rsid w:val="00B36247"/>
    <w:rsid w:val="00B368A7"/>
    <w:rsid w:val="00B37721"/>
    <w:rsid w:val="00B37DF1"/>
    <w:rsid w:val="00B404F5"/>
    <w:rsid w:val="00B406AC"/>
    <w:rsid w:val="00B406BB"/>
    <w:rsid w:val="00B40A20"/>
    <w:rsid w:val="00B40BD7"/>
    <w:rsid w:val="00B40CA6"/>
    <w:rsid w:val="00B40E6D"/>
    <w:rsid w:val="00B40EFA"/>
    <w:rsid w:val="00B41E80"/>
    <w:rsid w:val="00B43026"/>
    <w:rsid w:val="00B432AA"/>
    <w:rsid w:val="00B4369F"/>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2BD5"/>
    <w:rsid w:val="00B52DC8"/>
    <w:rsid w:val="00B530B1"/>
    <w:rsid w:val="00B5336E"/>
    <w:rsid w:val="00B53C42"/>
    <w:rsid w:val="00B53DE4"/>
    <w:rsid w:val="00B53E37"/>
    <w:rsid w:val="00B53E51"/>
    <w:rsid w:val="00B54662"/>
    <w:rsid w:val="00B54D27"/>
    <w:rsid w:val="00B5517B"/>
    <w:rsid w:val="00B55826"/>
    <w:rsid w:val="00B55E0E"/>
    <w:rsid w:val="00B56936"/>
    <w:rsid w:val="00B605EF"/>
    <w:rsid w:val="00B60AA0"/>
    <w:rsid w:val="00B60B30"/>
    <w:rsid w:val="00B60B8D"/>
    <w:rsid w:val="00B61494"/>
    <w:rsid w:val="00B61B24"/>
    <w:rsid w:val="00B62092"/>
    <w:rsid w:val="00B6214D"/>
    <w:rsid w:val="00B64AB3"/>
    <w:rsid w:val="00B64D38"/>
    <w:rsid w:val="00B64FA7"/>
    <w:rsid w:val="00B65B5A"/>
    <w:rsid w:val="00B66703"/>
    <w:rsid w:val="00B66B27"/>
    <w:rsid w:val="00B679CE"/>
    <w:rsid w:val="00B70255"/>
    <w:rsid w:val="00B70644"/>
    <w:rsid w:val="00B7100D"/>
    <w:rsid w:val="00B71074"/>
    <w:rsid w:val="00B71638"/>
    <w:rsid w:val="00B71AE2"/>
    <w:rsid w:val="00B71F8D"/>
    <w:rsid w:val="00B72083"/>
    <w:rsid w:val="00B72DB6"/>
    <w:rsid w:val="00B730A0"/>
    <w:rsid w:val="00B73686"/>
    <w:rsid w:val="00B74135"/>
    <w:rsid w:val="00B7449A"/>
    <w:rsid w:val="00B744B7"/>
    <w:rsid w:val="00B7494B"/>
    <w:rsid w:val="00B75FC7"/>
    <w:rsid w:val="00B76451"/>
    <w:rsid w:val="00B76A78"/>
    <w:rsid w:val="00B76DA4"/>
    <w:rsid w:val="00B80125"/>
    <w:rsid w:val="00B8068E"/>
    <w:rsid w:val="00B8074B"/>
    <w:rsid w:val="00B81032"/>
    <w:rsid w:val="00B81883"/>
    <w:rsid w:val="00B822F3"/>
    <w:rsid w:val="00B82A89"/>
    <w:rsid w:val="00B83137"/>
    <w:rsid w:val="00B8351F"/>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0920"/>
    <w:rsid w:val="00B90A80"/>
    <w:rsid w:val="00B91AD7"/>
    <w:rsid w:val="00B91E06"/>
    <w:rsid w:val="00B9242E"/>
    <w:rsid w:val="00B92781"/>
    <w:rsid w:val="00B9279B"/>
    <w:rsid w:val="00B92CA4"/>
    <w:rsid w:val="00B93149"/>
    <w:rsid w:val="00B9332B"/>
    <w:rsid w:val="00B939CF"/>
    <w:rsid w:val="00B93D6F"/>
    <w:rsid w:val="00B9421F"/>
    <w:rsid w:val="00B94D3A"/>
    <w:rsid w:val="00B95106"/>
    <w:rsid w:val="00B95832"/>
    <w:rsid w:val="00B95A1F"/>
    <w:rsid w:val="00B95AED"/>
    <w:rsid w:val="00B9628B"/>
    <w:rsid w:val="00B966C5"/>
    <w:rsid w:val="00B975DE"/>
    <w:rsid w:val="00B97CA9"/>
    <w:rsid w:val="00B97DB3"/>
    <w:rsid w:val="00BA05FB"/>
    <w:rsid w:val="00BA09FE"/>
    <w:rsid w:val="00BA0D9B"/>
    <w:rsid w:val="00BA1FA4"/>
    <w:rsid w:val="00BA232C"/>
    <w:rsid w:val="00BA2346"/>
    <w:rsid w:val="00BA262E"/>
    <w:rsid w:val="00BA2A16"/>
    <w:rsid w:val="00BA4798"/>
    <w:rsid w:val="00BA4C28"/>
    <w:rsid w:val="00BA52F3"/>
    <w:rsid w:val="00BA65FF"/>
    <w:rsid w:val="00BA6900"/>
    <w:rsid w:val="00BA6F7B"/>
    <w:rsid w:val="00BA7470"/>
    <w:rsid w:val="00BA74CA"/>
    <w:rsid w:val="00BA7938"/>
    <w:rsid w:val="00BA799D"/>
    <w:rsid w:val="00BA7A79"/>
    <w:rsid w:val="00BA7BC0"/>
    <w:rsid w:val="00BA7E8B"/>
    <w:rsid w:val="00BB031F"/>
    <w:rsid w:val="00BB15AF"/>
    <w:rsid w:val="00BB277B"/>
    <w:rsid w:val="00BB30DA"/>
    <w:rsid w:val="00BB3457"/>
    <w:rsid w:val="00BB396E"/>
    <w:rsid w:val="00BB3AD2"/>
    <w:rsid w:val="00BB3AEA"/>
    <w:rsid w:val="00BB3E0D"/>
    <w:rsid w:val="00BB3E1D"/>
    <w:rsid w:val="00BB4334"/>
    <w:rsid w:val="00BB469D"/>
    <w:rsid w:val="00BB49C7"/>
    <w:rsid w:val="00BB4D98"/>
    <w:rsid w:val="00BB539A"/>
    <w:rsid w:val="00BB5A98"/>
    <w:rsid w:val="00BB5C36"/>
    <w:rsid w:val="00BB5C67"/>
    <w:rsid w:val="00BB5D3B"/>
    <w:rsid w:val="00BB65F8"/>
    <w:rsid w:val="00BB68C7"/>
    <w:rsid w:val="00BB7729"/>
    <w:rsid w:val="00BB79EA"/>
    <w:rsid w:val="00BC02C9"/>
    <w:rsid w:val="00BC0F7D"/>
    <w:rsid w:val="00BC1204"/>
    <w:rsid w:val="00BC177C"/>
    <w:rsid w:val="00BC17E0"/>
    <w:rsid w:val="00BC1CB2"/>
    <w:rsid w:val="00BC1EF2"/>
    <w:rsid w:val="00BC2922"/>
    <w:rsid w:val="00BC2C26"/>
    <w:rsid w:val="00BC2F61"/>
    <w:rsid w:val="00BC3037"/>
    <w:rsid w:val="00BC303F"/>
    <w:rsid w:val="00BC309C"/>
    <w:rsid w:val="00BC3675"/>
    <w:rsid w:val="00BC3BC7"/>
    <w:rsid w:val="00BC3D7E"/>
    <w:rsid w:val="00BC4319"/>
    <w:rsid w:val="00BC45BC"/>
    <w:rsid w:val="00BC46E3"/>
    <w:rsid w:val="00BC4BA9"/>
    <w:rsid w:val="00BC52D5"/>
    <w:rsid w:val="00BC55EF"/>
    <w:rsid w:val="00BC59F3"/>
    <w:rsid w:val="00BC5D53"/>
    <w:rsid w:val="00BC5E41"/>
    <w:rsid w:val="00BC5FA8"/>
    <w:rsid w:val="00BC606E"/>
    <w:rsid w:val="00BC6A5D"/>
    <w:rsid w:val="00BC6DEF"/>
    <w:rsid w:val="00BC786E"/>
    <w:rsid w:val="00BC7870"/>
    <w:rsid w:val="00BC78E2"/>
    <w:rsid w:val="00BC7CF1"/>
    <w:rsid w:val="00BC7ECF"/>
    <w:rsid w:val="00BD010A"/>
    <w:rsid w:val="00BD0FBF"/>
    <w:rsid w:val="00BD10DC"/>
    <w:rsid w:val="00BD1146"/>
    <w:rsid w:val="00BD155E"/>
    <w:rsid w:val="00BD199C"/>
    <w:rsid w:val="00BD19F1"/>
    <w:rsid w:val="00BD1A2D"/>
    <w:rsid w:val="00BD2CAF"/>
    <w:rsid w:val="00BD2D8B"/>
    <w:rsid w:val="00BD4100"/>
    <w:rsid w:val="00BD4827"/>
    <w:rsid w:val="00BD510D"/>
    <w:rsid w:val="00BD519E"/>
    <w:rsid w:val="00BD5A57"/>
    <w:rsid w:val="00BD5BF8"/>
    <w:rsid w:val="00BD6350"/>
    <w:rsid w:val="00BD7736"/>
    <w:rsid w:val="00BD79BF"/>
    <w:rsid w:val="00BD7A20"/>
    <w:rsid w:val="00BD7D00"/>
    <w:rsid w:val="00BD7D84"/>
    <w:rsid w:val="00BE0199"/>
    <w:rsid w:val="00BE1476"/>
    <w:rsid w:val="00BE15F7"/>
    <w:rsid w:val="00BE3157"/>
    <w:rsid w:val="00BE3299"/>
    <w:rsid w:val="00BE33E4"/>
    <w:rsid w:val="00BE3977"/>
    <w:rsid w:val="00BE3AEA"/>
    <w:rsid w:val="00BE4035"/>
    <w:rsid w:val="00BE404B"/>
    <w:rsid w:val="00BE4CBD"/>
    <w:rsid w:val="00BE50C4"/>
    <w:rsid w:val="00BE5EC2"/>
    <w:rsid w:val="00BE635C"/>
    <w:rsid w:val="00BE6A9F"/>
    <w:rsid w:val="00BE6C06"/>
    <w:rsid w:val="00BE6E04"/>
    <w:rsid w:val="00BE70D2"/>
    <w:rsid w:val="00BE7282"/>
    <w:rsid w:val="00BE7585"/>
    <w:rsid w:val="00BE78B0"/>
    <w:rsid w:val="00BF07D3"/>
    <w:rsid w:val="00BF0F73"/>
    <w:rsid w:val="00BF1523"/>
    <w:rsid w:val="00BF156B"/>
    <w:rsid w:val="00BF15D6"/>
    <w:rsid w:val="00BF1BEA"/>
    <w:rsid w:val="00BF24DC"/>
    <w:rsid w:val="00BF2522"/>
    <w:rsid w:val="00BF2EB5"/>
    <w:rsid w:val="00BF320B"/>
    <w:rsid w:val="00BF3A32"/>
    <w:rsid w:val="00BF42D6"/>
    <w:rsid w:val="00BF46B4"/>
    <w:rsid w:val="00BF4C22"/>
    <w:rsid w:val="00BF5A9C"/>
    <w:rsid w:val="00BF5F1C"/>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1CC"/>
    <w:rsid w:val="00C054B3"/>
    <w:rsid w:val="00C05660"/>
    <w:rsid w:val="00C058B3"/>
    <w:rsid w:val="00C059C0"/>
    <w:rsid w:val="00C06143"/>
    <w:rsid w:val="00C0668C"/>
    <w:rsid w:val="00C06AFA"/>
    <w:rsid w:val="00C06C84"/>
    <w:rsid w:val="00C06D79"/>
    <w:rsid w:val="00C07376"/>
    <w:rsid w:val="00C10325"/>
    <w:rsid w:val="00C10695"/>
    <w:rsid w:val="00C10BA8"/>
    <w:rsid w:val="00C10F8B"/>
    <w:rsid w:val="00C113D3"/>
    <w:rsid w:val="00C113E9"/>
    <w:rsid w:val="00C119F9"/>
    <w:rsid w:val="00C11C65"/>
    <w:rsid w:val="00C122F0"/>
    <w:rsid w:val="00C12919"/>
    <w:rsid w:val="00C12C09"/>
    <w:rsid w:val="00C12F90"/>
    <w:rsid w:val="00C13133"/>
    <w:rsid w:val="00C14182"/>
    <w:rsid w:val="00C14BBE"/>
    <w:rsid w:val="00C14BD2"/>
    <w:rsid w:val="00C14F87"/>
    <w:rsid w:val="00C155C1"/>
    <w:rsid w:val="00C1620F"/>
    <w:rsid w:val="00C16232"/>
    <w:rsid w:val="00C16D86"/>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7BF"/>
    <w:rsid w:val="00C27D72"/>
    <w:rsid w:val="00C27DD8"/>
    <w:rsid w:val="00C3014D"/>
    <w:rsid w:val="00C30FE3"/>
    <w:rsid w:val="00C31077"/>
    <w:rsid w:val="00C3129C"/>
    <w:rsid w:val="00C31BC8"/>
    <w:rsid w:val="00C32165"/>
    <w:rsid w:val="00C324E7"/>
    <w:rsid w:val="00C32A51"/>
    <w:rsid w:val="00C32CDC"/>
    <w:rsid w:val="00C33079"/>
    <w:rsid w:val="00C332F6"/>
    <w:rsid w:val="00C333B9"/>
    <w:rsid w:val="00C33524"/>
    <w:rsid w:val="00C3353C"/>
    <w:rsid w:val="00C33A6D"/>
    <w:rsid w:val="00C33CAE"/>
    <w:rsid w:val="00C33FC1"/>
    <w:rsid w:val="00C34236"/>
    <w:rsid w:val="00C34B41"/>
    <w:rsid w:val="00C34E9E"/>
    <w:rsid w:val="00C34F78"/>
    <w:rsid w:val="00C350A1"/>
    <w:rsid w:val="00C350E8"/>
    <w:rsid w:val="00C354D7"/>
    <w:rsid w:val="00C35C18"/>
    <w:rsid w:val="00C35FE8"/>
    <w:rsid w:val="00C360DC"/>
    <w:rsid w:val="00C371D4"/>
    <w:rsid w:val="00C37BDE"/>
    <w:rsid w:val="00C37FE1"/>
    <w:rsid w:val="00C402B3"/>
    <w:rsid w:val="00C4068E"/>
    <w:rsid w:val="00C40776"/>
    <w:rsid w:val="00C408EB"/>
    <w:rsid w:val="00C409F8"/>
    <w:rsid w:val="00C40CF8"/>
    <w:rsid w:val="00C410AD"/>
    <w:rsid w:val="00C412D5"/>
    <w:rsid w:val="00C424E4"/>
    <w:rsid w:val="00C429E8"/>
    <w:rsid w:val="00C43F82"/>
    <w:rsid w:val="00C4424D"/>
    <w:rsid w:val="00C44374"/>
    <w:rsid w:val="00C445A8"/>
    <w:rsid w:val="00C44ADC"/>
    <w:rsid w:val="00C451A8"/>
    <w:rsid w:val="00C45231"/>
    <w:rsid w:val="00C45EDF"/>
    <w:rsid w:val="00C45F18"/>
    <w:rsid w:val="00C46C85"/>
    <w:rsid w:val="00C47EB2"/>
    <w:rsid w:val="00C5013E"/>
    <w:rsid w:val="00C50511"/>
    <w:rsid w:val="00C51082"/>
    <w:rsid w:val="00C51687"/>
    <w:rsid w:val="00C528FD"/>
    <w:rsid w:val="00C52D23"/>
    <w:rsid w:val="00C53164"/>
    <w:rsid w:val="00C53271"/>
    <w:rsid w:val="00C53B3A"/>
    <w:rsid w:val="00C54446"/>
    <w:rsid w:val="00C54B0C"/>
    <w:rsid w:val="00C55160"/>
    <w:rsid w:val="00C55A8B"/>
    <w:rsid w:val="00C55B20"/>
    <w:rsid w:val="00C56958"/>
    <w:rsid w:val="00C575EA"/>
    <w:rsid w:val="00C57644"/>
    <w:rsid w:val="00C578B2"/>
    <w:rsid w:val="00C60609"/>
    <w:rsid w:val="00C60931"/>
    <w:rsid w:val="00C614DD"/>
    <w:rsid w:val="00C61573"/>
    <w:rsid w:val="00C61D72"/>
    <w:rsid w:val="00C6226C"/>
    <w:rsid w:val="00C62460"/>
    <w:rsid w:val="00C63332"/>
    <w:rsid w:val="00C63640"/>
    <w:rsid w:val="00C63D08"/>
    <w:rsid w:val="00C63E68"/>
    <w:rsid w:val="00C644D7"/>
    <w:rsid w:val="00C64B66"/>
    <w:rsid w:val="00C64C31"/>
    <w:rsid w:val="00C65260"/>
    <w:rsid w:val="00C656B5"/>
    <w:rsid w:val="00C6570B"/>
    <w:rsid w:val="00C65DCA"/>
    <w:rsid w:val="00C6627F"/>
    <w:rsid w:val="00C664B5"/>
    <w:rsid w:val="00C67522"/>
    <w:rsid w:val="00C67A19"/>
    <w:rsid w:val="00C67BE8"/>
    <w:rsid w:val="00C70E4E"/>
    <w:rsid w:val="00C72026"/>
    <w:rsid w:val="00C722B4"/>
    <w:rsid w:val="00C72448"/>
    <w:rsid w:val="00C7248B"/>
    <w:rsid w:val="00C72630"/>
    <w:rsid w:val="00C72806"/>
    <w:rsid w:val="00C72833"/>
    <w:rsid w:val="00C72D87"/>
    <w:rsid w:val="00C7398E"/>
    <w:rsid w:val="00C74266"/>
    <w:rsid w:val="00C74356"/>
    <w:rsid w:val="00C74541"/>
    <w:rsid w:val="00C746FF"/>
    <w:rsid w:val="00C74733"/>
    <w:rsid w:val="00C7480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1DB8"/>
    <w:rsid w:val="00C8285F"/>
    <w:rsid w:val="00C828E2"/>
    <w:rsid w:val="00C82B06"/>
    <w:rsid w:val="00C82F14"/>
    <w:rsid w:val="00C83058"/>
    <w:rsid w:val="00C83C45"/>
    <w:rsid w:val="00C83E95"/>
    <w:rsid w:val="00C8413E"/>
    <w:rsid w:val="00C8427C"/>
    <w:rsid w:val="00C84462"/>
    <w:rsid w:val="00C84782"/>
    <w:rsid w:val="00C84955"/>
    <w:rsid w:val="00C84F93"/>
    <w:rsid w:val="00C851D9"/>
    <w:rsid w:val="00C861D9"/>
    <w:rsid w:val="00C8622E"/>
    <w:rsid w:val="00C86A00"/>
    <w:rsid w:val="00C87323"/>
    <w:rsid w:val="00C87F52"/>
    <w:rsid w:val="00C906EC"/>
    <w:rsid w:val="00C91216"/>
    <w:rsid w:val="00C91283"/>
    <w:rsid w:val="00C919C6"/>
    <w:rsid w:val="00C91B3B"/>
    <w:rsid w:val="00C91C07"/>
    <w:rsid w:val="00C92097"/>
    <w:rsid w:val="00C93634"/>
    <w:rsid w:val="00C93738"/>
    <w:rsid w:val="00C93BDA"/>
    <w:rsid w:val="00C93EBE"/>
    <w:rsid w:val="00C93F40"/>
    <w:rsid w:val="00C945E8"/>
    <w:rsid w:val="00C94995"/>
    <w:rsid w:val="00C94BFD"/>
    <w:rsid w:val="00C95122"/>
    <w:rsid w:val="00C95BB1"/>
    <w:rsid w:val="00C95FF9"/>
    <w:rsid w:val="00C9641A"/>
    <w:rsid w:val="00C97B4D"/>
    <w:rsid w:val="00C97E24"/>
    <w:rsid w:val="00CA0012"/>
    <w:rsid w:val="00CA047C"/>
    <w:rsid w:val="00CA1919"/>
    <w:rsid w:val="00CA1A3C"/>
    <w:rsid w:val="00CA2035"/>
    <w:rsid w:val="00CA26C7"/>
    <w:rsid w:val="00CA278C"/>
    <w:rsid w:val="00CA31CE"/>
    <w:rsid w:val="00CA356F"/>
    <w:rsid w:val="00CA364D"/>
    <w:rsid w:val="00CA3C7A"/>
    <w:rsid w:val="00CA3D0C"/>
    <w:rsid w:val="00CA3D3F"/>
    <w:rsid w:val="00CA41EC"/>
    <w:rsid w:val="00CA4265"/>
    <w:rsid w:val="00CA4701"/>
    <w:rsid w:val="00CA4835"/>
    <w:rsid w:val="00CA491F"/>
    <w:rsid w:val="00CA499D"/>
    <w:rsid w:val="00CA54E8"/>
    <w:rsid w:val="00CA5EBA"/>
    <w:rsid w:val="00CA6320"/>
    <w:rsid w:val="00CA65CA"/>
    <w:rsid w:val="00CA741A"/>
    <w:rsid w:val="00CA7801"/>
    <w:rsid w:val="00CB0F3B"/>
    <w:rsid w:val="00CB127A"/>
    <w:rsid w:val="00CB14B8"/>
    <w:rsid w:val="00CB19AB"/>
    <w:rsid w:val="00CB1AA7"/>
    <w:rsid w:val="00CB1F53"/>
    <w:rsid w:val="00CB1FCC"/>
    <w:rsid w:val="00CB27F3"/>
    <w:rsid w:val="00CB2C11"/>
    <w:rsid w:val="00CB340B"/>
    <w:rsid w:val="00CB3947"/>
    <w:rsid w:val="00CB4B4B"/>
    <w:rsid w:val="00CB5B7A"/>
    <w:rsid w:val="00CB5D12"/>
    <w:rsid w:val="00CB608D"/>
    <w:rsid w:val="00CB60CB"/>
    <w:rsid w:val="00CB63FB"/>
    <w:rsid w:val="00CB7141"/>
    <w:rsid w:val="00CB7170"/>
    <w:rsid w:val="00CB720F"/>
    <w:rsid w:val="00CB7408"/>
    <w:rsid w:val="00CB7443"/>
    <w:rsid w:val="00CB7E59"/>
    <w:rsid w:val="00CB7FEE"/>
    <w:rsid w:val="00CC01D3"/>
    <w:rsid w:val="00CC07D9"/>
    <w:rsid w:val="00CC1030"/>
    <w:rsid w:val="00CC126A"/>
    <w:rsid w:val="00CC1347"/>
    <w:rsid w:val="00CC1E13"/>
    <w:rsid w:val="00CC23A5"/>
    <w:rsid w:val="00CC28CB"/>
    <w:rsid w:val="00CC3A4B"/>
    <w:rsid w:val="00CC3E92"/>
    <w:rsid w:val="00CC4575"/>
    <w:rsid w:val="00CC4F40"/>
    <w:rsid w:val="00CC5419"/>
    <w:rsid w:val="00CC593E"/>
    <w:rsid w:val="00CC5C23"/>
    <w:rsid w:val="00CC5D66"/>
    <w:rsid w:val="00CC61E0"/>
    <w:rsid w:val="00CC6574"/>
    <w:rsid w:val="00CC660B"/>
    <w:rsid w:val="00CC6FD9"/>
    <w:rsid w:val="00CC70C3"/>
    <w:rsid w:val="00CC7492"/>
    <w:rsid w:val="00CC7837"/>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6F6B"/>
    <w:rsid w:val="00CD7272"/>
    <w:rsid w:val="00CD75FF"/>
    <w:rsid w:val="00CD7933"/>
    <w:rsid w:val="00CE0FF4"/>
    <w:rsid w:val="00CE161A"/>
    <w:rsid w:val="00CE1D7C"/>
    <w:rsid w:val="00CE267F"/>
    <w:rsid w:val="00CE2E83"/>
    <w:rsid w:val="00CE319D"/>
    <w:rsid w:val="00CE35EA"/>
    <w:rsid w:val="00CE3861"/>
    <w:rsid w:val="00CE3906"/>
    <w:rsid w:val="00CE427E"/>
    <w:rsid w:val="00CE45C5"/>
    <w:rsid w:val="00CE45F8"/>
    <w:rsid w:val="00CE4701"/>
    <w:rsid w:val="00CE5837"/>
    <w:rsid w:val="00CE588E"/>
    <w:rsid w:val="00CE633C"/>
    <w:rsid w:val="00CE65BC"/>
    <w:rsid w:val="00CE6797"/>
    <w:rsid w:val="00CE7331"/>
    <w:rsid w:val="00CE7B4C"/>
    <w:rsid w:val="00CE7C08"/>
    <w:rsid w:val="00CE7D56"/>
    <w:rsid w:val="00CE7DE8"/>
    <w:rsid w:val="00CF0288"/>
    <w:rsid w:val="00CF0607"/>
    <w:rsid w:val="00CF0870"/>
    <w:rsid w:val="00CF18E5"/>
    <w:rsid w:val="00CF200D"/>
    <w:rsid w:val="00CF2333"/>
    <w:rsid w:val="00CF2E28"/>
    <w:rsid w:val="00CF36B4"/>
    <w:rsid w:val="00CF403A"/>
    <w:rsid w:val="00CF416B"/>
    <w:rsid w:val="00CF54F2"/>
    <w:rsid w:val="00CF553E"/>
    <w:rsid w:val="00CF56CF"/>
    <w:rsid w:val="00CF5D48"/>
    <w:rsid w:val="00CF5D8F"/>
    <w:rsid w:val="00CF70FB"/>
    <w:rsid w:val="00CF7673"/>
    <w:rsid w:val="00CF7820"/>
    <w:rsid w:val="00CF7BF3"/>
    <w:rsid w:val="00D001B2"/>
    <w:rsid w:val="00D007FC"/>
    <w:rsid w:val="00D00B1D"/>
    <w:rsid w:val="00D00C4B"/>
    <w:rsid w:val="00D014D0"/>
    <w:rsid w:val="00D02901"/>
    <w:rsid w:val="00D03161"/>
    <w:rsid w:val="00D036CF"/>
    <w:rsid w:val="00D039CF"/>
    <w:rsid w:val="00D04263"/>
    <w:rsid w:val="00D043C0"/>
    <w:rsid w:val="00D04748"/>
    <w:rsid w:val="00D04840"/>
    <w:rsid w:val="00D04B89"/>
    <w:rsid w:val="00D05B3D"/>
    <w:rsid w:val="00D06393"/>
    <w:rsid w:val="00D06DA8"/>
    <w:rsid w:val="00D06EDD"/>
    <w:rsid w:val="00D10036"/>
    <w:rsid w:val="00D1006B"/>
    <w:rsid w:val="00D1070D"/>
    <w:rsid w:val="00D110C6"/>
    <w:rsid w:val="00D11964"/>
    <w:rsid w:val="00D11B33"/>
    <w:rsid w:val="00D12C31"/>
    <w:rsid w:val="00D139B0"/>
    <w:rsid w:val="00D13F23"/>
    <w:rsid w:val="00D14202"/>
    <w:rsid w:val="00D146E7"/>
    <w:rsid w:val="00D149D9"/>
    <w:rsid w:val="00D14A82"/>
    <w:rsid w:val="00D14CC4"/>
    <w:rsid w:val="00D14E5E"/>
    <w:rsid w:val="00D154BB"/>
    <w:rsid w:val="00D158A5"/>
    <w:rsid w:val="00D15F90"/>
    <w:rsid w:val="00D16992"/>
    <w:rsid w:val="00D16B02"/>
    <w:rsid w:val="00D16B85"/>
    <w:rsid w:val="00D16DCD"/>
    <w:rsid w:val="00D17AF6"/>
    <w:rsid w:val="00D17DFE"/>
    <w:rsid w:val="00D20A79"/>
    <w:rsid w:val="00D20B81"/>
    <w:rsid w:val="00D20D7A"/>
    <w:rsid w:val="00D20EB2"/>
    <w:rsid w:val="00D2123B"/>
    <w:rsid w:val="00D2193C"/>
    <w:rsid w:val="00D21F3B"/>
    <w:rsid w:val="00D220A5"/>
    <w:rsid w:val="00D2229B"/>
    <w:rsid w:val="00D22515"/>
    <w:rsid w:val="00D2285C"/>
    <w:rsid w:val="00D22A07"/>
    <w:rsid w:val="00D23F21"/>
    <w:rsid w:val="00D25310"/>
    <w:rsid w:val="00D25507"/>
    <w:rsid w:val="00D255FC"/>
    <w:rsid w:val="00D256CA"/>
    <w:rsid w:val="00D26657"/>
    <w:rsid w:val="00D26D67"/>
    <w:rsid w:val="00D2705D"/>
    <w:rsid w:val="00D2708C"/>
    <w:rsid w:val="00D271DA"/>
    <w:rsid w:val="00D27397"/>
    <w:rsid w:val="00D273FE"/>
    <w:rsid w:val="00D2773E"/>
    <w:rsid w:val="00D278D8"/>
    <w:rsid w:val="00D27AAF"/>
    <w:rsid w:val="00D27C6C"/>
    <w:rsid w:val="00D30086"/>
    <w:rsid w:val="00D30087"/>
    <w:rsid w:val="00D304E7"/>
    <w:rsid w:val="00D311D6"/>
    <w:rsid w:val="00D31C77"/>
    <w:rsid w:val="00D31E47"/>
    <w:rsid w:val="00D31FBC"/>
    <w:rsid w:val="00D32058"/>
    <w:rsid w:val="00D320E7"/>
    <w:rsid w:val="00D321B2"/>
    <w:rsid w:val="00D3354A"/>
    <w:rsid w:val="00D339BA"/>
    <w:rsid w:val="00D340C9"/>
    <w:rsid w:val="00D34115"/>
    <w:rsid w:val="00D34163"/>
    <w:rsid w:val="00D34543"/>
    <w:rsid w:val="00D3522B"/>
    <w:rsid w:val="00D3533F"/>
    <w:rsid w:val="00D356E0"/>
    <w:rsid w:val="00D36E50"/>
    <w:rsid w:val="00D371B5"/>
    <w:rsid w:val="00D373D8"/>
    <w:rsid w:val="00D37579"/>
    <w:rsid w:val="00D40400"/>
    <w:rsid w:val="00D40C0B"/>
    <w:rsid w:val="00D40C66"/>
    <w:rsid w:val="00D413B4"/>
    <w:rsid w:val="00D41661"/>
    <w:rsid w:val="00D41C15"/>
    <w:rsid w:val="00D426E7"/>
    <w:rsid w:val="00D4281A"/>
    <w:rsid w:val="00D4298E"/>
    <w:rsid w:val="00D42C0C"/>
    <w:rsid w:val="00D42D1E"/>
    <w:rsid w:val="00D42E57"/>
    <w:rsid w:val="00D42EA3"/>
    <w:rsid w:val="00D43354"/>
    <w:rsid w:val="00D43768"/>
    <w:rsid w:val="00D43B5B"/>
    <w:rsid w:val="00D43C8C"/>
    <w:rsid w:val="00D43CBE"/>
    <w:rsid w:val="00D43D4F"/>
    <w:rsid w:val="00D44157"/>
    <w:rsid w:val="00D452D9"/>
    <w:rsid w:val="00D455E4"/>
    <w:rsid w:val="00D458A9"/>
    <w:rsid w:val="00D466A4"/>
    <w:rsid w:val="00D472E9"/>
    <w:rsid w:val="00D47435"/>
    <w:rsid w:val="00D47A57"/>
    <w:rsid w:val="00D50349"/>
    <w:rsid w:val="00D5072C"/>
    <w:rsid w:val="00D50777"/>
    <w:rsid w:val="00D50A66"/>
    <w:rsid w:val="00D51041"/>
    <w:rsid w:val="00D513E9"/>
    <w:rsid w:val="00D51D2B"/>
    <w:rsid w:val="00D51F86"/>
    <w:rsid w:val="00D5209F"/>
    <w:rsid w:val="00D52569"/>
    <w:rsid w:val="00D528D8"/>
    <w:rsid w:val="00D54058"/>
    <w:rsid w:val="00D554C7"/>
    <w:rsid w:val="00D556C6"/>
    <w:rsid w:val="00D55970"/>
    <w:rsid w:val="00D5707D"/>
    <w:rsid w:val="00D57099"/>
    <w:rsid w:val="00D57BB2"/>
    <w:rsid w:val="00D6005C"/>
    <w:rsid w:val="00D6041D"/>
    <w:rsid w:val="00D6042B"/>
    <w:rsid w:val="00D60521"/>
    <w:rsid w:val="00D60883"/>
    <w:rsid w:val="00D616F5"/>
    <w:rsid w:val="00D617EC"/>
    <w:rsid w:val="00D619BD"/>
    <w:rsid w:val="00D61B9E"/>
    <w:rsid w:val="00D61D0F"/>
    <w:rsid w:val="00D61E69"/>
    <w:rsid w:val="00D62BCA"/>
    <w:rsid w:val="00D62C34"/>
    <w:rsid w:val="00D638F6"/>
    <w:rsid w:val="00D63DD2"/>
    <w:rsid w:val="00D640B7"/>
    <w:rsid w:val="00D642F5"/>
    <w:rsid w:val="00D64479"/>
    <w:rsid w:val="00D6509C"/>
    <w:rsid w:val="00D66024"/>
    <w:rsid w:val="00D66084"/>
    <w:rsid w:val="00D66598"/>
    <w:rsid w:val="00D66676"/>
    <w:rsid w:val="00D66CF1"/>
    <w:rsid w:val="00D66F50"/>
    <w:rsid w:val="00D66FFB"/>
    <w:rsid w:val="00D67981"/>
    <w:rsid w:val="00D67F6A"/>
    <w:rsid w:val="00D70315"/>
    <w:rsid w:val="00D7075D"/>
    <w:rsid w:val="00D7092F"/>
    <w:rsid w:val="00D70A86"/>
    <w:rsid w:val="00D71C01"/>
    <w:rsid w:val="00D71C20"/>
    <w:rsid w:val="00D73038"/>
    <w:rsid w:val="00D738D6"/>
    <w:rsid w:val="00D7398B"/>
    <w:rsid w:val="00D73E0C"/>
    <w:rsid w:val="00D740C3"/>
    <w:rsid w:val="00D742E6"/>
    <w:rsid w:val="00D7466B"/>
    <w:rsid w:val="00D74C0D"/>
    <w:rsid w:val="00D755EB"/>
    <w:rsid w:val="00D75A8C"/>
    <w:rsid w:val="00D76831"/>
    <w:rsid w:val="00D76B47"/>
    <w:rsid w:val="00D76BDB"/>
    <w:rsid w:val="00D76CD6"/>
    <w:rsid w:val="00D76EDB"/>
    <w:rsid w:val="00D76FC8"/>
    <w:rsid w:val="00D774A7"/>
    <w:rsid w:val="00D77779"/>
    <w:rsid w:val="00D77870"/>
    <w:rsid w:val="00D77B49"/>
    <w:rsid w:val="00D77C68"/>
    <w:rsid w:val="00D802A6"/>
    <w:rsid w:val="00D808CB"/>
    <w:rsid w:val="00D80A03"/>
    <w:rsid w:val="00D81045"/>
    <w:rsid w:val="00D8104F"/>
    <w:rsid w:val="00D8105F"/>
    <w:rsid w:val="00D81081"/>
    <w:rsid w:val="00D814D0"/>
    <w:rsid w:val="00D81681"/>
    <w:rsid w:val="00D81F07"/>
    <w:rsid w:val="00D82003"/>
    <w:rsid w:val="00D82698"/>
    <w:rsid w:val="00D8318E"/>
    <w:rsid w:val="00D834EE"/>
    <w:rsid w:val="00D83A2F"/>
    <w:rsid w:val="00D8448C"/>
    <w:rsid w:val="00D8467E"/>
    <w:rsid w:val="00D84F0C"/>
    <w:rsid w:val="00D85C16"/>
    <w:rsid w:val="00D85FF0"/>
    <w:rsid w:val="00D869A5"/>
    <w:rsid w:val="00D86B4A"/>
    <w:rsid w:val="00D87068"/>
    <w:rsid w:val="00D87103"/>
    <w:rsid w:val="00D87114"/>
    <w:rsid w:val="00D87C7C"/>
    <w:rsid w:val="00D87E00"/>
    <w:rsid w:val="00D90CAF"/>
    <w:rsid w:val="00D9134D"/>
    <w:rsid w:val="00D91AAE"/>
    <w:rsid w:val="00D91B9A"/>
    <w:rsid w:val="00D91DAB"/>
    <w:rsid w:val="00D91DDD"/>
    <w:rsid w:val="00D9208C"/>
    <w:rsid w:val="00D9235F"/>
    <w:rsid w:val="00D92F72"/>
    <w:rsid w:val="00D9411A"/>
    <w:rsid w:val="00D9416D"/>
    <w:rsid w:val="00D943AA"/>
    <w:rsid w:val="00D945AE"/>
    <w:rsid w:val="00D947F3"/>
    <w:rsid w:val="00D9488A"/>
    <w:rsid w:val="00D94CA6"/>
    <w:rsid w:val="00D94D76"/>
    <w:rsid w:val="00D94ED5"/>
    <w:rsid w:val="00D95CE9"/>
    <w:rsid w:val="00D95E1D"/>
    <w:rsid w:val="00D9623D"/>
    <w:rsid w:val="00D96D74"/>
    <w:rsid w:val="00D97120"/>
    <w:rsid w:val="00D97982"/>
    <w:rsid w:val="00D979B9"/>
    <w:rsid w:val="00DA0E28"/>
    <w:rsid w:val="00DA0F5C"/>
    <w:rsid w:val="00DA0FBA"/>
    <w:rsid w:val="00DA183C"/>
    <w:rsid w:val="00DA190C"/>
    <w:rsid w:val="00DA1CB8"/>
    <w:rsid w:val="00DA20E9"/>
    <w:rsid w:val="00DA252C"/>
    <w:rsid w:val="00DA298B"/>
    <w:rsid w:val="00DA29A5"/>
    <w:rsid w:val="00DA2FF7"/>
    <w:rsid w:val="00DA3003"/>
    <w:rsid w:val="00DA323B"/>
    <w:rsid w:val="00DA3F21"/>
    <w:rsid w:val="00DA40B2"/>
    <w:rsid w:val="00DA44A9"/>
    <w:rsid w:val="00DA5B8D"/>
    <w:rsid w:val="00DA5D87"/>
    <w:rsid w:val="00DA656F"/>
    <w:rsid w:val="00DA6941"/>
    <w:rsid w:val="00DA78EA"/>
    <w:rsid w:val="00DA7A03"/>
    <w:rsid w:val="00DA7DFA"/>
    <w:rsid w:val="00DB05D0"/>
    <w:rsid w:val="00DB0A61"/>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16F"/>
    <w:rsid w:val="00DB6456"/>
    <w:rsid w:val="00DB6585"/>
    <w:rsid w:val="00DB7125"/>
    <w:rsid w:val="00DB72FD"/>
    <w:rsid w:val="00DB7325"/>
    <w:rsid w:val="00DB77A6"/>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149"/>
    <w:rsid w:val="00DC5B5E"/>
    <w:rsid w:val="00DC5D21"/>
    <w:rsid w:val="00DC61B2"/>
    <w:rsid w:val="00DC6C06"/>
    <w:rsid w:val="00DC7446"/>
    <w:rsid w:val="00DD071D"/>
    <w:rsid w:val="00DD119B"/>
    <w:rsid w:val="00DD17F6"/>
    <w:rsid w:val="00DD1CB1"/>
    <w:rsid w:val="00DD1E2C"/>
    <w:rsid w:val="00DD2133"/>
    <w:rsid w:val="00DD2BDA"/>
    <w:rsid w:val="00DD3195"/>
    <w:rsid w:val="00DD35B2"/>
    <w:rsid w:val="00DD3F22"/>
    <w:rsid w:val="00DD40AE"/>
    <w:rsid w:val="00DD41E3"/>
    <w:rsid w:val="00DD4385"/>
    <w:rsid w:val="00DD4459"/>
    <w:rsid w:val="00DD4C12"/>
    <w:rsid w:val="00DD519D"/>
    <w:rsid w:val="00DD54B7"/>
    <w:rsid w:val="00DD56D5"/>
    <w:rsid w:val="00DD5704"/>
    <w:rsid w:val="00DD5909"/>
    <w:rsid w:val="00DD5AD5"/>
    <w:rsid w:val="00DD6C83"/>
    <w:rsid w:val="00DD7D36"/>
    <w:rsid w:val="00DE0569"/>
    <w:rsid w:val="00DE13CA"/>
    <w:rsid w:val="00DE1BE3"/>
    <w:rsid w:val="00DE2050"/>
    <w:rsid w:val="00DE2472"/>
    <w:rsid w:val="00DE2916"/>
    <w:rsid w:val="00DE2AA0"/>
    <w:rsid w:val="00DE2AEA"/>
    <w:rsid w:val="00DE30CA"/>
    <w:rsid w:val="00DE36A5"/>
    <w:rsid w:val="00DE3869"/>
    <w:rsid w:val="00DE38B4"/>
    <w:rsid w:val="00DE38C9"/>
    <w:rsid w:val="00DE42FC"/>
    <w:rsid w:val="00DE45E4"/>
    <w:rsid w:val="00DE4DDF"/>
    <w:rsid w:val="00DE54AB"/>
    <w:rsid w:val="00DE6594"/>
    <w:rsid w:val="00DE67D3"/>
    <w:rsid w:val="00DE69EA"/>
    <w:rsid w:val="00DE6D85"/>
    <w:rsid w:val="00DE706D"/>
    <w:rsid w:val="00DE75F8"/>
    <w:rsid w:val="00DE772E"/>
    <w:rsid w:val="00DF0332"/>
    <w:rsid w:val="00DF03A9"/>
    <w:rsid w:val="00DF0E12"/>
    <w:rsid w:val="00DF193B"/>
    <w:rsid w:val="00DF1B88"/>
    <w:rsid w:val="00DF233D"/>
    <w:rsid w:val="00DF2B1F"/>
    <w:rsid w:val="00DF2F13"/>
    <w:rsid w:val="00DF3064"/>
    <w:rsid w:val="00DF3665"/>
    <w:rsid w:val="00DF4D83"/>
    <w:rsid w:val="00DF53CB"/>
    <w:rsid w:val="00DF596B"/>
    <w:rsid w:val="00DF5A89"/>
    <w:rsid w:val="00DF62CD"/>
    <w:rsid w:val="00DF6D54"/>
    <w:rsid w:val="00DF71AA"/>
    <w:rsid w:val="00DF72CA"/>
    <w:rsid w:val="00DF769C"/>
    <w:rsid w:val="00DF7E09"/>
    <w:rsid w:val="00E001AC"/>
    <w:rsid w:val="00E00278"/>
    <w:rsid w:val="00E003EC"/>
    <w:rsid w:val="00E01859"/>
    <w:rsid w:val="00E019D3"/>
    <w:rsid w:val="00E01C32"/>
    <w:rsid w:val="00E01D0E"/>
    <w:rsid w:val="00E020E7"/>
    <w:rsid w:val="00E02C27"/>
    <w:rsid w:val="00E02EA8"/>
    <w:rsid w:val="00E030EF"/>
    <w:rsid w:val="00E03F0A"/>
    <w:rsid w:val="00E03F18"/>
    <w:rsid w:val="00E044A4"/>
    <w:rsid w:val="00E04873"/>
    <w:rsid w:val="00E04BE6"/>
    <w:rsid w:val="00E04C54"/>
    <w:rsid w:val="00E05464"/>
    <w:rsid w:val="00E05582"/>
    <w:rsid w:val="00E064EC"/>
    <w:rsid w:val="00E06752"/>
    <w:rsid w:val="00E0742C"/>
    <w:rsid w:val="00E0795F"/>
    <w:rsid w:val="00E07FCC"/>
    <w:rsid w:val="00E10299"/>
    <w:rsid w:val="00E11C3E"/>
    <w:rsid w:val="00E11D83"/>
    <w:rsid w:val="00E11EF5"/>
    <w:rsid w:val="00E12151"/>
    <w:rsid w:val="00E1315B"/>
    <w:rsid w:val="00E13444"/>
    <w:rsid w:val="00E136FB"/>
    <w:rsid w:val="00E13CFB"/>
    <w:rsid w:val="00E15AFA"/>
    <w:rsid w:val="00E166D5"/>
    <w:rsid w:val="00E16C35"/>
    <w:rsid w:val="00E17676"/>
    <w:rsid w:val="00E17DC3"/>
    <w:rsid w:val="00E20AC7"/>
    <w:rsid w:val="00E20B6D"/>
    <w:rsid w:val="00E20EDD"/>
    <w:rsid w:val="00E21F4A"/>
    <w:rsid w:val="00E224DA"/>
    <w:rsid w:val="00E225BF"/>
    <w:rsid w:val="00E22655"/>
    <w:rsid w:val="00E23786"/>
    <w:rsid w:val="00E23AF1"/>
    <w:rsid w:val="00E24132"/>
    <w:rsid w:val="00E24ACD"/>
    <w:rsid w:val="00E24CBE"/>
    <w:rsid w:val="00E25155"/>
    <w:rsid w:val="00E25637"/>
    <w:rsid w:val="00E25AB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42A"/>
    <w:rsid w:val="00E33CD3"/>
    <w:rsid w:val="00E34069"/>
    <w:rsid w:val="00E341FF"/>
    <w:rsid w:val="00E34300"/>
    <w:rsid w:val="00E34B85"/>
    <w:rsid w:val="00E3533C"/>
    <w:rsid w:val="00E35B07"/>
    <w:rsid w:val="00E36048"/>
    <w:rsid w:val="00E366B1"/>
    <w:rsid w:val="00E37721"/>
    <w:rsid w:val="00E3772C"/>
    <w:rsid w:val="00E37785"/>
    <w:rsid w:val="00E37794"/>
    <w:rsid w:val="00E37BBB"/>
    <w:rsid w:val="00E37EF6"/>
    <w:rsid w:val="00E40214"/>
    <w:rsid w:val="00E4085A"/>
    <w:rsid w:val="00E41266"/>
    <w:rsid w:val="00E412A3"/>
    <w:rsid w:val="00E412CC"/>
    <w:rsid w:val="00E4140C"/>
    <w:rsid w:val="00E41A62"/>
    <w:rsid w:val="00E421A4"/>
    <w:rsid w:val="00E42539"/>
    <w:rsid w:val="00E4262F"/>
    <w:rsid w:val="00E4263A"/>
    <w:rsid w:val="00E42A7C"/>
    <w:rsid w:val="00E43D3E"/>
    <w:rsid w:val="00E43E9A"/>
    <w:rsid w:val="00E43F57"/>
    <w:rsid w:val="00E44096"/>
    <w:rsid w:val="00E44562"/>
    <w:rsid w:val="00E446F1"/>
    <w:rsid w:val="00E44711"/>
    <w:rsid w:val="00E449EF"/>
    <w:rsid w:val="00E4523B"/>
    <w:rsid w:val="00E453B2"/>
    <w:rsid w:val="00E4567D"/>
    <w:rsid w:val="00E45A0C"/>
    <w:rsid w:val="00E45F8C"/>
    <w:rsid w:val="00E4603D"/>
    <w:rsid w:val="00E464BC"/>
    <w:rsid w:val="00E46D64"/>
    <w:rsid w:val="00E472DE"/>
    <w:rsid w:val="00E47878"/>
    <w:rsid w:val="00E47DA9"/>
    <w:rsid w:val="00E5008B"/>
    <w:rsid w:val="00E50613"/>
    <w:rsid w:val="00E507A8"/>
    <w:rsid w:val="00E50EEC"/>
    <w:rsid w:val="00E5105F"/>
    <w:rsid w:val="00E5161E"/>
    <w:rsid w:val="00E5192E"/>
    <w:rsid w:val="00E51D31"/>
    <w:rsid w:val="00E51E47"/>
    <w:rsid w:val="00E51F6C"/>
    <w:rsid w:val="00E5200C"/>
    <w:rsid w:val="00E520C7"/>
    <w:rsid w:val="00E5234A"/>
    <w:rsid w:val="00E52FCE"/>
    <w:rsid w:val="00E537A7"/>
    <w:rsid w:val="00E5386B"/>
    <w:rsid w:val="00E54651"/>
    <w:rsid w:val="00E54894"/>
    <w:rsid w:val="00E54AF9"/>
    <w:rsid w:val="00E5509A"/>
    <w:rsid w:val="00E55FCB"/>
    <w:rsid w:val="00E56861"/>
    <w:rsid w:val="00E56D96"/>
    <w:rsid w:val="00E570B3"/>
    <w:rsid w:val="00E5739B"/>
    <w:rsid w:val="00E57A80"/>
    <w:rsid w:val="00E608C7"/>
    <w:rsid w:val="00E60907"/>
    <w:rsid w:val="00E613B1"/>
    <w:rsid w:val="00E61654"/>
    <w:rsid w:val="00E61F98"/>
    <w:rsid w:val="00E622ED"/>
    <w:rsid w:val="00E62526"/>
    <w:rsid w:val="00E62DA2"/>
    <w:rsid w:val="00E63827"/>
    <w:rsid w:val="00E65D33"/>
    <w:rsid w:val="00E65D4F"/>
    <w:rsid w:val="00E668F6"/>
    <w:rsid w:val="00E6748A"/>
    <w:rsid w:val="00E6796A"/>
    <w:rsid w:val="00E67E28"/>
    <w:rsid w:val="00E70812"/>
    <w:rsid w:val="00E70A36"/>
    <w:rsid w:val="00E70AE2"/>
    <w:rsid w:val="00E70DF5"/>
    <w:rsid w:val="00E71160"/>
    <w:rsid w:val="00E716C1"/>
    <w:rsid w:val="00E7184F"/>
    <w:rsid w:val="00E71998"/>
    <w:rsid w:val="00E71E98"/>
    <w:rsid w:val="00E72515"/>
    <w:rsid w:val="00E72C7B"/>
    <w:rsid w:val="00E72CD4"/>
    <w:rsid w:val="00E73010"/>
    <w:rsid w:val="00E738E0"/>
    <w:rsid w:val="00E73DB0"/>
    <w:rsid w:val="00E73E69"/>
    <w:rsid w:val="00E740CD"/>
    <w:rsid w:val="00E741AE"/>
    <w:rsid w:val="00E75181"/>
    <w:rsid w:val="00E76674"/>
    <w:rsid w:val="00E77645"/>
    <w:rsid w:val="00E7792F"/>
    <w:rsid w:val="00E80075"/>
    <w:rsid w:val="00E80B30"/>
    <w:rsid w:val="00E817DD"/>
    <w:rsid w:val="00E83848"/>
    <w:rsid w:val="00E8398E"/>
    <w:rsid w:val="00E84570"/>
    <w:rsid w:val="00E84961"/>
    <w:rsid w:val="00E84AAA"/>
    <w:rsid w:val="00E8551E"/>
    <w:rsid w:val="00E8588E"/>
    <w:rsid w:val="00E86B8E"/>
    <w:rsid w:val="00E86E37"/>
    <w:rsid w:val="00E873F0"/>
    <w:rsid w:val="00E87ADE"/>
    <w:rsid w:val="00E87E73"/>
    <w:rsid w:val="00E90372"/>
    <w:rsid w:val="00E905B3"/>
    <w:rsid w:val="00E90707"/>
    <w:rsid w:val="00E907A3"/>
    <w:rsid w:val="00E90B71"/>
    <w:rsid w:val="00E91BF4"/>
    <w:rsid w:val="00E91EE8"/>
    <w:rsid w:val="00E92510"/>
    <w:rsid w:val="00E927CC"/>
    <w:rsid w:val="00E92CA9"/>
    <w:rsid w:val="00E93B07"/>
    <w:rsid w:val="00E93D6B"/>
    <w:rsid w:val="00E94B55"/>
    <w:rsid w:val="00E94E59"/>
    <w:rsid w:val="00E9549A"/>
    <w:rsid w:val="00E958D7"/>
    <w:rsid w:val="00E968F2"/>
    <w:rsid w:val="00E96DC3"/>
    <w:rsid w:val="00E9723D"/>
    <w:rsid w:val="00E974FF"/>
    <w:rsid w:val="00E977B7"/>
    <w:rsid w:val="00E97E07"/>
    <w:rsid w:val="00E97EDE"/>
    <w:rsid w:val="00EA02A8"/>
    <w:rsid w:val="00EA049F"/>
    <w:rsid w:val="00EA0849"/>
    <w:rsid w:val="00EA086C"/>
    <w:rsid w:val="00EA0B0C"/>
    <w:rsid w:val="00EA12A1"/>
    <w:rsid w:val="00EA2340"/>
    <w:rsid w:val="00EA313D"/>
    <w:rsid w:val="00EA324D"/>
    <w:rsid w:val="00EA339A"/>
    <w:rsid w:val="00EA34ED"/>
    <w:rsid w:val="00EA3561"/>
    <w:rsid w:val="00EA38E9"/>
    <w:rsid w:val="00EA4783"/>
    <w:rsid w:val="00EA4B4A"/>
    <w:rsid w:val="00EA5507"/>
    <w:rsid w:val="00EA5AFC"/>
    <w:rsid w:val="00EA5E13"/>
    <w:rsid w:val="00EA7096"/>
    <w:rsid w:val="00EA72D6"/>
    <w:rsid w:val="00EA7394"/>
    <w:rsid w:val="00EA7E34"/>
    <w:rsid w:val="00EB00FC"/>
    <w:rsid w:val="00EB020F"/>
    <w:rsid w:val="00EB048C"/>
    <w:rsid w:val="00EB0785"/>
    <w:rsid w:val="00EB0CA1"/>
    <w:rsid w:val="00EB0EEE"/>
    <w:rsid w:val="00EB113C"/>
    <w:rsid w:val="00EB1C68"/>
    <w:rsid w:val="00EB1D8F"/>
    <w:rsid w:val="00EB2781"/>
    <w:rsid w:val="00EB29D9"/>
    <w:rsid w:val="00EB2BD6"/>
    <w:rsid w:val="00EB38F8"/>
    <w:rsid w:val="00EB3965"/>
    <w:rsid w:val="00EB3ABD"/>
    <w:rsid w:val="00EB3F37"/>
    <w:rsid w:val="00EB40BD"/>
    <w:rsid w:val="00EB42D3"/>
    <w:rsid w:val="00EB4835"/>
    <w:rsid w:val="00EB48C1"/>
    <w:rsid w:val="00EB4AC6"/>
    <w:rsid w:val="00EB4DE3"/>
    <w:rsid w:val="00EB5542"/>
    <w:rsid w:val="00EB5D9B"/>
    <w:rsid w:val="00EB6192"/>
    <w:rsid w:val="00EB6250"/>
    <w:rsid w:val="00EB6BBC"/>
    <w:rsid w:val="00EB71C8"/>
    <w:rsid w:val="00EB7410"/>
    <w:rsid w:val="00EB775A"/>
    <w:rsid w:val="00EB77D4"/>
    <w:rsid w:val="00EB7BB1"/>
    <w:rsid w:val="00EB7D51"/>
    <w:rsid w:val="00EC05BD"/>
    <w:rsid w:val="00EC0645"/>
    <w:rsid w:val="00EC06BE"/>
    <w:rsid w:val="00EC0ACD"/>
    <w:rsid w:val="00EC0E09"/>
    <w:rsid w:val="00EC0F58"/>
    <w:rsid w:val="00EC13FA"/>
    <w:rsid w:val="00EC22EE"/>
    <w:rsid w:val="00EC2FE9"/>
    <w:rsid w:val="00EC3B1F"/>
    <w:rsid w:val="00EC419C"/>
    <w:rsid w:val="00EC4A25"/>
    <w:rsid w:val="00EC4B7B"/>
    <w:rsid w:val="00EC505B"/>
    <w:rsid w:val="00EC53EC"/>
    <w:rsid w:val="00EC5DA9"/>
    <w:rsid w:val="00EC5E63"/>
    <w:rsid w:val="00EC6393"/>
    <w:rsid w:val="00EC6B23"/>
    <w:rsid w:val="00EC6BC0"/>
    <w:rsid w:val="00EC6F05"/>
    <w:rsid w:val="00EC7628"/>
    <w:rsid w:val="00ED04FE"/>
    <w:rsid w:val="00ED0986"/>
    <w:rsid w:val="00ED1CE6"/>
    <w:rsid w:val="00ED2012"/>
    <w:rsid w:val="00ED2404"/>
    <w:rsid w:val="00ED2AC5"/>
    <w:rsid w:val="00ED3522"/>
    <w:rsid w:val="00ED3BBA"/>
    <w:rsid w:val="00ED42B2"/>
    <w:rsid w:val="00ED4363"/>
    <w:rsid w:val="00ED52B3"/>
    <w:rsid w:val="00ED6251"/>
    <w:rsid w:val="00ED6950"/>
    <w:rsid w:val="00ED6A3B"/>
    <w:rsid w:val="00ED6DAB"/>
    <w:rsid w:val="00ED6FB6"/>
    <w:rsid w:val="00ED7107"/>
    <w:rsid w:val="00ED72F1"/>
    <w:rsid w:val="00ED737D"/>
    <w:rsid w:val="00EE0490"/>
    <w:rsid w:val="00EE0D71"/>
    <w:rsid w:val="00EE0FC1"/>
    <w:rsid w:val="00EE1CE1"/>
    <w:rsid w:val="00EE1E8B"/>
    <w:rsid w:val="00EE2099"/>
    <w:rsid w:val="00EE22F8"/>
    <w:rsid w:val="00EE23B0"/>
    <w:rsid w:val="00EE30D8"/>
    <w:rsid w:val="00EE3123"/>
    <w:rsid w:val="00EE31FF"/>
    <w:rsid w:val="00EE361B"/>
    <w:rsid w:val="00EE3F9C"/>
    <w:rsid w:val="00EE45E2"/>
    <w:rsid w:val="00EE476B"/>
    <w:rsid w:val="00EE4F6E"/>
    <w:rsid w:val="00EE596A"/>
    <w:rsid w:val="00EE5E23"/>
    <w:rsid w:val="00EE60EE"/>
    <w:rsid w:val="00EE6679"/>
    <w:rsid w:val="00EE677B"/>
    <w:rsid w:val="00EE68AE"/>
    <w:rsid w:val="00EE69F4"/>
    <w:rsid w:val="00EE6AD1"/>
    <w:rsid w:val="00EF01D8"/>
    <w:rsid w:val="00EF0394"/>
    <w:rsid w:val="00EF0608"/>
    <w:rsid w:val="00EF0613"/>
    <w:rsid w:val="00EF0D14"/>
    <w:rsid w:val="00EF12E0"/>
    <w:rsid w:val="00EF1B0D"/>
    <w:rsid w:val="00EF1B4E"/>
    <w:rsid w:val="00EF1BE1"/>
    <w:rsid w:val="00EF281B"/>
    <w:rsid w:val="00EF2B82"/>
    <w:rsid w:val="00EF2D95"/>
    <w:rsid w:val="00EF2EE2"/>
    <w:rsid w:val="00EF3880"/>
    <w:rsid w:val="00EF3DED"/>
    <w:rsid w:val="00EF3F1F"/>
    <w:rsid w:val="00EF41A4"/>
    <w:rsid w:val="00EF4B4A"/>
    <w:rsid w:val="00EF4CD1"/>
    <w:rsid w:val="00EF4F41"/>
    <w:rsid w:val="00EF54DA"/>
    <w:rsid w:val="00EF54F9"/>
    <w:rsid w:val="00EF5AC7"/>
    <w:rsid w:val="00EF71C1"/>
    <w:rsid w:val="00EF77A6"/>
    <w:rsid w:val="00EF7D13"/>
    <w:rsid w:val="00F006BF"/>
    <w:rsid w:val="00F009A0"/>
    <w:rsid w:val="00F010BD"/>
    <w:rsid w:val="00F013FF"/>
    <w:rsid w:val="00F01E52"/>
    <w:rsid w:val="00F020D7"/>
    <w:rsid w:val="00F025A2"/>
    <w:rsid w:val="00F02C56"/>
    <w:rsid w:val="00F04712"/>
    <w:rsid w:val="00F049BD"/>
    <w:rsid w:val="00F0522D"/>
    <w:rsid w:val="00F05249"/>
    <w:rsid w:val="00F052E7"/>
    <w:rsid w:val="00F059B0"/>
    <w:rsid w:val="00F0602B"/>
    <w:rsid w:val="00F06794"/>
    <w:rsid w:val="00F067AE"/>
    <w:rsid w:val="00F077FE"/>
    <w:rsid w:val="00F07C19"/>
    <w:rsid w:val="00F104FA"/>
    <w:rsid w:val="00F10901"/>
    <w:rsid w:val="00F116B6"/>
    <w:rsid w:val="00F118A5"/>
    <w:rsid w:val="00F11C0B"/>
    <w:rsid w:val="00F11C9E"/>
    <w:rsid w:val="00F124E7"/>
    <w:rsid w:val="00F133E7"/>
    <w:rsid w:val="00F13966"/>
    <w:rsid w:val="00F141BB"/>
    <w:rsid w:val="00F14948"/>
    <w:rsid w:val="00F1512F"/>
    <w:rsid w:val="00F15152"/>
    <w:rsid w:val="00F15DDF"/>
    <w:rsid w:val="00F1607C"/>
    <w:rsid w:val="00F16FF8"/>
    <w:rsid w:val="00F1733C"/>
    <w:rsid w:val="00F17D4A"/>
    <w:rsid w:val="00F2066F"/>
    <w:rsid w:val="00F20A06"/>
    <w:rsid w:val="00F20EAB"/>
    <w:rsid w:val="00F211EB"/>
    <w:rsid w:val="00F2124C"/>
    <w:rsid w:val="00F21449"/>
    <w:rsid w:val="00F21B83"/>
    <w:rsid w:val="00F21BA4"/>
    <w:rsid w:val="00F22EC7"/>
    <w:rsid w:val="00F22ED1"/>
    <w:rsid w:val="00F23234"/>
    <w:rsid w:val="00F23B09"/>
    <w:rsid w:val="00F246FA"/>
    <w:rsid w:val="00F24EC6"/>
    <w:rsid w:val="00F252C9"/>
    <w:rsid w:val="00F260C4"/>
    <w:rsid w:val="00F26562"/>
    <w:rsid w:val="00F26B50"/>
    <w:rsid w:val="00F2752E"/>
    <w:rsid w:val="00F27629"/>
    <w:rsid w:val="00F3038E"/>
    <w:rsid w:val="00F3126E"/>
    <w:rsid w:val="00F312C8"/>
    <w:rsid w:val="00F32113"/>
    <w:rsid w:val="00F335DF"/>
    <w:rsid w:val="00F33DC0"/>
    <w:rsid w:val="00F349B9"/>
    <w:rsid w:val="00F35410"/>
    <w:rsid w:val="00F36ADA"/>
    <w:rsid w:val="00F36F4F"/>
    <w:rsid w:val="00F37389"/>
    <w:rsid w:val="00F37CEC"/>
    <w:rsid w:val="00F4027E"/>
    <w:rsid w:val="00F40C51"/>
    <w:rsid w:val="00F413B8"/>
    <w:rsid w:val="00F413BB"/>
    <w:rsid w:val="00F414BB"/>
    <w:rsid w:val="00F41668"/>
    <w:rsid w:val="00F4171F"/>
    <w:rsid w:val="00F41977"/>
    <w:rsid w:val="00F425F0"/>
    <w:rsid w:val="00F4280A"/>
    <w:rsid w:val="00F42825"/>
    <w:rsid w:val="00F43432"/>
    <w:rsid w:val="00F44260"/>
    <w:rsid w:val="00F4490A"/>
    <w:rsid w:val="00F4495C"/>
    <w:rsid w:val="00F45553"/>
    <w:rsid w:val="00F458EC"/>
    <w:rsid w:val="00F45FF9"/>
    <w:rsid w:val="00F46050"/>
    <w:rsid w:val="00F47417"/>
    <w:rsid w:val="00F477B1"/>
    <w:rsid w:val="00F47E60"/>
    <w:rsid w:val="00F505DC"/>
    <w:rsid w:val="00F51719"/>
    <w:rsid w:val="00F517B0"/>
    <w:rsid w:val="00F518EF"/>
    <w:rsid w:val="00F51E96"/>
    <w:rsid w:val="00F52656"/>
    <w:rsid w:val="00F526FC"/>
    <w:rsid w:val="00F5294F"/>
    <w:rsid w:val="00F53201"/>
    <w:rsid w:val="00F538CC"/>
    <w:rsid w:val="00F53C09"/>
    <w:rsid w:val="00F53DC3"/>
    <w:rsid w:val="00F53E83"/>
    <w:rsid w:val="00F54500"/>
    <w:rsid w:val="00F55242"/>
    <w:rsid w:val="00F553B9"/>
    <w:rsid w:val="00F55AFE"/>
    <w:rsid w:val="00F55B59"/>
    <w:rsid w:val="00F55BCD"/>
    <w:rsid w:val="00F55EB8"/>
    <w:rsid w:val="00F56126"/>
    <w:rsid w:val="00F566A5"/>
    <w:rsid w:val="00F5677A"/>
    <w:rsid w:val="00F5683C"/>
    <w:rsid w:val="00F56D0F"/>
    <w:rsid w:val="00F57418"/>
    <w:rsid w:val="00F576D3"/>
    <w:rsid w:val="00F57CEA"/>
    <w:rsid w:val="00F60141"/>
    <w:rsid w:val="00F605E7"/>
    <w:rsid w:val="00F60A17"/>
    <w:rsid w:val="00F60E49"/>
    <w:rsid w:val="00F60E91"/>
    <w:rsid w:val="00F61293"/>
    <w:rsid w:val="00F614F7"/>
    <w:rsid w:val="00F61BC5"/>
    <w:rsid w:val="00F61FBF"/>
    <w:rsid w:val="00F63121"/>
    <w:rsid w:val="00F633FE"/>
    <w:rsid w:val="00F6356F"/>
    <w:rsid w:val="00F63D4C"/>
    <w:rsid w:val="00F643CE"/>
    <w:rsid w:val="00F64C00"/>
    <w:rsid w:val="00F6512A"/>
    <w:rsid w:val="00F651F7"/>
    <w:rsid w:val="00F653B8"/>
    <w:rsid w:val="00F653F5"/>
    <w:rsid w:val="00F65934"/>
    <w:rsid w:val="00F65D93"/>
    <w:rsid w:val="00F66414"/>
    <w:rsid w:val="00F664B1"/>
    <w:rsid w:val="00F66A82"/>
    <w:rsid w:val="00F66D93"/>
    <w:rsid w:val="00F66DA6"/>
    <w:rsid w:val="00F66EF1"/>
    <w:rsid w:val="00F67361"/>
    <w:rsid w:val="00F67BE5"/>
    <w:rsid w:val="00F67F85"/>
    <w:rsid w:val="00F70A70"/>
    <w:rsid w:val="00F70C0C"/>
    <w:rsid w:val="00F70E8D"/>
    <w:rsid w:val="00F71341"/>
    <w:rsid w:val="00F71AC6"/>
    <w:rsid w:val="00F71C78"/>
    <w:rsid w:val="00F71CD8"/>
    <w:rsid w:val="00F71EDA"/>
    <w:rsid w:val="00F71F39"/>
    <w:rsid w:val="00F72620"/>
    <w:rsid w:val="00F7265A"/>
    <w:rsid w:val="00F72C13"/>
    <w:rsid w:val="00F72C7A"/>
    <w:rsid w:val="00F735FA"/>
    <w:rsid w:val="00F73823"/>
    <w:rsid w:val="00F73A3E"/>
    <w:rsid w:val="00F73DC5"/>
    <w:rsid w:val="00F74014"/>
    <w:rsid w:val="00F743FB"/>
    <w:rsid w:val="00F745A0"/>
    <w:rsid w:val="00F75F59"/>
    <w:rsid w:val="00F76221"/>
    <w:rsid w:val="00F7742D"/>
    <w:rsid w:val="00F778D3"/>
    <w:rsid w:val="00F77B5E"/>
    <w:rsid w:val="00F77FD7"/>
    <w:rsid w:val="00F800D0"/>
    <w:rsid w:val="00F80455"/>
    <w:rsid w:val="00F81191"/>
    <w:rsid w:val="00F8140E"/>
    <w:rsid w:val="00F81821"/>
    <w:rsid w:val="00F82E4F"/>
    <w:rsid w:val="00F831CC"/>
    <w:rsid w:val="00F8369C"/>
    <w:rsid w:val="00F83A7D"/>
    <w:rsid w:val="00F854C6"/>
    <w:rsid w:val="00F8602E"/>
    <w:rsid w:val="00F864D2"/>
    <w:rsid w:val="00F86777"/>
    <w:rsid w:val="00F867E0"/>
    <w:rsid w:val="00F87065"/>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4F16"/>
    <w:rsid w:val="00F969D0"/>
    <w:rsid w:val="00F96E11"/>
    <w:rsid w:val="00F97F32"/>
    <w:rsid w:val="00FA0080"/>
    <w:rsid w:val="00FA0138"/>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39A"/>
    <w:rsid w:val="00FA444E"/>
    <w:rsid w:val="00FA4D19"/>
    <w:rsid w:val="00FA5105"/>
    <w:rsid w:val="00FA57C6"/>
    <w:rsid w:val="00FA6077"/>
    <w:rsid w:val="00FA6943"/>
    <w:rsid w:val="00FA6C6C"/>
    <w:rsid w:val="00FA72CE"/>
    <w:rsid w:val="00FA786C"/>
    <w:rsid w:val="00FA7DF1"/>
    <w:rsid w:val="00FB09C0"/>
    <w:rsid w:val="00FB0AB3"/>
    <w:rsid w:val="00FB1FC6"/>
    <w:rsid w:val="00FB3A3E"/>
    <w:rsid w:val="00FB43C6"/>
    <w:rsid w:val="00FB48DD"/>
    <w:rsid w:val="00FB51F0"/>
    <w:rsid w:val="00FB5966"/>
    <w:rsid w:val="00FB5AFE"/>
    <w:rsid w:val="00FB620F"/>
    <w:rsid w:val="00FB725D"/>
    <w:rsid w:val="00FB771C"/>
    <w:rsid w:val="00FB7EA7"/>
    <w:rsid w:val="00FB7EF4"/>
    <w:rsid w:val="00FC046E"/>
    <w:rsid w:val="00FC0551"/>
    <w:rsid w:val="00FC0D11"/>
    <w:rsid w:val="00FC1192"/>
    <w:rsid w:val="00FC1738"/>
    <w:rsid w:val="00FC1819"/>
    <w:rsid w:val="00FC269C"/>
    <w:rsid w:val="00FC2779"/>
    <w:rsid w:val="00FC2D84"/>
    <w:rsid w:val="00FC426D"/>
    <w:rsid w:val="00FC4448"/>
    <w:rsid w:val="00FC4636"/>
    <w:rsid w:val="00FC48D6"/>
    <w:rsid w:val="00FC4C2C"/>
    <w:rsid w:val="00FC5069"/>
    <w:rsid w:val="00FC51E7"/>
    <w:rsid w:val="00FC5FB2"/>
    <w:rsid w:val="00FC6BED"/>
    <w:rsid w:val="00FC6CA6"/>
    <w:rsid w:val="00FC6CA8"/>
    <w:rsid w:val="00FC71C6"/>
    <w:rsid w:val="00FC7333"/>
    <w:rsid w:val="00FC747B"/>
    <w:rsid w:val="00FC7C1B"/>
    <w:rsid w:val="00FC7DD7"/>
    <w:rsid w:val="00FC7FA4"/>
    <w:rsid w:val="00FD0689"/>
    <w:rsid w:val="00FD13B8"/>
    <w:rsid w:val="00FD2064"/>
    <w:rsid w:val="00FD2683"/>
    <w:rsid w:val="00FD2CDF"/>
    <w:rsid w:val="00FD3128"/>
    <w:rsid w:val="00FD3454"/>
    <w:rsid w:val="00FD3A54"/>
    <w:rsid w:val="00FD3D2E"/>
    <w:rsid w:val="00FD45B9"/>
    <w:rsid w:val="00FD475A"/>
    <w:rsid w:val="00FD4872"/>
    <w:rsid w:val="00FD5328"/>
    <w:rsid w:val="00FD53EB"/>
    <w:rsid w:val="00FD571C"/>
    <w:rsid w:val="00FD5F51"/>
    <w:rsid w:val="00FD66B1"/>
    <w:rsid w:val="00FD6AAF"/>
    <w:rsid w:val="00FD6F8D"/>
    <w:rsid w:val="00FD7E5D"/>
    <w:rsid w:val="00FE0061"/>
    <w:rsid w:val="00FE097D"/>
    <w:rsid w:val="00FE0B68"/>
    <w:rsid w:val="00FE0C3D"/>
    <w:rsid w:val="00FE0CEE"/>
    <w:rsid w:val="00FE0F32"/>
    <w:rsid w:val="00FE0F5A"/>
    <w:rsid w:val="00FE19B0"/>
    <w:rsid w:val="00FE2053"/>
    <w:rsid w:val="00FE22DE"/>
    <w:rsid w:val="00FE2B8D"/>
    <w:rsid w:val="00FE3544"/>
    <w:rsid w:val="00FE44E9"/>
    <w:rsid w:val="00FE4CE9"/>
    <w:rsid w:val="00FE4FA5"/>
    <w:rsid w:val="00FE5718"/>
    <w:rsid w:val="00FE5E53"/>
    <w:rsid w:val="00FE724F"/>
    <w:rsid w:val="00FE72CE"/>
    <w:rsid w:val="00FE73D6"/>
    <w:rsid w:val="00FE744D"/>
    <w:rsid w:val="00FF08AE"/>
    <w:rsid w:val="00FF0D54"/>
    <w:rsid w:val="00FF10C0"/>
    <w:rsid w:val="00FF1283"/>
    <w:rsid w:val="00FF1EA9"/>
    <w:rsid w:val="00FF1F6C"/>
    <w:rsid w:val="00FF201C"/>
    <w:rsid w:val="00FF20AB"/>
    <w:rsid w:val="00FF21EE"/>
    <w:rsid w:val="00FF23E1"/>
    <w:rsid w:val="00FF2EDE"/>
    <w:rsid w:val="00FF3BB9"/>
    <w:rsid w:val="00FF3E7B"/>
    <w:rsid w:val="00FF45A4"/>
    <w:rsid w:val="00FF4705"/>
    <w:rsid w:val="00FF4CB1"/>
    <w:rsid w:val="00FF5110"/>
    <w:rsid w:val="00FF604A"/>
    <w:rsid w:val="00FF68B5"/>
    <w:rsid w:val="00FF6DC3"/>
    <w:rsid w:val="00FF6E5B"/>
    <w:rsid w:val="00FF77C0"/>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0A08"/>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20A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520A0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520A0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20A0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520A08"/>
    <w:pPr>
      <w:ind w:left="1701" w:hanging="1701"/>
      <w:outlineLvl w:val="4"/>
    </w:pPr>
    <w:rPr>
      <w:sz w:val="22"/>
    </w:rPr>
  </w:style>
  <w:style w:type="paragraph" w:styleId="Heading6">
    <w:name w:val="heading 6"/>
    <w:aliases w:val="T1,Header 6"/>
    <w:basedOn w:val="H6"/>
    <w:next w:val="Normal"/>
    <w:link w:val="Heading6Char"/>
    <w:qFormat/>
    <w:rsid w:val="00520A08"/>
    <w:pPr>
      <w:outlineLvl w:val="5"/>
    </w:pPr>
  </w:style>
  <w:style w:type="paragraph" w:styleId="Heading7">
    <w:name w:val="heading 7"/>
    <w:aliases w:val="L7,Header 7"/>
    <w:basedOn w:val="H6"/>
    <w:next w:val="Normal"/>
    <w:link w:val="Heading7Char"/>
    <w:qFormat/>
    <w:rsid w:val="00520A08"/>
    <w:pPr>
      <w:outlineLvl w:val="6"/>
    </w:pPr>
  </w:style>
  <w:style w:type="paragraph" w:styleId="Heading8">
    <w:name w:val="heading 8"/>
    <w:basedOn w:val="Heading1"/>
    <w:next w:val="Normal"/>
    <w:link w:val="Heading8Char"/>
    <w:qFormat/>
    <w:rsid w:val="00520A08"/>
    <w:pPr>
      <w:ind w:left="0" w:firstLine="0"/>
      <w:outlineLvl w:val="7"/>
    </w:pPr>
  </w:style>
  <w:style w:type="paragraph" w:styleId="Heading9">
    <w:name w:val="heading 9"/>
    <w:aliases w:val="Figure Heading,FH"/>
    <w:basedOn w:val="Heading8"/>
    <w:next w:val="Normal"/>
    <w:link w:val="Heading9Char"/>
    <w:qFormat/>
    <w:rsid w:val="00520A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520A08"/>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520A08"/>
    <w:pPr>
      <w:ind w:left="1418" w:hanging="1418"/>
    </w:pPr>
  </w:style>
  <w:style w:type="paragraph" w:styleId="TOC8">
    <w:name w:val="toc 8"/>
    <w:basedOn w:val="TOC1"/>
    <w:rsid w:val="00520A08"/>
    <w:pPr>
      <w:spacing w:before="180"/>
      <w:ind w:left="2693" w:hanging="2693"/>
    </w:pPr>
    <w:rPr>
      <w:b/>
    </w:rPr>
  </w:style>
  <w:style w:type="paragraph" w:styleId="TOC1">
    <w:name w:val="toc 1"/>
    <w:rsid w:val="00520A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520A08"/>
    <w:pPr>
      <w:keepLines/>
      <w:tabs>
        <w:tab w:val="center" w:pos="4536"/>
        <w:tab w:val="right" w:pos="9072"/>
      </w:tabs>
    </w:pPr>
    <w:rPr>
      <w:noProof/>
    </w:rPr>
  </w:style>
  <w:style w:type="character" w:customStyle="1" w:styleId="ZGSM">
    <w:name w:val="ZGSM"/>
    <w:rsid w:val="00520A08"/>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520A08"/>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936A12"/>
    <w:rPr>
      <w:rFonts w:ascii="Arial" w:eastAsia="Times New Roman" w:hAnsi="Arial"/>
      <w:b/>
      <w:noProof/>
      <w:sz w:val="18"/>
      <w:lang w:eastAsia="en-GB"/>
    </w:rPr>
  </w:style>
  <w:style w:type="paragraph" w:customStyle="1" w:styleId="ZD">
    <w:name w:val="ZD"/>
    <w:rsid w:val="00520A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520A08"/>
    <w:pPr>
      <w:ind w:left="1701" w:hanging="1701"/>
    </w:pPr>
  </w:style>
  <w:style w:type="paragraph" w:styleId="TOC4">
    <w:name w:val="toc 4"/>
    <w:basedOn w:val="TOC3"/>
    <w:rsid w:val="00520A08"/>
    <w:pPr>
      <w:ind w:left="1418" w:hanging="1418"/>
    </w:pPr>
  </w:style>
  <w:style w:type="paragraph" w:styleId="TOC3">
    <w:name w:val="toc 3"/>
    <w:basedOn w:val="TOC2"/>
    <w:rsid w:val="00520A08"/>
    <w:pPr>
      <w:ind w:left="1134" w:hanging="1134"/>
    </w:pPr>
  </w:style>
  <w:style w:type="paragraph" w:styleId="TOC2">
    <w:name w:val="toc 2"/>
    <w:basedOn w:val="TOC1"/>
    <w:rsid w:val="00520A08"/>
    <w:pPr>
      <w:keepNext w:val="0"/>
      <w:spacing w:before="0"/>
      <w:ind w:left="851" w:hanging="851"/>
    </w:pPr>
    <w:rPr>
      <w:sz w:val="20"/>
    </w:rPr>
  </w:style>
  <w:style w:type="paragraph" w:styleId="Footer">
    <w:name w:val="footer"/>
    <w:aliases w:val="footer odd,footer,fo,pie de página"/>
    <w:basedOn w:val="Header"/>
    <w:link w:val="FooterChar"/>
    <w:rsid w:val="00520A08"/>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520A08"/>
    <w:pPr>
      <w:outlineLvl w:val="9"/>
    </w:pPr>
  </w:style>
  <w:style w:type="paragraph" w:customStyle="1" w:styleId="NF">
    <w:name w:val="NF"/>
    <w:basedOn w:val="NO"/>
    <w:rsid w:val="00520A08"/>
    <w:pPr>
      <w:keepNext/>
      <w:spacing w:after="0"/>
    </w:pPr>
    <w:rPr>
      <w:rFonts w:ascii="Arial" w:hAnsi="Arial"/>
      <w:sz w:val="18"/>
    </w:rPr>
  </w:style>
  <w:style w:type="paragraph" w:customStyle="1" w:styleId="NO">
    <w:name w:val="NO"/>
    <w:basedOn w:val="Normal"/>
    <w:link w:val="NOChar"/>
    <w:rsid w:val="00520A08"/>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520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520A08"/>
    <w:pPr>
      <w:jc w:val="right"/>
    </w:pPr>
  </w:style>
  <w:style w:type="paragraph" w:customStyle="1" w:styleId="TAL">
    <w:name w:val="TAL"/>
    <w:basedOn w:val="Normal"/>
    <w:link w:val="TALCar"/>
    <w:rsid w:val="00520A08"/>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uiPriority w:val="99"/>
    <w:qFormat/>
    <w:rsid w:val="00520A08"/>
    <w:rPr>
      <w:b/>
    </w:rPr>
  </w:style>
  <w:style w:type="paragraph" w:customStyle="1" w:styleId="TAC">
    <w:name w:val="TAC"/>
    <w:basedOn w:val="TAL"/>
    <w:link w:val="TACChar"/>
    <w:qFormat/>
    <w:rsid w:val="00520A08"/>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uiPriority w:val="99"/>
    <w:qFormat/>
    <w:rsid w:val="00936A12"/>
    <w:rPr>
      <w:rFonts w:ascii="Arial" w:eastAsia="Times New Roman" w:hAnsi="Arial"/>
      <w:b/>
      <w:sz w:val="18"/>
      <w:lang w:eastAsia="en-GB"/>
    </w:rPr>
  </w:style>
  <w:style w:type="paragraph" w:customStyle="1" w:styleId="LD">
    <w:name w:val="LD"/>
    <w:rsid w:val="00520A08"/>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520A08"/>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520A08"/>
    <w:pPr>
      <w:spacing w:after="0"/>
    </w:pPr>
  </w:style>
  <w:style w:type="paragraph" w:customStyle="1" w:styleId="NW">
    <w:name w:val="NW"/>
    <w:basedOn w:val="NO"/>
    <w:rsid w:val="00520A08"/>
    <w:pPr>
      <w:spacing w:after="0"/>
    </w:pPr>
  </w:style>
  <w:style w:type="paragraph" w:customStyle="1" w:styleId="EW">
    <w:name w:val="EW"/>
    <w:basedOn w:val="EX"/>
    <w:rsid w:val="00520A08"/>
    <w:pPr>
      <w:spacing w:after="0"/>
    </w:pPr>
  </w:style>
  <w:style w:type="paragraph" w:customStyle="1" w:styleId="B10">
    <w:name w:val="B1"/>
    <w:basedOn w:val="List"/>
    <w:link w:val="B1Char"/>
    <w:rsid w:val="00520A08"/>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520A08"/>
    <w:pPr>
      <w:ind w:left="1985" w:hanging="1985"/>
    </w:pPr>
  </w:style>
  <w:style w:type="paragraph" w:styleId="TOC7">
    <w:name w:val="toc 7"/>
    <w:basedOn w:val="TOC6"/>
    <w:next w:val="Normal"/>
    <w:rsid w:val="00520A08"/>
    <w:pPr>
      <w:ind w:left="2268" w:hanging="2268"/>
    </w:pPr>
  </w:style>
  <w:style w:type="paragraph" w:customStyle="1" w:styleId="EditorsNote">
    <w:name w:val="Editor's Note"/>
    <w:aliases w:val="EN,Editor's Noteormal"/>
    <w:basedOn w:val="NO"/>
    <w:link w:val="EditorsNoteChar"/>
    <w:rsid w:val="00520A08"/>
    <w:rPr>
      <w:color w:val="FF0000"/>
    </w:rPr>
  </w:style>
  <w:style w:type="paragraph" w:customStyle="1" w:styleId="TH">
    <w:name w:val="TH"/>
    <w:basedOn w:val="Normal"/>
    <w:link w:val="THChar"/>
    <w:qFormat/>
    <w:rsid w:val="00520A08"/>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520A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520A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520A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520A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qFormat/>
    <w:rsid w:val="00520A08"/>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520A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520A08"/>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520A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520A08"/>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520A08"/>
  </w:style>
  <w:style w:type="paragraph" w:customStyle="1" w:styleId="B4">
    <w:name w:val="B4"/>
    <w:basedOn w:val="List4"/>
    <w:link w:val="B4Char"/>
    <w:rsid w:val="00520A08"/>
  </w:style>
  <w:style w:type="character" w:customStyle="1" w:styleId="B4Char">
    <w:name w:val="B4 Char"/>
    <w:link w:val="B4"/>
    <w:qFormat/>
    <w:rsid w:val="00936A12"/>
    <w:rPr>
      <w:rFonts w:eastAsia="Times New Roman"/>
      <w:lang w:eastAsia="en-GB"/>
    </w:rPr>
  </w:style>
  <w:style w:type="paragraph" w:customStyle="1" w:styleId="B5">
    <w:name w:val="B5"/>
    <w:basedOn w:val="List5"/>
    <w:rsid w:val="00520A08"/>
  </w:style>
  <w:style w:type="paragraph" w:customStyle="1" w:styleId="ZTD">
    <w:name w:val="ZTD"/>
    <w:basedOn w:val="ZB"/>
    <w:rsid w:val="00520A08"/>
    <w:pPr>
      <w:framePr w:hRule="auto" w:wrap="notBeside" w:y="852"/>
    </w:pPr>
    <w:rPr>
      <w:i w:val="0"/>
      <w:sz w:val="40"/>
    </w:rPr>
  </w:style>
  <w:style w:type="paragraph" w:customStyle="1" w:styleId="ZV">
    <w:name w:val="ZV"/>
    <w:basedOn w:val="ZU"/>
    <w:rsid w:val="00520A08"/>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520A08"/>
    <w:pPr>
      <w:keepLines/>
      <w:spacing w:after="0"/>
    </w:pPr>
  </w:style>
  <w:style w:type="paragraph" w:styleId="Index2">
    <w:name w:val="index 2"/>
    <w:basedOn w:val="Index1"/>
    <w:rsid w:val="00520A08"/>
    <w:pPr>
      <w:ind w:left="284"/>
    </w:pPr>
  </w:style>
  <w:style w:type="character" w:styleId="FootnoteReference">
    <w:name w:val="footnote reference"/>
    <w:aliases w:val="Appel note de bas de p,Nota,Footnote symbol,Footnote"/>
    <w:basedOn w:val="DefaultParagraphFont"/>
    <w:rsid w:val="00520A0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20A0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520A08"/>
    <w:pPr>
      <w:ind w:left="851"/>
    </w:pPr>
  </w:style>
  <w:style w:type="paragraph" w:styleId="ListNumber">
    <w:name w:val="List Number"/>
    <w:basedOn w:val="List"/>
    <w:rsid w:val="00520A08"/>
  </w:style>
  <w:style w:type="paragraph" w:styleId="List">
    <w:name w:val="List"/>
    <w:basedOn w:val="Normal"/>
    <w:link w:val="ListChar"/>
    <w:rsid w:val="00520A08"/>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520A08"/>
    <w:pPr>
      <w:ind w:left="851"/>
    </w:pPr>
  </w:style>
  <w:style w:type="paragraph" w:styleId="ListBullet">
    <w:name w:val="List Bullet"/>
    <w:aliases w:val="UL"/>
    <w:basedOn w:val="List"/>
    <w:link w:val="ListBulletChar"/>
    <w:rsid w:val="00520A08"/>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520A08"/>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520A08"/>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520A08"/>
    <w:pPr>
      <w:ind w:left="1135"/>
    </w:pPr>
  </w:style>
  <w:style w:type="paragraph" w:styleId="List4">
    <w:name w:val="List 4"/>
    <w:basedOn w:val="List3"/>
    <w:rsid w:val="00520A08"/>
    <w:pPr>
      <w:ind w:left="1418"/>
    </w:pPr>
  </w:style>
  <w:style w:type="paragraph" w:styleId="List5">
    <w:name w:val="List 5"/>
    <w:basedOn w:val="List4"/>
    <w:rsid w:val="00520A08"/>
    <w:pPr>
      <w:ind w:left="1702"/>
    </w:pPr>
  </w:style>
  <w:style w:type="paragraph" w:styleId="ListBullet4">
    <w:name w:val="List Bullet 4"/>
    <w:basedOn w:val="ListBullet3"/>
    <w:rsid w:val="00520A08"/>
    <w:pPr>
      <w:ind w:left="1418"/>
    </w:pPr>
  </w:style>
  <w:style w:type="paragraph" w:styleId="ListBullet5">
    <w:name w:val="List Bullet 5"/>
    <w:basedOn w:val="ListBullet4"/>
    <w:rsid w:val="00520A08"/>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TableGrid"/>
    <w:basedOn w:val="TableNormal"/>
    <w:uiPriority w:val="39"/>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qFormat/>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customStyle="1" w:styleId="UnresolvedMention2">
    <w:name w:val="Unresolved Mention2"/>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0">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48503D"/>
  </w:style>
  <w:style w:type="character" w:customStyle="1" w:styleId="Header5Char">
    <w:name w:val="Header 5 Char"/>
    <w:link w:val="Header5"/>
    <w:rsid w:val="0048503D"/>
    <w:rPr>
      <w:rFonts w:ascii="Arial" w:eastAsia="Times New Roman" w:hAnsi="Arial"/>
      <w:sz w:val="22"/>
      <w:lang w:eastAsia="en-GB"/>
    </w:rPr>
  </w:style>
  <w:style w:type="numbering" w:customStyle="1" w:styleId="NoList1">
    <w:name w:val="No List1"/>
    <w:next w:val="NoList"/>
    <w:uiPriority w:val="99"/>
    <w:semiHidden/>
    <w:unhideWhenUsed/>
    <w:rsid w:val="00071002"/>
  </w:style>
  <w:style w:type="numbering" w:customStyle="1" w:styleId="NoList11">
    <w:name w:val="No List11"/>
    <w:next w:val="NoList"/>
    <w:uiPriority w:val="99"/>
    <w:semiHidden/>
    <w:unhideWhenUsed/>
    <w:rsid w:val="00071002"/>
  </w:style>
  <w:style w:type="numbering" w:customStyle="1" w:styleId="NoList111">
    <w:name w:val="No List111"/>
    <w:next w:val="NoList"/>
    <w:uiPriority w:val="99"/>
    <w:semiHidden/>
    <w:unhideWhenUsed/>
    <w:rsid w:val="00071002"/>
  </w:style>
  <w:style w:type="numbering" w:customStyle="1" w:styleId="1f1">
    <w:name w:val="リストなし1"/>
    <w:next w:val="NoList"/>
    <w:uiPriority w:val="99"/>
    <w:semiHidden/>
    <w:unhideWhenUsed/>
    <w:rsid w:val="00071002"/>
  </w:style>
  <w:style w:type="numbering" w:customStyle="1" w:styleId="1f2">
    <w:name w:val="无列表1"/>
    <w:next w:val="NoList"/>
    <w:semiHidden/>
    <w:rsid w:val="00071002"/>
  </w:style>
  <w:style w:type="numbering" w:customStyle="1" w:styleId="NoList2">
    <w:name w:val="No List2"/>
    <w:next w:val="NoList"/>
    <w:semiHidden/>
    <w:rsid w:val="00071002"/>
  </w:style>
  <w:style w:type="numbering" w:customStyle="1" w:styleId="NoList3">
    <w:name w:val="No List3"/>
    <w:next w:val="NoList"/>
    <w:uiPriority w:val="99"/>
    <w:semiHidden/>
    <w:rsid w:val="00071002"/>
  </w:style>
  <w:style w:type="numbering" w:customStyle="1" w:styleId="NoList1111">
    <w:name w:val="No List1111"/>
    <w:next w:val="NoList"/>
    <w:uiPriority w:val="99"/>
    <w:semiHidden/>
    <w:unhideWhenUsed/>
    <w:rsid w:val="00071002"/>
  </w:style>
  <w:style w:type="numbering" w:customStyle="1" w:styleId="1f3">
    <w:name w:val="無清單1"/>
    <w:next w:val="NoList"/>
    <w:uiPriority w:val="99"/>
    <w:semiHidden/>
    <w:unhideWhenUsed/>
    <w:rsid w:val="00071002"/>
  </w:style>
  <w:style w:type="numbering" w:customStyle="1" w:styleId="11a">
    <w:name w:val="無清單11"/>
    <w:next w:val="NoList"/>
    <w:uiPriority w:val="99"/>
    <w:semiHidden/>
    <w:unhideWhenUsed/>
    <w:rsid w:val="00071002"/>
  </w:style>
  <w:style w:type="numbering" w:customStyle="1" w:styleId="NoList11111">
    <w:name w:val="No List11111"/>
    <w:next w:val="NoList"/>
    <w:uiPriority w:val="99"/>
    <w:semiHidden/>
    <w:unhideWhenUsed/>
    <w:rsid w:val="00071002"/>
  </w:style>
  <w:style w:type="numbering" w:customStyle="1" w:styleId="28">
    <w:name w:val="无列表2"/>
    <w:next w:val="NoList"/>
    <w:uiPriority w:val="99"/>
    <w:semiHidden/>
    <w:unhideWhenUsed/>
    <w:rsid w:val="00071002"/>
  </w:style>
  <w:style w:type="numbering" w:customStyle="1" w:styleId="NoList12">
    <w:name w:val="No List12"/>
    <w:next w:val="NoList"/>
    <w:uiPriority w:val="99"/>
    <w:semiHidden/>
    <w:unhideWhenUsed/>
    <w:rsid w:val="00071002"/>
  </w:style>
  <w:style w:type="numbering" w:customStyle="1" w:styleId="11b">
    <w:name w:val="リストなし11"/>
    <w:next w:val="NoList"/>
    <w:uiPriority w:val="99"/>
    <w:semiHidden/>
    <w:unhideWhenUsed/>
    <w:rsid w:val="00071002"/>
  </w:style>
  <w:style w:type="numbering" w:customStyle="1" w:styleId="11c">
    <w:name w:val="无列表11"/>
    <w:next w:val="NoList"/>
    <w:semiHidden/>
    <w:rsid w:val="00071002"/>
  </w:style>
  <w:style w:type="numbering" w:customStyle="1" w:styleId="NoList21">
    <w:name w:val="No List21"/>
    <w:next w:val="NoList"/>
    <w:semiHidden/>
    <w:rsid w:val="00071002"/>
  </w:style>
  <w:style w:type="numbering" w:customStyle="1" w:styleId="NoList31">
    <w:name w:val="No List31"/>
    <w:next w:val="NoList"/>
    <w:uiPriority w:val="99"/>
    <w:semiHidden/>
    <w:rsid w:val="00071002"/>
  </w:style>
  <w:style w:type="numbering" w:customStyle="1" w:styleId="12a">
    <w:name w:val="無清單12"/>
    <w:next w:val="NoList"/>
    <w:uiPriority w:val="99"/>
    <w:semiHidden/>
    <w:unhideWhenUsed/>
    <w:rsid w:val="00071002"/>
  </w:style>
  <w:style w:type="numbering" w:customStyle="1" w:styleId="1119">
    <w:name w:val="無清單111"/>
    <w:next w:val="NoList"/>
    <w:uiPriority w:val="99"/>
    <w:semiHidden/>
    <w:unhideWhenUsed/>
    <w:rsid w:val="00071002"/>
  </w:style>
  <w:style w:type="numbering" w:customStyle="1" w:styleId="NoList4">
    <w:name w:val="No List4"/>
    <w:next w:val="NoList"/>
    <w:uiPriority w:val="99"/>
    <w:semiHidden/>
    <w:unhideWhenUsed/>
    <w:rsid w:val="00071002"/>
  </w:style>
  <w:style w:type="numbering" w:customStyle="1" w:styleId="NoList112">
    <w:name w:val="No List112"/>
    <w:next w:val="NoList"/>
    <w:uiPriority w:val="99"/>
    <w:semiHidden/>
    <w:unhideWhenUsed/>
    <w:rsid w:val="00071002"/>
  </w:style>
  <w:style w:type="numbering" w:customStyle="1" w:styleId="NoList121">
    <w:name w:val="No List121"/>
    <w:next w:val="NoList"/>
    <w:uiPriority w:val="99"/>
    <w:semiHidden/>
    <w:unhideWhenUsed/>
    <w:rsid w:val="00071002"/>
  </w:style>
  <w:style w:type="numbering" w:customStyle="1" w:styleId="111a">
    <w:name w:val="リストなし111"/>
    <w:next w:val="NoList"/>
    <w:uiPriority w:val="99"/>
    <w:semiHidden/>
    <w:unhideWhenUsed/>
    <w:rsid w:val="00071002"/>
  </w:style>
  <w:style w:type="numbering" w:customStyle="1" w:styleId="111b">
    <w:name w:val="无列表111"/>
    <w:next w:val="NoList"/>
    <w:semiHidden/>
    <w:rsid w:val="00071002"/>
  </w:style>
  <w:style w:type="numbering" w:customStyle="1" w:styleId="NoList211">
    <w:name w:val="No List211"/>
    <w:next w:val="NoList"/>
    <w:semiHidden/>
    <w:rsid w:val="00071002"/>
  </w:style>
  <w:style w:type="numbering" w:customStyle="1" w:styleId="NoList311">
    <w:name w:val="No List311"/>
    <w:next w:val="NoList"/>
    <w:uiPriority w:val="99"/>
    <w:semiHidden/>
    <w:rsid w:val="00071002"/>
  </w:style>
  <w:style w:type="numbering" w:customStyle="1" w:styleId="NoList111111">
    <w:name w:val="No List111111"/>
    <w:next w:val="NoList"/>
    <w:uiPriority w:val="99"/>
    <w:semiHidden/>
    <w:unhideWhenUsed/>
    <w:rsid w:val="00071002"/>
  </w:style>
  <w:style w:type="numbering" w:customStyle="1" w:styleId="1218">
    <w:name w:val="無清單121"/>
    <w:next w:val="NoList"/>
    <w:uiPriority w:val="99"/>
    <w:semiHidden/>
    <w:unhideWhenUsed/>
    <w:rsid w:val="00071002"/>
  </w:style>
  <w:style w:type="numbering" w:customStyle="1" w:styleId="11110">
    <w:name w:val="無清單1111"/>
    <w:next w:val="NoList"/>
    <w:uiPriority w:val="99"/>
    <w:semiHidden/>
    <w:unhideWhenUsed/>
    <w:rsid w:val="00071002"/>
  </w:style>
  <w:style w:type="numbering" w:customStyle="1" w:styleId="NoList5">
    <w:name w:val="No List5"/>
    <w:next w:val="NoList"/>
    <w:uiPriority w:val="99"/>
    <w:semiHidden/>
    <w:unhideWhenUsed/>
    <w:rsid w:val="00071002"/>
  </w:style>
  <w:style w:type="numbering" w:customStyle="1" w:styleId="NoList13">
    <w:name w:val="No List13"/>
    <w:next w:val="NoList"/>
    <w:uiPriority w:val="99"/>
    <w:semiHidden/>
    <w:unhideWhenUsed/>
    <w:rsid w:val="00071002"/>
  </w:style>
  <w:style w:type="numbering" w:customStyle="1" w:styleId="12b">
    <w:name w:val="リストなし12"/>
    <w:next w:val="NoList"/>
    <w:uiPriority w:val="99"/>
    <w:semiHidden/>
    <w:unhideWhenUsed/>
    <w:rsid w:val="00071002"/>
  </w:style>
  <w:style w:type="numbering" w:customStyle="1" w:styleId="12c">
    <w:name w:val="无列表12"/>
    <w:next w:val="NoList"/>
    <w:semiHidden/>
    <w:rsid w:val="00071002"/>
  </w:style>
  <w:style w:type="numbering" w:customStyle="1" w:styleId="NoList22">
    <w:name w:val="No List22"/>
    <w:next w:val="NoList"/>
    <w:semiHidden/>
    <w:rsid w:val="00071002"/>
  </w:style>
  <w:style w:type="numbering" w:customStyle="1" w:styleId="NoList32">
    <w:name w:val="No List32"/>
    <w:next w:val="NoList"/>
    <w:uiPriority w:val="99"/>
    <w:semiHidden/>
    <w:rsid w:val="00071002"/>
  </w:style>
  <w:style w:type="numbering" w:customStyle="1" w:styleId="138">
    <w:name w:val="無清單13"/>
    <w:next w:val="NoList"/>
    <w:uiPriority w:val="99"/>
    <w:semiHidden/>
    <w:unhideWhenUsed/>
    <w:rsid w:val="00071002"/>
  </w:style>
  <w:style w:type="numbering" w:customStyle="1" w:styleId="1128">
    <w:name w:val="無清單112"/>
    <w:next w:val="NoList"/>
    <w:uiPriority w:val="99"/>
    <w:semiHidden/>
    <w:unhideWhenUsed/>
    <w:rsid w:val="00071002"/>
  </w:style>
  <w:style w:type="numbering" w:customStyle="1" w:styleId="216">
    <w:name w:val="无列表21"/>
    <w:next w:val="NoList"/>
    <w:uiPriority w:val="99"/>
    <w:semiHidden/>
    <w:unhideWhenUsed/>
    <w:rsid w:val="00071002"/>
  </w:style>
  <w:style w:type="numbering" w:customStyle="1" w:styleId="NoList122">
    <w:name w:val="No List122"/>
    <w:next w:val="NoList"/>
    <w:uiPriority w:val="99"/>
    <w:semiHidden/>
    <w:unhideWhenUsed/>
    <w:rsid w:val="00071002"/>
  </w:style>
  <w:style w:type="numbering" w:customStyle="1" w:styleId="1129">
    <w:name w:val="リストなし112"/>
    <w:next w:val="NoList"/>
    <w:uiPriority w:val="99"/>
    <w:semiHidden/>
    <w:unhideWhenUsed/>
    <w:rsid w:val="00071002"/>
  </w:style>
  <w:style w:type="numbering" w:customStyle="1" w:styleId="112a">
    <w:name w:val="无列表112"/>
    <w:next w:val="NoList"/>
    <w:semiHidden/>
    <w:rsid w:val="00071002"/>
  </w:style>
  <w:style w:type="numbering" w:customStyle="1" w:styleId="NoList212">
    <w:name w:val="No List212"/>
    <w:next w:val="NoList"/>
    <w:semiHidden/>
    <w:rsid w:val="00071002"/>
  </w:style>
  <w:style w:type="numbering" w:customStyle="1" w:styleId="NoList312">
    <w:name w:val="No List312"/>
    <w:next w:val="NoList"/>
    <w:uiPriority w:val="99"/>
    <w:semiHidden/>
    <w:rsid w:val="00071002"/>
  </w:style>
  <w:style w:type="numbering" w:customStyle="1" w:styleId="NoList1112">
    <w:name w:val="No List1112"/>
    <w:next w:val="NoList"/>
    <w:uiPriority w:val="99"/>
    <w:semiHidden/>
    <w:unhideWhenUsed/>
    <w:rsid w:val="00071002"/>
  </w:style>
  <w:style w:type="numbering" w:customStyle="1" w:styleId="1227">
    <w:name w:val="無清單122"/>
    <w:next w:val="NoList"/>
    <w:uiPriority w:val="99"/>
    <w:semiHidden/>
    <w:unhideWhenUsed/>
    <w:rsid w:val="00071002"/>
  </w:style>
  <w:style w:type="numbering" w:customStyle="1" w:styleId="11120">
    <w:name w:val="無清單1112"/>
    <w:next w:val="NoList"/>
    <w:uiPriority w:val="99"/>
    <w:semiHidden/>
    <w:unhideWhenUsed/>
    <w:rsid w:val="00071002"/>
  </w:style>
  <w:style w:type="numbering" w:customStyle="1" w:styleId="3a">
    <w:name w:val="无列表3"/>
    <w:next w:val="NoList"/>
    <w:uiPriority w:val="99"/>
    <w:semiHidden/>
    <w:unhideWhenUsed/>
    <w:rsid w:val="00071002"/>
  </w:style>
  <w:style w:type="numbering" w:customStyle="1" w:styleId="139">
    <w:name w:val="无列表13"/>
    <w:next w:val="NoList"/>
    <w:semiHidden/>
    <w:rsid w:val="00071002"/>
  </w:style>
  <w:style w:type="numbering" w:customStyle="1" w:styleId="NoList113">
    <w:name w:val="No List113"/>
    <w:next w:val="NoList"/>
    <w:uiPriority w:val="99"/>
    <w:semiHidden/>
    <w:unhideWhenUsed/>
    <w:rsid w:val="00071002"/>
  </w:style>
  <w:style w:type="numbering" w:customStyle="1" w:styleId="NoList41">
    <w:name w:val="No List41"/>
    <w:next w:val="NoList"/>
    <w:uiPriority w:val="99"/>
    <w:semiHidden/>
    <w:unhideWhenUsed/>
    <w:rsid w:val="00071002"/>
  </w:style>
  <w:style w:type="numbering" w:customStyle="1" w:styleId="222">
    <w:name w:val="无列表22"/>
    <w:next w:val="NoList"/>
    <w:uiPriority w:val="99"/>
    <w:semiHidden/>
    <w:unhideWhenUsed/>
    <w:rsid w:val="00071002"/>
  </w:style>
  <w:style w:type="numbering" w:customStyle="1" w:styleId="NoList1211">
    <w:name w:val="No List1211"/>
    <w:next w:val="NoList"/>
    <w:uiPriority w:val="99"/>
    <w:semiHidden/>
    <w:unhideWhenUsed/>
    <w:rsid w:val="00071002"/>
  </w:style>
  <w:style w:type="numbering" w:customStyle="1" w:styleId="11116">
    <w:name w:val="リストなし1111"/>
    <w:next w:val="NoList"/>
    <w:uiPriority w:val="99"/>
    <w:semiHidden/>
    <w:unhideWhenUsed/>
    <w:rsid w:val="00071002"/>
  </w:style>
  <w:style w:type="numbering" w:customStyle="1" w:styleId="11117">
    <w:name w:val="无列表1111"/>
    <w:next w:val="NoList"/>
    <w:semiHidden/>
    <w:rsid w:val="00071002"/>
  </w:style>
  <w:style w:type="numbering" w:customStyle="1" w:styleId="NoList2111">
    <w:name w:val="No List2111"/>
    <w:next w:val="NoList"/>
    <w:semiHidden/>
    <w:rsid w:val="00071002"/>
  </w:style>
  <w:style w:type="numbering" w:customStyle="1" w:styleId="NoList3111">
    <w:name w:val="No List3111"/>
    <w:next w:val="NoList"/>
    <w:uiPriority w:val="99"/>
    <w:semiHidden/>
    <w:rsid w:val="00071002"/>
  </w:style>
  <w:style w:type="numbering" w:customStyle="1" w:styleId="NoList1111111">
    <w:name w:val="No List1111111"/>
    <w:next w:val="NoList"/>
    <w:uiPriority w:val="99"/>
    <w:semiHidden/>
    <w:unhideWhenUsed/>
    <w:rsid w:val="00071002"/>
  </w:style>
  <w:style w:type="numbering" w:customStyle="1" w:styleId="12110">
    <w:name w:val="無清單1211"/>
    <w:next w:val="NoList"/>
    <w:uiPriority w:val="99"/>
    <w:semiHidden/>
    <w:unhideWhenUsed/>
    <w:rsid w:val="00071002"/>
  </w:style>
  <w:style w:type="numbering" w:customStyle="1" w:styleId="111110">
    <w:name w:val="無清單11111"/>
    <w:next w:val="NoList"/>
    <w:uiPriority w:val="99"/>
    <w:semiHidden/>
    <w:unhideWhenUsed/>
    <w:rsid w:val="00071002"/>
  </w:style>
  <w:style w:type="numbering" w:customStyle="1" w:styleId="NoList131">
    <w:name w:val="No List131"/>
    <w:next w:val="NoList"/>
    <w:uiPriority w:val="99"/>
    <w:semiHidden/>
    <w:unhideWhenUsed/>
    <w:rsid w:val="00071002"/>
  </w:style>
  <w:style w:type="numbering" w:customStyle="1" w:styleId="1219">
    <w:name w:val="リストなし121"/>
    <w:next w:val="NoList"/>
    <w:uiPriority w:val="99"/>
    <w:semiHidden/>
    <w:unhideWhenUsed/>
    <w:rsid w:val="00071002"/>
  </w:style>
  <w:style w:type="numbering" w:customStyle="1" w:styleId="121a">
    <w:name w:val="无列表121"/>
    <w:next w:val="NoList"/>
    <w:semiHidden/>
    <w:rsid w:val="00071002"/>
  </w:style>
  <w:style w:type="numbering" w:customStyle="1" w:styleId="NoList221">
    <w:name w:val="No List221"/>
    <w:next w:val="NoList"/>
    <w:semiHidden/>
    <w:rsid w:val="00071002"/>
  </w:style>
  <w:style w:type="numbering" w:customStyle="1" w:styleId="NoList321">
    <w:name w:val="No List321"/>
    <w:next w:val="NoList"/>
    <w:uiPriority w:val="99"/>
    <w:semiHidden/>
    <w:rsid w:val="00071002"/>
  </w:style>
  <w:style w:type="numbering" w:customStyle="1" w:styleId="NoList1121">
    <w:name w:val="No List1121"/>
    <w:next w:val="NoList"/>
    <w:uiPriority w:val="99"/>
    <w:semiHidden/>
    <w:unhideWhenUsed/>
    <w:rsid w:val="00071002"/>
  </w:style>
  <w:style w:type="numbering" w:customStyle="1" w:styleId="1310">
    <w:name w:val="無清單131"/>
    <w:next w:val="NoList"/>
    <w:uiPriority w:val="99"/>
    <w:semiHidden/>
    <w:unhideWhenUsed/>
    <w:rsid w:val="00071002"/>
  </w:style>
  <w:style w:type="numbering" w:customStyle="1" w:styleId="11210">
    <w:name w:val="無清單1121"/>
    <w:next w:val="NoList"/>
    <w:uiPriority w:val="99"/>
    <w:semiHidden/>
    <w:unhideWhenUsed/>
    <w:rsid w:val="00071002"/>
  </w:style>
  <w:style w:type="numbering" w:customStyle="1" w:styleId="2111">
    <w:name w:val="无列表211"/>
    <w:next w:val="NoList"/>
    <w:uiPriority w:val="99"/>
    <w:semiHidden/>
    <w:unhideWhenUsed/>
    <w:rsid w:val="00071002"/>
  </w:style>
  <w:style w:type="numbering" w:customStyle="1" w:styleId="NoList1221">
    <w:name w:val="No List1221"/>
    <w:next w:val="NoList"/>
    <w:uiPriority w:val="99"/>
    <w:semiHidden/>
    <w:unhideWhenUsed/>
    <w:rsid w:val="00071002"/>
  </w:style>
  <w:style w:type="numbering" w:customStyle="1" w:styleId="11214">
    <w:name w:val="リストなし1121"/>
    <w:next w:val="NoList"/>
    <w:uiPriority w:val="99"/>
    <w:semiHidden/>
    <w:unhideWhenUsed/>
    <w:rsid w:val="00071002"/>
  </w:style>
  <w:style w:type="numbering" w:customStyle="1" w:styleId="11215">
    <w:name w:val="无列表1121"/>
    <w:next w:val="NoList"/>
    <w:semiHidden/>
    <w:rsid w:val="00071002"/>
  </w:style>
  <w:style w:type="numbering" w:customStyle="1" w:styleId="NoList2121">
    <w:name w:val="No List2121"/>
    <w:next w:val="NoList"/>
    <w:semiHidden/>
    <w:rsid w:val="00071002"/>
  </w:style>
  <w:style w:type="numbering" w:customStyle="1" w:styleId="NoList3121">
    <w:name w:val="No List3121"/>
    <w:next w:val="NoList"/>
    <w:uiPriority w:val="99"/>
    <w:semiHidden/>
    <w:rsid w:val="00071002"/>
  </w:style>
  <w:style w:type="numbering" w:customStyle="1" w:styleId="NoList11121">
    <w:name w:val="No List11121"/>
    <w:next w:val="NoList"/>
    <w:uiPriority w:val="99"/>
    <w:semiHidden/>
    <w:unhideWhenUsed/>
    <w:rsid w:val="00071002"/>
  </w:style>
  <w:style w:type="numbering" w:customStyle="1" w:styleId="12210">
    <w:name w:val="無清單1221"/>
    <w:next w:val="NoList"/>
    <w:uiPriority w:val="99"/>
    <w:semiHidden/>
    <w:unhideWhenUsed/>
    <w:rsid w:val="00071002"/>
  </w:style>
  <w:style w:type="numbering" w:customStyle="1" w:styleId="111210">
    <w:name w:val="無清單11121"/>
    <w:next w:val="NoList"/>
    <w:uiPriority w:val="99"/>
    <w:semiHidden/>
    <w:unhideWhenUsed/>
    <w:rsid w:val="00071002"/>
  </w:style>
  <w:style w:type="numbering" w:customStyle="1" w:styleId="NoList6">
    <w:name w:val="No List6"/>
    <w:next w:val="NoList"/>
    <w:uiPriority w:val="99"/>
    <w:semiHidden/>
    <w:unhideWhenUsed/>
    <w:rsid w:val="00071002"/>
  </w:style>
  <w:style w:type="numbering" w:customStyle="1" w:styleId="NoList14">
    <w:name w:val="No List14"/>
    <w:next w:val="NoList"/>
    <w:uiPriority w:val="99"/>
    <w:semiHidden/>
    <w:unhideWhenUsed/>
    <w:rsid w:val="00071002"/>
  </w:style>
  <w:style w:type="numbering" w:customStyle="1" w:styleId="13a">
    <w:name w:val="リストなし13"/>
    <w:next w:val="NoList"/>
    <w:uiPriority w:val="99"/>
    <w:semiHidden/>
    <w:unhideWhenUsed/>
    <w:rsid w:val="00071002"/>
  </w:style>
  <w:style w:type="numbering" w:customStyle="1" w:styleId="NoList23">
    <w:name w:val="No List23"/>
    <w:next w:val="NoList"/>
    <w:semiHidden/>
    <w:rsid w:val="00071002"/>
  </w:style>
  <w:style w:type="numbering" w:customStyle="1" w:styleId="NoList33">
    <w:name w:val="No List33"/>
    <w:next w:val="NoList"/>
    <w:uiPriority w:val="99"/>
    <w:semiHidden/>
    <w:rsid w:val="00071002"/>
  </w:style>
  <w:style w:type="numbering" w:customStyle="1" w:styleId="148">
    <w:name w:val="無清單14"/>
    <w:next w:val="NoList"/>
    <w:uiPriority w:val="99"/>
    <w:semiHidden/>
    <w:unhideWhenUsed/>
    <w:rsid w:val="00071002"/>
  </w:style>
  <w:style w:type="numbering" w:customStyle="1" w:styleId="1136">
    <w:name w:val="無清單113"/>
    <w:next w:val="NoList"/>
    <w:uiPriority w:val="99"/>
    <w:semiHidden/>
    <w:unhideWhenUsed/>
    <w:rsid w:val="00071002"/>
  </w:style>
  <w:style w:type="numbering" w:customStyle="1" w:styleId="NoList123">
    <w:name w:val="No List123"/>
    <w:next w:val="NoList"/>
    <w:uiPriority w:val="99"/>
    <w:semiHidden/>
    <w:unhideWhenUsed/>
    <w:rsid w:val="00071002"/>
  </w:style>
  <w:style w:type="numbering" w:customStyle="1" w:styleId="1137">
    <w:name w:val="リストなし113"/>
    <w:next w:val="NoList"/>
    <w:uiPriority w:val="99"/>
    <w:semiHidden/>
    <w:unhideWhenUsed/>
    <w:rsid w:val="00071002"/>
  </w:style>
  <w:style w:type="numbering" w:customStyle="1" w:styleId="1138">
    <w:name w:val="无列表113"/>
    <w:next w:val="NoList"/>
    <w:semiHidden/>
    <w:rsid w:val="00071002"/>
  </w:style>
  <w:style w:type="numbering" w:customStyle="1" w:styleId="NoList213">
    <w:name w:val="No List213"/>
    <w:next w:val="NoList"/>
    <w:semiHidden/>
    <w:rsid w:val="00071002"/>
  </w:style>
  <w:style w:type="numbering" w:customStyle="1" w:styleId="NoList313">
    <w:name w:val="No List313"/>
    <w:next w:val="NoList"/>
    <w:uiPriority w:val="99"/>
    <w:semiHidden/>
    <w:rsid w:val="00071002"/>
  </w:style>
  <w:style w:type="numbering" w:customStyle="1" w:styleId="NoList1113">
    <w:name w:val="No List1113"/>
    <w:next w:val="NoList"/>
    <w:uiPriority w:val="99"/>
    <w:semiHidden/>
    <w:unhideWhenUsed/>
    <w:rsid w:val="00071002"/>
  </w:style>
  <w:style w:type="numbering" w:customStyle="1" w:styleId="1236">
    <w:name w:val="無清單123"/>
    <w:next w:val="NoList"/>
    <w:uiPriority w:val="99"/>
    <w:semiHidden/>
    <w:unhideWhenUsed/>
    <w:rsid w:val="00071002"/>
  </w:style>
  <w:style w:type="numbering" w:customStyle="1" w:styleId="11130">
    <w:name w:val="無清單1113"/>
    <w:next w:val="NoList"/>
    <w:uiPriority w:val="99"/>
    <w:semiHidden/>
    <w:unhideWhenUsed/>
    <w:rsid w:val="00071002"/>
  </w:style>
  <w:style w:type="numbering" w:customStyle="1" w:styleId="NoList51">
    <w:name w:val="No List51"/>
    <w:next w:val="NoList"/>
    <w:uiPriority w:val="99"/>
    <w:semiHidden/>
    <w:unhideWhenUsed/>
    <w:rsid w:val="00071002"/>
  </w:style>
  <w:style w:type="numbering" w:customStyle="1" w:styleId="1314">
    <w:name w:val="无列表131"/>
    <w:next w:val="NoList"/>
    <w:semiHidden/>
    <w:rsid w:val="00071002"/>
  </w:style>
  <w:style w:type="numbering" w:customStyle="1" w:styleId="NoList1131">
    <w:name w:val="No List1131"/>
    <w:next w:val="NoList"/>
    <w:uiPriority w:val="99"/>
    <w:semiHidden/>
    <w:unhideWhenUsed/>
    <w:rsid w:val="00071002"/>
  </w:style>
  <w:style w:type="numbering" w:customStyle="1" w:styleId="NoList411">
    <w:name w:val="No List411"/>
    <w:next w:val="NoList"/>
    <w:uiPriority w:val="99"/>
    <w:semiHidden/>
    <w:unhideWhenUsed/>
    <w:rsid w:val="00071002"/>
  </w:style>
  <w:style w:type="numbering" w:customStyle="1" w:styleId="2210">
    <w:name w:val="无列表221"/>
    <w:next w:val="NoList"/>
    <w:uiPriority w:val="99"/>
    <w:semiHidden/>
    <w:unhideWhenUsed/>
    <w:rsid w:val="00071002"/>
  </w:style>
  <w:style w:type="numbering" w:customStyle="1" w:styleId="NoList12111">
    <w:name w:val="No List12111"/>
    <w:next w:val="NoList"/>
    <w:uiPriority w:val="99"/>
    <w:semiHidden/>
    <w:unhideWhenUsed/>
    <w:rsid w:val="00071002"/>
  </w:style>
  <w:style w:type="numbering" w:customStyle="1" w:styleId="111112">
    <w:name w:val="リストなし11111"/>
    <w:next w:val="NoList"/>
    <w:uiPriority w:val="99"/>
    <w:semiHidden/>
    <w:unhideWhenUsed/>
    <w:rsid w:val="00071002"/>
  </w:style>
  <w:style w:type="numbering" w:customStyle="1" w:styleId="111113">
    <w:name w:val="无列表11111"/>
    <w:next w:val="NoList"/>
    <w:semiHidden/>
    <w:rsid w:val="00071002"/>
  </w:style>
  <w:style w:type="numbering" w:customStyle="1" w:styleId="NoList21111">
    <w:name w:val="No List21111"/>
    <w:next w:val="NoList"/>
    <w:semiHidden/>
    <w:rsid w:val="00071002"/>
  </w:style>
  <w:style w:type="numbering" w:customStyle="1" w:styleId="NoList31111">
    <w:name w:val="No List31111"/>
    <w:next w:val="NoList"/>
    <w:uiPriority w:val="99"/>
    <w:semiHidden/>
    <w:rsid w:val="00071002"/>
  </w:style>
  <w:style w:type="numbering" w:customStyle="1" w:styleId="NoList11111111">
    <w:name w:val="No List11111111"/>
    <w:next w:val="NoList"/>
    <w:uiPriority w:val="99"/>
    <w:semiHidden/>
    <w:unhideWhenUsed/>
    <w:rsid w:val="00071002"/>
  </w:style>
  <w:style w:type="numbering" w:customStyle="1" w:styleId="121110">
    <w:name w:val="無清單12111"/>
    <w:next w:val="NoList"/>
    <w:uiPriority w:val="99"/>
    <w:semiHidden/>
    <w:unhideWhenUsed/>
    <w:rsid w:val="00071002"/>
  </w:style>
  <w:style w:type="numbering" w:customStyle="1" w:styleId="1111110">
    <w:name w:val="無清單111111"/>
    <w:next w:val="NoList"/>
    <w:uiPriority w:val="99"/>
    <w:semiHidden/>
    <w:unhideWhenUsed/>
    <w:rsid w:val="00071002"/>
  </w:style>
  <w:style w:type="numbering" w:customStyle="1" w:styleId="NoList1311">
    <w:name w:val="No List1311"/>
    <w:next w:val="NoList"/>
    <w:uiPriority w:val="99"/>
    <w:semiHidden/>
    <w:unhideWhenUsed/>
    <w:rsid w:val="00071002"/>
  </w:style>
  <w:style w:type="numbering" w:customStyle="1" w:styleId="12114">
    <w:name w:val="リストなし1211"/>
    <w:next w:val="NoList"/>
    <w:uiPriority w:val="99"/>
    <w:semiHidden/>
    <w:unhideWhenUsed/>
    <w:rsid w:val="00071002"/>
  </w:style>
  <w:style w:type="numbering" w:customStyle="1" w:styleId="12115">
    <w:name w:val="无列表1211"/>
    <w:next w:val="NoList"/>
    <w:semiHidden/>
    <w:rsid w:val="00071002"/>
  </w:style>
  <w:style w:type="numbering" w:customStyle="1" w:styleId="NoList2211">
    <w:name w:val="No List2211"/>
    <w:next w:val="NoList"/>
    <w:semiHidden/>
    <w:rsid w:val="00071002"/>
  </w:style>
  <w:style w:type="numbering" w:customStyle="1" w:styleId="NoList3211">
    <w:name w:val="No List3211"/>
    <w:next w:val="NoList"/>
    <w:uiPriority w:val="99"/>
    <w:semiHidden/>
    <w:rsid w:val="00071002"/>
  </w:style>
  <w:style w:type="numbering" w:customStyle="1" w:styleId="NoList11211">
    <w:name w:val="No List11211"/>
    <w:next w:val="NoList"/>
    <w:uiPriority w:val="99"/>
    <w:semiHidden/>
    <w:unhideWhenUsed/>
    <w:rsid w:val="00071002"/>
  </w:style>
  <w:style w:type="numbering" w:customStyle="1" w:styleId="13110">
    <w:name w:val="無清單1311"/>
    <w:next w:val="NoList"/>
    <w:uiPriority w:val="99"/>
    <w:semiHidden/>
    <w:unhideWhenUsed/>
    <w:rsid w:val="00071002"/>
  </w:style>
  <w:style w:type="numbering" w:customStyle="1" w:styleId="112110">
    <w:name w:val="無清單11211"/>
    <w:next w:val="NoList"/>
    <w:uiPriority w:val="99"/>
    <w:semiHidden/>
    <w:unhideWhenUsed/>
    <w:rsid w:val="00071002"/>
  </w:style>
  <w:style w:type="numbering" w:customStyle="1" w:styleId="21110">
    <w:name w:val="无列表2111"/>
    <w:next w:val="NoList"/>
    <w:uiPriority w:val="99"/>
    <w:semiHidden/>
    <w:unhideWhenUsed/>
    <w:rsid w:val="00071002"/>
  </w:style>
  <w:style w:type="numbering" w:customStyle="1" w:styleId="NoList12211">
    <w:name w:val="No List12211"/>
    <w:next w:val="NoList"/>
    <w:uiPriority w:val="99"/>
    <w:semiHidden/>
    <w:unhideWhenUsed/>
    <w:rsid w:val="00071002"/>
  </w:style>
  <w:style w:type="numbering" w:customStyle="1" w:styleId="112111">
    <w:name w:val="リストなし11211"/>
    <w:next w:val="NoList"/>
    <w:uiPriority w:val="99"/>
    <w:semiHidden/>
    <w:unhideWhenUsed/>
    <w:rsid w:val="00071002"/>
  </w:style>
  <w:style w:type="numbering" w:customStyle="1" w:styleId="112112">
    <w:name w:val="无列表11211"/>
    <w:next w:val="NoList"/>
    <w:semiHidden/>
    <w:rsid w:val="00071002"/>
  </w:style>
  <w:style w:type="numbering" w:customStyle="1" w:styleId="NoList21211">
    <w:name w:val="No List21211"/>
    <w:next w:val="NoList"/>
    <w:semiHidden/>
    <w:rsid w:val="00071002"/>
  </w:style>
  <w:style w:type="numbering" w:customStyle="1" w:styleId="NoList31211">
    <w:name w:val="No List31211"/>
    <w:next w:val="NoList"/>
    <w:uiPriority w:val="99"/>
    <w:semiHidden/>
    <w:rsid w:val="00071002"/>
  </w:style>
  <w:style w:type="numbering" w:customStyle="1" w:styleId="NoList111211">
    <w:name w:val="No List111211"/>
    <w:next w:val="NoList"/>
    <w:uiPriority w:val="99"/>
    <w:semiHidden/>
    <w:unhideWhenUsed/>
    <w:rsid w:val="00071002"/>
  </w:style>
  <w:style w:type="numbering" w:customStyle="1" w:styleId="122110">
    <w:name w:val="無清單12211"/>
    <w:next w:val="NoList"/>
    <w:uiPriority w:val="99"/>
    <w:semiHidden/>
    <w:unhideWhenUsed/>
    <w:rsid w:val="00071002"/>
  </w:style>
  <w:style w:type="numbering" w:customStyle="1" w:styleId="111211">
    <w:name w:val="無清單111211"/>
    <w:next w:val="NoList"/>
    <w:uiPriority w:val="99"/>
    <w:semiHidden/>
    <w:unhideWhenUsed/>
    <w:rsid w:val="00071002"/>
  </w:style>
  <w:style w:type="numbering" w:customStyle="1" w:styleId="NoList511">
    <w:name w:val="No List511"/>
    <w:next w:val="NoList"/>
    <w:uiPriority w:val="99"/>
    <w:semiHidden/>
    <w:unhideWhenUsed/>
    <w:rsid w:val="00071002"/>
  </w:style>
  <w:style w:type="numbering" w:customStyle="1" w:styleId="NoList61">
    <w:name w:val="No List61"/>
    <w:next w:val="NoList"/>
    <w:uiPriority w:val="99"/>
    <w:semiHidden/>
    <w:unhideWhenUsed/>
    <w:rsid w:val="00071002"/>
  </w:style>
  <w:style w:type="numbering" w:customStyle="1" w:styleId="NoList141">
    <w:name w:val="No List141"/>
    <w:next w:val="NoList"/>
    <w:uiPriority w:val="99"/>
    <w:semiHidden/>
    <w:unhideWhenUsed/>
    <w:rsid w:val="00071002"/>
  </w:style>
  <w:style w:type="numbering" w:customStyle="1" w:styleId="1315">
    <w:name w:val="リストなし131"/>
    <w:next w:val="NoList"/>
    <w:uiPriority w:val="99"/>
    <w:semiHidden/>
    <w:unhideWhenUsed/>
    <w:rsid w:val="00071002"/>
  </w:style>
  <w:style w:type="numbering" w:customStyle="1" w:styleId="NoList231">
    <w:name w:val="No List231"/>
    <w:next w:val="NoList"/>
    <w:semiHidden/>
    <w:rsid w:val="00071002"/>
  </w:style>
  <w:style w:type="numbering" w:customStyle="1" w:styleId="NoList331">
    <w:name w:val="No List331"/>
    <w:next w:val="NoList"/>
    <w:uiPriority w:val="99"/>
    <w:semiHidden/>
    <w:rsid w:val="00071002"/>
  </w:style>
  <w:style w:type="numbering" w:customStyle="1" w:styleId="NoList114">
    <w:name w:val="No List114"/>
    <w:next w:val="NoList"/>
    <w:uiPriority w:val="99"/>
    <w:semiHidden/>
    <w:unhideWhenUsed/>
    <w:rsid w:val="00071002"/>
  </w:style>
  <w:style w:type="numbering" w:customStyle="1" w:styleId="1410">
    <w:name w:val="無清單141"/>
    <w:next w:val="NoList"/>
    <w:uiPriority w:val="99"/>
    <w:semiHidden/>
    <w:unhideWhenUsed/>
    <w:rsid w:val="00071002"/>
  </w:style>
  <w:style w:type="numbering" w:customStyle="1" w:styleId="11310">
    <w:name w:val="無清單1131"/>
    <w:next w:val="NoList"/>
    <w:uiPriority w:val="99"/>
    <w:semiHidden/>
    <w:unhideWhenUsed/>
    <w:rsid w:val="00071002"/>
  </w:style>
  <w:style w:type="numbering" w:customStyle="1" w:styleId="NoList42">
    <w:name w:val="No List42"/>
    <w:next w:val="NoList"/>
    <w:uiPriority w:val="99"/>
    <w:semiHidden/>
    <w:unhideWhenUsed/>
    <w:rsid w:val="00071002"/>
  </w:style>
  <w:style w:type="numbering" w:customStyle="1" w:styleId="NoList1231">
    <w:name w:val="No List1231"/>
    <w:next w:val="NoList"/>
    <w:uiPriority w:val="99"/>
    <w:semiHidden/>
    <w:unhideWhenUsed/>
    <w:rsid w:val="00071002"/>
  </w:style>
  <w:style w:type="numbering" w:customStyle="1" w:styleId="11312">
    <w:name w:val="リストなし1131"/>
    <w:next w:val="NoList"/>
    <w:uiPriority w:val="99"/>
    <w:semiHidden/>
    <w:unhideWhenUsed/>
    <w:rsid w:val="00071002"/>
  </w:style>
  <w:style w:type="numbering" w:customStyle="1" w:styleId="11313">
    <w:name w:val="无列表1131"/>
    <w:next w:val="NoList"/>
    <w:semiHidden/>
    <w:rsid w:val="00071002"/>
  </w:style>
  <w:style w:type="numbering" w:customStyle="1" w:styleId="NoList2131">
    <w:name w:val="No List2131"/>
    <w:next w:val="NoList"/>
    <w:semiHidden/>
    <w:rsid w:val="00071002"/>
  </w:style>
  <w:style w:type="numbering" w:customStyle="1" w:styleId="NoList3131">
    <w:name w:val="No List3131"/>
    <w:next w:val="NoList"/>
    <w:uiPriority w:val="99"/>
    <w:semiHidden/>
    <w:rsid w:val="00071002"/>
  </w:style>
  <w:style w:type="numbering" w:customStyle="1" w:styleId="NoList11131">
    <w:name w:val="No List11131"/>
    <w:next w:val="NoList"/>
    <w:uiPriority w:val="99"/>
    <w:semiHidden/>
    <w:unhideWhenUsed/>
    <w:rsid w:val="00071002"/>
  </w:style>
  <w:style w:type="numbering" w:customStyle="1" w:styleId="12310">
    <w:name w:val="無清單1231"/>
    <w:next w:val="NoList"/>
    <w:uiPriority w:val="99"/>
    <w:semiHidden/>
    <w:unhideWhenUsed/>
    <w:rsid w:val="00071002"/>
  </w:style>
  <w:style w:type="numbering" w:customStyle="1" w:styleId="111310">
    <w:name w:val="無清單11131"/>
    <w:next w:val="NoList"/>
    <w:uiPriority w:val="99"/>
    <w:semiHidden/>
    <w:unhideWhenUsed/>
    <w:rsid w:val="00071002"/>
  </w:style>
  <w:style w:type="numbering" w:customStyle="1" w:styleId="NoList1212">
    <w:name w:val="No List1212"/>
    <w:next w:val="NoList"/>
    <w:uiPriority w:val="99"/>
    <w:semiHidden/>
    <w:unhideWhenUsed/>
    <w:rsid w:val="00071002"/>
  </w:style>
  <w:style w:type="numbering" w:customStyle="1" w:styleId="11125">
    <w:name w:val="リストなし1112"/>
    <w:next w:val="NoList"/>
    <w:uiPriority w:val="99"/>
    <w:semiHidden/>
    <w:unhideWhenUsed/>
    <w:rsid w:val="00071002"/>
  </w:style>
  <w:style w:type="numbering" w:customStyle="1" w:styleId="11126">
    <w:name w:val="无列表1112"/>
    <w:next w:val="NoList"/>
    <w:semiHidden/>
    <w:rsid w:val="00071002"/>
  </w:style>
  <w:style w:type="numbering" w:customStyle="1" w:styleId="NoList2112">
    <w:name w:val="No List2112"/>
    <w:next w:val="NoList"/>
    <w:semiHidden/>
    <w:rsid w:val="00071002"/>
  </w:style>
  <w:style w:type="numbering" w:customStyle="1" w:styleId="NoList3112">
    <w:name w:val="No List3112"/>
    <w:next w:val="NoList"/>
    <w:uiPriority w:val="99"/>
    <w:semiHidden/>
    <w:rsid w:val="00071002"/>
  </w:style>
  <w:style w:type="numbering" w:customStyle="1" w:styleId="NoList11112">
    <w:name w:val="No List11112"/>
    <w:next w:val="NoList"/>
    <w:uiPriority w:val="99"/>
    <w:semiHidden/>
    <w:unhideWhenUsed/>
    <w:rsid w:val="00071002"/>
  </w:style>
  <w:style w:type="numbering" w:customStyle="1" w:styleId="12120">
    <w:name w:val="無清單1212"/>
    <w:next w:val="NoList"/>
    <w:uiPriority w:val="99"/>
    <w:semiHidden/>
    <w:unhideWhenUsed/>
    <w:rsid w:val="00071002"/>
  </w:style>
  <w:style w:type="numbering" w:customStyle="1" w:styleId="111120">
    <w:name w:val="無清單11112"/>
    <w:next w:val="NoList"/>
    <w:uiPriority w:val="99"/>
    <w:semiHidden/>
    <w:unhideWhenUsed/>
    <w:rsid w:val="00071002"/>
  </w:style>
  <w:style w:type="numbering" w:customStyle="1" w:styleId="NoList52">
    <w:name w:val="No List52"/>
    <w:next w:val="NoList"/>
    <w:uiPriority w:val="99"/>
    <w:semiHidden/>
    <w:unhideWhenUsed/>
    <w:rsid w:val="00071002"/>
  </w:style>
  <w:style w:type="numbering" w:customStyle="1" w:styleId="NoList132">
    <w:name w:val="No List132"/>
    <w:next w:val="NoList"/>
    <w:uiPriority w:val="99"/>
    <w:semiHidden/>
    <w:unhideWhenUsed/>
    <w:rsid w:val="00071002"/>
  </w:style>
  <w:style w:type="numbering" w:customStyle="1" w:styleId="1228">
    <w:name w:val="リストなし122"/>
    <w:next w:val="NoList"/>
    <w:uiPriority w:val="99"/>
    <w:semiHidden/>
    <w:unhideWhenUsed/>
    <w:rsid w:val="00071002"/>
  </w:style>
  <w:style w:type="numbering" w:customStyle="1" w:styleId="1229">
    <w:name w:val="无列表122"/>
    <w:next w:val="NoList"/>
    <w:semiHidden/>
    <w:rsid w:val="00071002"/>
  </w:style>
  <w:style w:type="numbering" w:customStyle="1" w:styleId="NoList222">
    <w:name w:val="No List222"/>
    <w:next w:val="NoList"/>
    <w:semiHidden/>
    <w:rsid w:val="00071002"/>
  </w:style>
  <w:style w:type="numbering" w:customStyle="1" w:styleId="NoList322">
    <w:name w:val="No List322"/>
    <w:next w:val="NoList"/>
    <w:uiPriority w:val="99"/>
    <w:semiHidden/>
    <w:rsid w:val="00071002"/>
  </w:style>
  <w:style w:type="numbering" w:customStyle="1" w:styleId="NoList1122">
    <w:name w:val="No List1122"/>
    <w:next w:val="NoList"/>
    <w:uiPriority w:val="99"/>
    <w:semiHidden/>
    <w:unhideWhenUsed/>
    <w:rsid w:val="00071002"/>
  </w:style>
  <w:style w:type="numbering" w:customStyle="1" w:styleId="1321">
    <w:name w:val="無清單132"/>
    <w:next w:val="NoList"/>
    <w:uiPriority w:val="99"/>
    <w:semiHidden/>
    <w:unhideWhenUsed/>
    <w:rsid w:val="00071002"/>
  </w:style>
  <w:style w:type="numbering" w:customStyle="1" w:styleId="11220">
    <w:name w:val="無清單1122"/>
    <w:next w:val="NoList"/>
    <w:uiPriority w:val="99"/>
    <w:semiHidden/>
    <w:unhideWhenUsed/>
    <w:rsid w:val="00071002"/>
  </w:style>
  <w:style w:type="numbering" w:customStyle="1" w:styleId="2120">
    <w:name w:val="无列表212"/>
    <w:next w:val="NoList"/>
    <w:uiPriority w:val="99"/>
    <w:semiHidden/>
    <w:unhideWhenUsed/>
    <w:rsid w:val="00071002"/>
  </w:style>
  <w:style w:type="numbering" w:customStyle="1" w:styleId="NoList11122">
    <w:name w:val="No List11122"/>
    <w:next w:val="NoList"/>
    <w:uiPriority w:val="99"/>
    <w:semiHidden/>
    <w:unhideWhenUsed/>
    <w:rsid w:val="00071002"/>
  </w:style>
  <w:style w:type="numbering" w:customStyle="1" w:styleId="NoList7">
    <w:name w:val="No List7"/>
    <w:next w:val="NoList"/>
    <w:uiPriority w:val="99"/>
    <w:semiHidden/>
    <w:unhideWhenUsed/>
    <w:rsid w:val="00071002"/>
  </w:style>
  <w:style w:type="numbering" w:customStyle="1" w:styleId="NoList15">
    <w:name w:val="No List15"/>
    <w:next w:val="NoList"/>
    <w:uiPriority w:val="99"/>
    <w:semiHidden/>
    <w:unhideWhenUsed/>
    <w:rsid w:val="00071002"/>
  </w:style>
  <w:style w:type="numbering" w:customStyle="1" w:styleId="149">
    <w:name w:val="リストなし14"/>
    <w:next w:val="NoList"/>
    <w:uiPriority w:val="99"/>
    <w:semiHidden/>
    <w:unhideWhenUsed/>
    <w:rsid w:val="00071002"/>
  </w:style>
  <w:style w:type="numbering" w:customStyle="1" w:styleId="14a">
    <w:name w:val="无列表14"/>
    <w:next w:val="NoList"/>
    <w:semiHidden/>
    <w:rsid w:val="00071002"/>
  </w:style>
  <w:style w:type="numbering" w:customStyle="1" w:styleId="NoList24">
    <w:name w:val="No List24"/>
    <w:next w:val="NoList"/>
    <w:semiHidden/>
    <w:rsid w:val="00071002"/>
  </w:style>
  <w:style w:type="numbering" w:customStyle="1" w:styleId="NoList34">
    <w:name w:val="No List34"/>
    <w:next w:val="NoList"/>
    <w:uiPriority w:val="99"/>
    <w:semiHidden/>
    <w:rsid w:val="00071002"/>
  </w:style>
  <w:style w:type="numbering" w:customStyle="1" w:styleId="NoList115">
    <w:name w:val="No List115"/>
    <w:next w:val="NoList"/>
    <w:uiPriority w:val="99"/>
    <w:semiHidden/>
    <w:unhideWhenUsed/>
    <w:rsid w:val="00071002"/>
  </w:style>
  <w:style w:type="numbering" w:customStyle="1" w:styleId="156">
    <w:name w:val="無清單15"/>
    <w:next w:val="NoList"/>
    <w:uiPriority w:val="99"/>
    <w:semiHidden/>
    <w:unhideWhenUsed/>
    <w:rsid w:val="00071002"/>
  </w:style>
  <w:style w:type="numbering" w:customStyle="1" w:styleId="1142">
    <w:name w:val="無清單114"/>
    <w:next w:val="NoList"/>
    <w:uiPriority w:val="99"/>
    <w:semiHidden/>
    <w:unhideWhenUsed/>
    <w:rsid w:val="00071002"/>
  </w:style>
  <w:style w:type="numbering" w:customStyle="1" w:styleId="NoList43">
    <w:name w:val="No List43"/>
    <w:next w:val="NoList"/>
    <w:uiPriority w:val="99"/>
    <w:semiHidden/>
    <w:unhideWhenUsed/>
    <w:rsid w:val="00071002"/>
  </w:style>
  <w:style w:type="numbering" w:customStyle="1" w:styleId="NoList124">
    <w:name w:val="No List124"/>
    <w:next w:val="NoList"/>
    <w:uiPriority w:val="99"/>
    <w:semiHidden/>
    <w:unhideWhenUsed/>
    <w:rsid w:val="00071002"/>
  </w:style>
  <w:style w:type="numbering" w:customStyle="1" w:styleId="1143">
    <w:name w:val="リストなし114"/>
    <w:next w:val="NoList"/>
    <w:uiPriority w:val="99"/>
    <w:semiHidden/>
    <w:unhideWhenUsed/>
    <w:rsid w:val="00071002"/>
  </w:style>
  <w:style w:type="numbering" w:customStyle="1" w:styleId="1144">
    <w:name w:val="无列表114"/>
    <w:next w:val="NoList"/>
    <w:semiHidden/>
    <w:rsid w:val="00071002"/>
  </w:style>
  <w:style w:type="numbering" w:customStyle="1" w:styleId="NoList214">
    <w:name w:val="No List214"/>
    <w:next w:val="NoList"/>
    <w:semiHidden/>
    <w:rsid w:val="00071002"/>
  </w:style>
  <w:style w:type="numbering" w:customStyle="1" w:styleId="NoList314">
    <w:name w:val="No List314"/>
    <w:next w:val="NoList"/>
    <w:uiPriority w:val="99"/>
    <w:semiHidden/>
    <w:rsid w:val="00071002"/>
  </w:style>
  <w:style w:type="numbering" w:customStyle="1" w:styleId="NoList1114">
    <w:name w:val="No List1114"/>
    <w:next w:val="NoList"/>
    <w:uiPriority w:val="99"/>
    <w:semiHidden/>
    <w:unhideWhenUsed/>
    <w:rsid w:val="00071002"/>
  </w:style>
  <w:style w:type="numbering" w:customStyle="1" w:styleId="1242">
    <w:name w:val="無清單124"/>
    <w:next w:val="NoList"/>
    <w:uiPriority w:val="99"/>
    <w:semiHidden/>
    <w:unhideWhenUsed/>
    <w:rsid w:val="00071002"/>
  </w:style>
  <w:style w:type="numbering" w:customStyle="1" w:styleId="11140">
    <w:name w:val="無清單1114"/>
    <w:next w:val="NoList"/>
    <w:uiPriority w:val="99"/>
    <w:semiHidden/>
    <w:unhideWhenUsed/>
    <w:rsid w:val="00071002"/>
  </w:style>
  <w:style w:type="numbering" w:customStyle="1" w:styleId="230">
    <w:name w:val="无列表23"/>
    <w:next w:val="NoList"/>
    <w:uiPriority w:val="99"/>
    <w:semiHidden/>
    <w:unhideWhenUsed/>
    <w:rsid w:val="00071002"/>
  </w:style>
  <w:style w:type="numbering" w:customStyle="1" w:styleId="NoList1213">
    <w:name w:val="No List1213"/>
    <w:next w:val="NoList"/>
    <w:uiPriority w:val="99"/>
    <w:semiHidden/>
    <w:unhideWhenUsed/>
    <w:rsid w:val="00071002"/>
  </w:style>
  <w:style w:type="numbering" w:customStyle="1" w:styleId="11132">
    <w:name w:val="リストなし1113"/>
    <w:next w:val="NoList"/>
    <w:uiPriority w:val="99"/>
    <w:semiHidden/>
    <w:unhideWhenUsed/>
    <w:rsid w:val="00071002"/>
  </w:style>
  <w:style w:type="numbering" w:customStyle="1" w:styleId="11133">
    <w:name w:val="无列表1113"/>
    <w:next w:val="NoList"/>
    <w:semiHidden/>
    <w:rsid w:val="00071002"/>
  </w:style>
  <w:style w:type="numbering" w:customStyle="1" w:styleId="NoList2113">
    <w:name w:val="No List2113"/>
    <w:next w:val="NoList"/>
    <w:semiHidden/>
    <w:rsid w:val="00071002"/>
  </w:style>
  <w:style w:type="numbering" w:customStyle="1" w:styleId="NoList3113">
    <w:name w:val="No List3113"/>
    <w:next w:val="NoList"/>
    <w:uiPriority w:val="99"/>
    <w:semiHidden/>
    <w:rsid w:val="00071002"/>
  </w:style>
  <w:style w:type="numbering" w:customStyle="1" w:styleId="NoList11113">
    <w:name w:val="No List11113"/>
    <w:next w:val="NoList"/>
    <w:uiPriority w:val="99"/>
    <w:semiHidden/>
    <w:unhideWhenUsed/>
    <w:rsid w:val="00071002"/>
  </w:style>
  <w:style w:type="numbering" w:customStyle="1" w:styleId="12130">
    <w:name w:val="無清單1213"/>
    <w:next w:val="NoList"/>
    <w:uiPriority w:val="99"/>
    <w:semiHidden/>
    <w:unhideWhenUsed/>
    <w:rsid w:val="00071002"/>
  </w:style>
  <w:style w:type="numbering" w:customStyle="1" w:styleId="111130">
    <w:name w:val="無清單11113"/>
    <w:next w:val="NoList"/>
    <w:uiPriority w:val="99"/>
    <w:semiHidden/>
    <w:unhideWhenUsed/>
    <w:rsid w:val="00071002"/>
  </w:style>
  <w:style w:type="numbering" w:customStyle="1" w:styleId="NoList53">
    <w:name w:val="No List53"/>
    <w:next w:val="NoList"/>
    <w:uiPriority w:val="99"/>
    <w:semiHidden/>
    <w:unhideWhenUsed/>
    <w:rsid w:val="00071002"/>
  </w:style>
  <w:style w:type="numbering" w:customStyle="1" w:styleId="NoList133">
    <w:name w:val="No List133"/>
    <w:next w:val="NoList"/>
    <w:uiPriority w:val="99"/>
    <w:semiHidden/>
    <w:unhideWhenUsed/>
    <w:rsid w:val="00071002"/>
  </w:style>
  <w:style w:type="numbering" w:customStyle="1" w:styleId="1237">
    <w:name w:val="リストなし123"/>
    <w:next w:val="NoList"/>
    <w:uiPriority w:val="99"/>
    <w:semiHidden/>
    <w:unhideWhenUsed/>
    <w:rsid w:val="00071002"/>
  </w:style>
  <w:style w:type="numbering" w:customStyle="1" w:styleId="1238">
    <w:name w:val="无列表123"/>
    <w:next w:val="NoList"/>
    <w:semiHidden/>
    <w:rsid w:val="00071002"/>
  </w:style>
  <w:style w:type="numbering" w:customStyle="1" w:styleId="NoList223">
    <w:name w:val="No List223"/>
    <w:next w:val="NoList"/>
    <w:semiHidden/>
    <w:rsid w:val="00071002"/>
  </w:style>
  <w:style w:type="numbering" w:customStyle="1" w:styleId="NoList323">
    <w:name w:val="No List323"/>
    <w:next w:val="NoList"/>
    <w:uiPriority w:val="99"/>
    <w:semiHidden/>
    <w:rsid w:val="00071002"/>
  </w:style>
  <w:style w:type="numbering" w:customStyle="1" w:styleId="NoList1123">
    <w:name w:val="No List1123"/>
    <w:next w:val="NoList"/>
    <w:uiPriority w:val="99"/>
    <w:semiHidden/>
    <w:unhideWhenUsed/>
    <w:rsid w:val="00071002"/>
  </w:style>
  <w:style w:type="numbering" w:customStyle="1" w:styleId="1330">
    <w:name w:val="無清單133"/>
    <w:next w:val="NoList"/>
    <w:uiPriority w:val="99"/>
    <w:semiHidden/>
    <w:unhideWhenUsed/>
    <w:rsid w:val="00071002"/>
  </w:style>
  <w:style w:type="numbering" w:customStyle="1" w:styleId="11230">
    <w:name w:val="無清單1123"/>
    <w:next w:val="NoList"/>
    <w:uiPriority w:val="99"/>
    <w:semiHidden/>
    <w:unhideWhenUsed/>
    <w:rsid w:val="00071002"/>
  </w:style>
  <w:style w:type="numbering" w:customStyle="1" w:styleId="2130">
    <w:name w:val="无列表213"/>
    <w:next w:val="NoList"/>
    <w:uiPriority w:val="99"/>
    <w:semiHidden/>
    <w:unhideWhenUsed/>
    <w:rsid w:val="00071002"/>
  </w:style>
  <w:style w:type="numbering" w:customStyle="1" w:styleId="NoList1222">
    <w:name w:val="No List1222"/>
    <w:next w:val="NoList"/>
    <w:uiPriority w:val="99"/>
    <w:semiHidden/>
    <w:unhideWhenUsed/>
    <w:rsid w:val="00071002"/>
  </w:style>
  <w:style w:type="numbering" w:customStyle="1" w:styleId="11221">
    <w:name w:val="リストなし1122"/>
    <w:next w:val="NoList"/>
    <w:uiPriority w:val="99"/>
    <w:semiHidden/>
    <w:unhideWhenUsed/>
    <w:rsid w:val="00071002"/>
  </w:style>
  <w:style w:type="numbering" w:customStyle="1" w:styleId="11222">
    <w:name w:val="无列表1122"/>
    <w:next w:val="NoList"/>
    <w:semiHidden/>
    <w:rsid w:val="00071002"/>
  </w:style>
  <w:style w:type="numbering" w:customStyle="1" w:styleId="NoList2122">
    <w:name w:val="No List2122"/>
    <w:next w:val="NoList"/>
    <w:semiHidden/>
    <w:rsid w:val="00071002"/>
  </w:style>
  <w:style w:type="numbering" w:customStyle="1" w:styleId="NoList3122">
    <w:name w:val="No List3122"/>
    <w:next w:val="NoList"/>
    <w:uiPriority w:val="99"/>
    <w:semiHidden/>
    <w:rsid w:val="00071002"/>
  </w:style>
  <w:style w:type="numbering" w:customStyle="1" w:styleId="NoList11123">
    <w:name w:val="No List11123"/>
    <w:next w:val="NoList"/>
    <w:uiPriority w:val="99"/>
    <w:semiHidden/>
    <w:unhideWhenUsed/>
    <w:rsid w:val="00071002"/>
  </w:style>
  <w:style w:type="numbering" w:customStyle="1" w:styleId="12220">
    <w:name w:val="無清單1222"/>
    <w:next w:val="NoList"/>
    <w:uiPriority w:val="99"/>
    <w:semiHidden/>
    <w:unhideWhenUsed/>
    <w:rsid w:val="00071002"/>
  </w:style>
  <w:style w:type="numbering" w:customStyle="1" w:styleId="111220">
    <w:name w:val="無清單11122"/>
    <w:next w:val="NoList"/>
    <w:uiPriority w:val="99"/>
    <w:semiHidden/>
    <w:unhideWhenUsed/>
    <w:rsid w:val="00071002"/>
  </w:style>
  <w:style w:type="numbering" w:customStyle="1" w:styleId="NoList8">
    <w:name w:val="No List8"/>
    <w:next w:val="NoList"/>
    <w:uiPriority w:val="99"/>
    <w:semiHidden/>
    <w:unhideWhenUsed/>
    <w:rsid w:val="00071002"/>
  </w:style>
  <w:style w:type="numbering" w:customStyle="1" w:styleId="NoList16">
    <w:name w:val="No List16"/>
    <w:next w:val="NoList"/>
    <w:uiPriority w:val="99"/>
    <w:semiHidden/>
    <w:unhideWhenUsed/>
    <w:rsid w:val="00071002"/>
  </w:style>
  <w:style w:type="numbering" w:customStyle="1" w:styleId="157">
    <w:name w:val="リストなし15"/>
    <w:next w:val="NoList"/>
    <w:uiPriority w:val="99"/>
    <w:semiHidden/>
    <w:unhideWhenUsed/>
    <w:rsid w:val="00071002"/>
  </w:style>
  <w:style w:type="numbering" w:customStyle="1" w:styleId="158">
    <w:name w:val="无列表15"/>
    <w:next w:val="NoList"/>
    <w:semiHidden/>
    <w:rsid w:val="00071002"/>
  </w:style>
  <w:style w:type="numbering" w:customStyle="1" w:styleId="NoList25">
    <w:name w:val="No List25"/>
    <w:next w:val="NoList"/>
    <w:semiHidden/>
    <w:rsid w:val="00071002"/>
  </w:style>
  <w:style w:type="numbering" w:customStyle="1" w:styleId="NoList35">
    <w:name w:val="No List35"/>
    <w:next w:val="NoList"/>
    <w:uiPriority w:val="99"/>
    <w:semiHidden/>
    <w:rsid w:val="00071002"/>
  </w:style>
  <w:style w:type="numbering" w:customStyle="1" w:styleId="NoList116">
    <w:name w:val="No List116"/>
    <w:next w:val="NoList"/>
    <w:uiPriority w:val="99"/>
    <w:semiHidden/>
    <w:unhideWhenUsed/>
    <w:rsid w:val="00071002"/>
  </w:style>
  <w:style w:type="numbering" w:customStyle="1" w:styleId="162">
    <w:name w:val="無清單16"/>
    <w:next w:val="NoList"/>
    <w:uiPriority w:val="99"/>
    <w:semiHidden/>
    <w:unhideWhenUsed/>
    <w:rsid w:val="00071002"/>
  </w:style>
  <w:style w:type="numbering" w:customStyle="1" w:styleId="1151">
    <w:name w:val="無清單115"/>
    <w:next w:val="NoList"/>
    <w:uiPriority w:val="99"/>
    <w:semiHidden/>
    <w:unhideWhenUsed/>
    <w:rsid w:val="00071002"/>
  </w:style>
  <w:style w:type="numbering" w:customStyle="1" w:styleId="NoList1115">
    <w:name w:val="No List1115"/>
    <w:next w:val="NoList"/>
    <w:uiPriority w:val="99"/>
    <w:semiHidden/>
    <w:unhideWhenUsed/>
    <w:rsid w:val="00071002"/>
  </w:style>
  <w:style w:type="numbering" w:customStyle="1" w:styleId="240">
    <w:name w:val="无列表24"/>
    <w:next w:val="NoList"/>
    <w:uiPriority w:val="99"/>
    <w:semiHidden/>
    <w:unhideWhenUsed/>
    <w:rsid w:val="00071002"/>
  </w:style>
  <w:style w:type="numbering" w:customStyle="1" w:styleId="NoList125">
    <w:name w:val="No List125"/>
    <w:next w:val="NoList"/>
    <w:uiPriority w:val="99"/>
    <w:semiHidden/>
    <w:unhideWhenUsed/>
    <w:rsid w:val="00071002"/>
  </w:style>
  <w:style w:type="numbering" w:customStyle="1" w:styleId="1152">
    <w:name w:val="リストなし115"/>
    <w:next w:val="NoList"/>
    <w:uiPriority w:val="99"/>
    <w:semiHidden/>
    <w:unhideWhenUsed/>
    <w:rsid w:val="00071002"/>
  </w:style>
  <w:style w:type="numbering" w:customStyle="1" w:styleId="1153">
    <w:name w:val="无列表115"/>
    <w:next w:val="NoList"/>
    <w:semiHidden/>
    <w:rsid w:val="00071002"/>
  </w:style>
  <w:style w:type="numbering" w:customStyle="1" w:styleId="NoList215">
    <w:name w:val="No List215"/>
    <w:next w:val="NoList"/>
    <w:semiHidden/>
    <w:rsid w:val="00071002"/>
  </w:style>
  <w:style w:type="numbering" w:customStyle="1" w:styleId="NoList315">
    <w:name w:val="No List315"/>
    <w:next w:val="NoList"/>
    <w:uiPriority w:val="99"/>
    <w:semiHidden/>
    <w:rsid w:val="00071002"/>
  </w:style>
  <w:style w:type="numbering" w:customStyle="1" w:styleId="1250">
    <w:name w:val="無清單125"/>
    <w:next w:val="NoList"/>
    <w:uiPriority w:val="99"/>
    <w:semiHidden/>
    <w:unhideWhenUsed/>
    <w:rsid w:val="00071002"/>
  </w:style>
  <w:style w:type="numbering" w:customStyle="1" w:styleId="11150">
    <w:name w:val="無清單1115"/>
    <w:next w:val="NoList"/>
    <w:uiPriority w:val="99"/>
    <w:semiHidden/>
    <w:unhideWhenUsed/>
    <w:rsid w:val="00071002"/>
  </w:style>
  <w:style w:type="numbering" w:customStyle="1" w:styleId="NoList44">
    <w:name w:val="No List44"/>
    <w:next w:val="NoList"/>
    <w:uiPriority w:val="99"/>
    <w:semiHidden/>
    <w:unhideWhenUsed/>
    <w:rsid w:val="00071002"/>
  </w:style>
  <w:style w:type="numbering" w:customStyle="1" w:styleId="NoList1124">
    <w:name w:val="No List1124"/>
    <w:next w:val="NoList"/>
    <w:uiPriority w:val="99"/>
    <w:semiHidden/>
    <w:unhideWhenUsed/>
    <w:rsid w:val="00071002"/>
  </w:style>
  <w:style w:type="numbering" w:customStyle="1" w:styleId="NoList1214">
    <w:name w:val="No List1214"/>
    <w:next w:val="NoList"/>
    <w:uiPriority w:val="99"/>
    <w:semiHidden/>
    <w:unhideWhenUsed/>
    <w:rsid w:val="00071002"/>
  </w:style>
  <w:style w:type="numbering" w:customStyle="1" w:styleId="11141">
    <w:name w:val="リストなし1114"/>
    <w:next w:val="NoList"/>
    <w:uiPriority w:val="99"/>
    <w:semiHidden/>
    <w:unhideWhenUsed/>
    <w:rsid w:val="00071002"/>
  </w:style>
  <w:style w:type="numbering" w:customStyle="1" w:styleId="11142">
    <w:name w:val="无列表1114"/>
    <w:next w:val="NoList"/>
    <w:semiHidden/>
    <w:rsid w:val="00071002"/>
  </w:style>
  <w:style w:type="numbering" w:customStyle="1" w:styleId="NoList2114">
    <w:name w:val="No List2114"/>
    <w:next w:val="NoList"/>
    <w:semiHidden/>
    <w:rsid w:val="00071002"/>
  </w:style>
  <w:style w:type="numbering" w:customStyle="1" w:styleId="NoList3114">
    <w:name w:val="No List3114"/>
    <w:next w:val="NoList"/>
    <w:uiPriority w:val="99"/>
    <w:semiHidden/>
    <w:rsid w:val="00071002"/>
  </w:style>
  <w:style w:type="numbering" w:customStyle="1" w:styleId="NoList11114">
    <w:name w:val="No List11114"/>
    <w:next w:val="NoList"/>
    <w:uiPriority w:val="99"/>
    <w:semiHidden/>
    <w:unhideWhenUsed/>
    <w:rsid w:val="00071002"/>
  </w:style>
  <w:style w:type="numbering" w:customStyle="1" w:styleId="12140">
    <w:name w:val="無清單1214"/>
    <w:next w:val="NoList"/>
    <w:uiPriority w:val="99"/>
    <w:semiHidden/>
    <w:unhideWhenUsed/>
    <w:rsid w:val="00071002"/>
  </w:style>
  <w:style w:type="numbering" w:customStyle="1" w:styleId="111140">
    <w:name w:val="無清單11114"/>
    <w:next w:val="NoList"/>
    <w:uiPriority w:val="99"/>
    <w:semiHidden/>
    <w:unhideWhenUsed/>
    <w:rsid w:val="00071002"/>
  </w:style>
  <w:style w:type="numbering" w:customStyle="1" w:styleId="NoList54">
    <w:name w:val="No List54"/>
    <w:next w:val="NoList"/>
    <w:uiPriority w:val="99"/>
    <w:semiHidden/>
    <w:unhideWhenUsed/>
    <w:rsid w:val="00071002"/>
  </w:style>
  <w:style w:type="numbering" w:customStyle="1" w:styleId="NoList134">
    <w:name w:val="No List134"/>
    <w:next w:val="NoList"/>
    <w:uiPriority w:val="99"/>
    <w:semiHidden/>
    <w:unhideWhenUsed/>
    <w:rsid w:val="00071002"/>
  </w:style>
  <w:style w:type="numbering" w:customStyle="1" w:styleId="1243">
    <w:name w:val="リストなし124"/>
    <w:next w:val="NoList"/>
    <w:uiPriority w:val="99"/>
    <w:semiHidden/>
    <w:unhideWhenUsed/>
    <w:rsid w:val="00071002"/>
  </w:style>
  <w:style w:type="numbering" w:customStyle="1" w:styleId="1244">
    <w:name w:val="无列表124"/>
    <w:next w:val="NoList"/>
    <w:semiHidden/>
    <w:rsid w:val="00071002"/>
  </w:style>
  <w:style w:type="numbering" w:customStyle="1" w:styleId="NoList224">
    <w:name w:val="No List224"/>
    <w:next w:val="NoList"/>
    <w:semiHidden/>
    <w:rsid w:val="00071002"/>
  </w:style>
  <w:style w:type="numbering" w:customStyle="1" w:styleId="NoList324">
    <w:name w:val="No List324"/>
    <w:next w:val="NoList"/>
    <w:uiPriority w:val="99"/>
    <w:semiHidden/>
    <w:rsid w:val="00071002"/>
  </w:style>
  <w:style w:type="numbering" w:customStyle="1" w:styleId="1340">
    <w:name w:val="無清單134"/>
    <w:next w:val="NoList"/>
    <w:uiPriority w:val="99"/>
    <w:semiHidden/>
    <w:unhideWhenUsed/>
    <w:rsid w:val="00071002"/>
  </w:style>
  <w:style w:type="numbering" w:customStyle="1" w:styleId="11241">
    <w:name w:val="無清單1124"/>
    <w:next w:val="NoList"/>
    <w:uiPriority w:val="99"/>
    <w:semiHidden/>
    <w:unhideWhenUsed/>
    <w:rsid w:val="00071002"/>
  </w:style>
  <w:style w:type="numbering" w:customStyle="1" w:styleId="2140">
    <w:name w:val="无列表214"/>
    <w:next w:val="NoList"/>
    <w:uiPriority w:val="99"/>
    <w:semiHidden/>
    <w:unhideWhenUsed/>
    <w:rsid w:val="00071002"/>
  </w:style>
  <w:style w:type="numbering" w:customStyle="1" w:styleId="NoList1223">
    <w:name w:val="No List1223"/>
    <w:next w:val="NoList"/>
    <w:uiPriority w:val="99"/>
    <w:semiHidden/>
    <w:unhideWhenUsed/>
    <w:rsid w:val="00071002"/>
  </w:style>
  <w:style w:type="numbering" w:customStyle="1" w:styleId="11231">
    <w:name w:val="リストなし1123"/>
    <w:next w:val="NoList"/>
    <w:uiPriority w:val="99"/>
    <w:semiHidden/>
    <w:unhideWhenUsed/>
    <w:rsid w:val="00071002"/>
  </w:style>
  <w:style w:type="numbering" w:customStyle="1" w:styleId="11232">
    <w:name w:val="无列表1123"/>
    <w:next w:val="NoList"/>
    <w:semiHidden/>
    <w:rsid w:val="00071002"/>
  </w:style>
  <w:style w:type="numbering" w:customStyle="1" w:styleId="NoList2123">
    <w:name w:val="No List2123"/>
    <w:next w:val="NoList"/>
    <w:semiHidden/>
    <w:rsid w:val="00071002"/>
  </w:style>
  <w:style w:type="numbering" w:customStyle="1" w:styleId="NoList3123">
    <w:name w:val="No List3123"/>
    <w:next w:val="NoList"/>
    <w:uiPriority w:val="99"/>
    <w:semiHidden/>
    <w:rsid w:val="00071002"/>
  </w:style>
  <w:style w:type="numbering" w:customStyle="1" w:styleId="NoList11124">
    <w:name w:val="No List11124"/>
    <w:next w:val="NoList"/>
    <w:uiPriority w:val="99"/>
    <w:semiHidden/>
    <w:unhideWhenUsed/>
    <w:rsid w:val="00071002"/>
  </w:style>
  <w:style w:type="numbering" w:customStyle="1" w:styleId="12230">
    <w:name w:val="無清單1223"/>
    <w:next w:val="NoList"/>
    <w:uiPriority w:val="99"/>
    <w:semiHidden/>
    <w:unhideWhenUsed/>
    <w:rsid w:val="00071002"/>
  </w:style>
  <w:style w:type="numbering" w:customStyle="1" w:styleId="111230">
    <w:name w:val="無清單11123"/>
    <w:next w:val="NoList"/>
    <w:uiPriority w:val="99"/>
    <w:semiHidden/>
    <w:unhideWhenUsed/>
    <w:rsid w:val="00071002"/>
  </w:style>
  <w:style w:type="numbering" w:customStyle="1" w:styleId="31a">
    <w:name w:val="无列表31"/>
    <w:next w:val="NoList"/>
    <w:uiPriority w:val="99"/>
    <w:semiHidden/>
    <w:unhideWhenUsed/>
    <w:rsid w:val="00071002"/>
  </w:style>
  <w:style w:type="numbering" w:customStyle="1" w:styleId="1322">
    <w:name w:val="无列表132"/>
    <w:next w:val="NoList"/>
    <w:semiHidden/>
    <w:rsid w:val="00071002"/>
  </w:style>
  <w:style w:type="numbering" w:customStyle="1" w:styleId="NoList1132">
    <w:name w:val="No List1132"/>
    <w:next w:val="NoList"/>
    <w:uiPriority w:val="99"/>
    <w:semiHidden/>
    <w:unhideWhenUsed/>
    <w:rsid w:val="00071002"/>
  </w:style>
  <w:style w:type="numbering" w:customStyle="1" w:styleId="NoList412">
    <w:name w:val="No List412"/>
    <w:next w:val="NoList"/>
    <w:uiPriority w:val="99"/>
    <w:semiHidden/>
    <w:unhideWhenUsed/>
    <w:rsid w:val="00071002"/>
  </w:style>
  <w:style w:type="numbering" w:customStyle="1" w:styleId="2220">
    <w:name w:val="无列表222"/>
    <w:next w:val="NoList"/>
    <w:uiPriority w:val="99"/>
    <w:semiHidden/>
    <w:unhideWhenUsed/>
    <w:rsid w:val="00071002"/>
  </w:style>
  <w:style w:type="numbering" w:customStyle="1" w:styleId="NoList12112">
    <w:name w:val="No List12112"/>
    <w:next w:val="NoList"/>
    <w:uiPriority w:val="99"/>
    <w:semiHidden/>
    <w:unhideWhenUsed/>
    <w:rsid w:val="00071002"/>
  </w:style>
  <w:style w:type="numbering" w:customStyle="1" w:styleId="111121">
    <w:name w:val="リストなし11112"/>
    <w:next w:val="NoList"/>
    <w:uiPriority w:val="99"/>
    <w:semiHidden/>
    <w:unhideWhenUsed/>
    <w:rsid w:val="00071002"/>
  </w:style>
  <w:style w:type="numbering" w:customStyle="1" w:styleId="111122">
    <w:name w:val="无列表11112"/>
    <w:next w:val="NoList"/>
    <w:semiHidden/>
    <w:rsid w:val="00071002"/>
  </w:style>
  <w:style w:type="numbering" w:customStyle="1" w:styleId="NoList21112">
    <w:name w:val="No List21112"/>
    <w:next w:val="NoList"/>
    <w:semiHidden/>
    <w:rsid w:val="00071002"/>
  </w:style>
  <w:style w:type="numbering" w:customStyle="1" w:styleId="NoList31112">
    <w:name w:val="No List31112"/>
    <w:next w:val="NoList"/>
    <w:uiPriority w:val="99"/>
    <w:semiHidden/>
    <w:rsid w:val="00071002"/>
  </w:style>
  <w:style w:type="numbering" w:customStyle="1" w:styleId="NoList111112">
    <w:name w:val="No List111112"/>
    <w:next w:val="NoList"/>
    <w:uiPriority w:val="99"/>
    <w:semiHidden/>
    <w:unhideWhenUsed/>
    <w:rsid w:val="00071002"/>
  </w:style>
  <w:style w:type="numbering" w:customStyle="1" w:styleId="121120">
    <w:name w:val="無清單12112"/>
    <w:next w:val="NoList"/>
    <w:uiPriority w:val="99"/>
    <w:semiHidden/>
    <w:unhideWhenUsed/>
    <w:rsid w:val="00071002"/>
  </w:style>
  <w:style w:type="numbering" w:customStyle="1" w:styleId="1111120">
    <w:name w:val="無清單111112"/>
    <w:next w:val="NoList"/>
    <w:uiPriority w:val="99"/>
    <w:semiHidden/>
    <w:unhideWhenUsed/>
    <w:rsid w:val="00071002"/>
  </w:style>
  <w:style w:type="numbering" w:customStyle="1" w:styleId="NoList1312">
    <w:name w:val="No List1312"/>
    <w:next w:val="NoList"/>
    <w:uiPriority w:val="99"/>
    <w:semiHidden/>
    <w:unhideWhenUsed/>
    <w:rsid w:val="00071002"/>
  </w:style>
  <w:style w:type="numbering" w:customStyle="1" w:styleId="12121">
    <w:name w:val="リストなし1212"/>
    <w:next w:val="NoList"/>
    <w:uiPriority w:val="99"/>
    <w:semiHidden/>
    <w:unhideWhenUsed/>
    <w:rsid w:val="00071002"/>
  </w:style>
  <w:style w:type="numbering" w:customStyle="1" w:styleId="12122">
    <w:name w:val="无列表1212"/>
    <w:next w:val="NoList"/>
    <w:semiHidden/>
    <w:rsid w:val="00071002"/>
  </w:style>
  <w:style w:type="numbering" w:customStyle="1" w:styleId="NoList2212">
    <w:name w:val="No List2212"/>
    <w:next w:val="NoList"/>
    <w:semiHidden/>
    <w:rsid w:val="00071002"/>
  </w:style>
  <w:style w:type="numbering" w:customStyle="1" w:styleId="NoList3212">
    <w:name w:val="No List3212"/>
    <w:next w:val="NoList"/>
    <w:uiPriority w:val="99"/>
    <w:semiHidden/>
    <w:rsid w:val="00071002"/>
  </w:style>
  <w:style w:type="numbering" w:customStyle="1" w:styleId="NoList11212">
    <w:name w:val="No List11212"/>
    <w:next w:val="NoList"/>
    <w:uiPriority w:val="99"/>
    <w:semiHidden/>
    <w:unhideWhenUsed/>
    <w:rsid w:val="00071002"/>
  </w:style>
  <w:style w:type="numbering" w:customStyle="1" w:styleId="13120">
    <w:name w:val="無清單1312"/>
    <w:next w:val="NoList"/>
    <w:uiPriority w:val="99"/>
    <w:semiHidden/>
    <w:unhideWhenUsed/>
    <w:rsid w:val="00071002"/>
  </w:style>
  <w:style w:type="numbering" w:customStyle="1" w:styleId="112120">
    <w:name w:val="無清單11212"/>
    <w:next w:val="NoList"/>
    <w:uiPriority w:val="99"/>
    <w:semiHidden/>
    <w:unhideWhenUsed/>
    <w:rsid w:val="00071002"/>
  </w:style>
  <w:style w:type="numbering" w:customStyle="1" w:styleId="2112">
    <w:name w:val="无列表2112"/>
    <w:next w:val="NoList"/>
    <w:uiPriority w:val="99"/>
    <w:semiHidden/>
    <w:unhideWhenUsed/>
    <w:rsid w:val="00071002"/>
  </w:style>
  <w:style w:type="numbering" w:customStyle="1" w:styleId="NoList12212">
    <w:name w:val="No List12212"/>
    <w:next w:val="NoList"/>
    <w:uiPriority w:val="99"/>
    <w:semiHidden/>
    <w:unhideWhenUsed/>
    <w:rsid w:val="00071002"/>
  </w:style>
  <w:style w:type="numbering" w:customStyle="1" w:styleId="112121">
    <w:name w:val="リストなし11212"/>
    <w:next w:val="NoList"/>
    <w:uiPriority w:val="99"/>
    <w:semiHidden/>
    <w:unhideWhenUsed/>
    <w:rsid w:val="00071002"/>
  </w:style>
  <w:style w:type="numbering" w:customStyle="1" w:styleId="112122">
    <w:name w:val="无列表11212"/>
    <w:next w:val="NoList"/>
    <w:semiHidden/>
    <w:rsid w:val="00071002"/>
  </w:style>
  <w:style w:type="numbering" w:customStyle="1" w:styleId="NoList21212">
    <w:name w:val="No List21212"/>
    <w:next w:val="NoList"/>
    <w:semiHidden/>
    <w:rsid w:val="00071002"/>
  </w:style>
  <w:style w:type="numbering" w:customStyle="1" w:styleId="NoList31212">
    <w:name w:val="No List31212"/>
    <w:next w:val="NoList"/>
    <w:uiPriority w:val="99"/>
    <w:semiHidden/>
    <w:rsid w:val="00071002"/>
  </w:style>
  <w:style w:type="numbering" w:customStyle="1" w:styleId="NoList111212">
    <w:name w:val="No List111212"/>
    <w:next w:val="NoList"/>
    <w:uiPriority w:val="99"/>
    <w:semiHidden/>
    <w:unhideWhenUsed/>
    <w:rsid w:val="00071002"/>
  </w:style>
  <w:style w:type="numbering" w:customStyle="1" w:styleId="122120">
    <w:name w:val="無清單12212"/>
    <w:next w:val="NoList"/>
    <w:uiPriority w:val="99"/>
    <w:semiHidden/>
    <w:unhideWhenUsed/>
    <w:rsid w:val="00071002"/>
  </w:style>
  <w:style w:type="numbering" w:customStyle="1" w:styleId="111212">
    <w:name w:val="無清單111212"/>
    <w:next w:val="NoList"/>
    <w:uiPriority w:val="99"/>
    <w:semiHidden/>
    <w:unhideWhenUsed/>
    <w:rsid w:val="00071002"/>
  </w:style>
  <w:style w:type="numbering" w:customStyle="1" w:styleId="13111">
    <w:name w:val="无列表1311"/>
    <w:next w:val="NoList"/>
    <w:semiHidden/>
    <w:rsid w:val="00071002"/>
  </w:style>
  <w:style w:type="numbering" w:customStyle="1" w:styleId="NoList4111">
    <w:name w:val="No List4111"/>
    <w:next w:val="NoList"/>
    <w:uiPriority w:val="99"/>
    <w:semiHidden/>
    <w:unhideWhenUsed/>
    <w:rsid w:val="00071002"/>
  </w:style>
  <w:style w:type="numbering" w:customStyle="1" w:styleId="2211">
    <w:name w:val="无列表2211"/>
    <w:next w:val="NoList"/>
    <w:uiPriority w:val="99"/>
    <w:semiHidden/>
    <w:unhideWhenUsed/>
    <w:rsid w:val="00071002"/>
  </w:style>
  <w:style w:type="numbering" w:customStyle="1" w:styleId="NoList121111">
    <w:name w:val="No List121111"/>
    <w:next w:val="NoList"/>
    <w:uiPriority w:val="99"/>
    <w:semiHidden/>
    <w:unhideWhenUsed/>
    <w:rsid w:val="00071002"/>
  </w:style>
  <w:style w:type="numbering" w:customStyle="1" w:styleId="1111111">
    <w:name w:val="リストなし111111"/>
    <w:next w:val="NoList"/>
    <w:uiPriority w:val="99"/>
    <w:semiHidden/>
    <w:unhideWhenUsed/>
    <w:rsid w:val="00071002"/>
  </w:style>
  <w:style w:type="numbering" w:customStyle="1" w:styleId="1111112">
    <w:name w:val="无列表111111"/>
    <w:next w:val="NoList"/>
    <w:semiHidden/>
    <w:rsid w:val="00071002"/>
  </w:style>
  <w:style w:type="numbering" w:customStyle="1" w:styleId="NoList211111">
    <w:name w:val="No List211111"/>
    <w:next w:val="NoList"/>
    <w:semiHidden/>
    <w:rsid w:val="00071002"/>
  </w:style>
  <w:style w:type="numbering" w:customStyle="1" w:styleId="NoList311111">
    <w:name w:val="No List311111"/>
    <w:next w:val="NoList"/>
    <w:uiPriority w:val="99"/>
    <w:semiHidden/>
    <w:rsid w:val="00071002"/>
  </w:style>
  <w:style w:type="numbering" w:customStyle="1" w:styleId="NoList111111111">
    <w:name w:val="No List111111111"/>
    <w:next w:val="NoList"/>
    <w:uiPriority w:val="99"/>
    <w:semiHidden/>
    <w:unhideWhenUsed/>
    <w:rsid w:val="00071002"/>
  </w:style>
  <w:style w:type="numbering" w:customStyle="1" w:styleId="121111">
    <w:name w:val="無清單121111"/>
    <w:next w:val="NoList"/>
    <w:uiPriority w:val="99"/>
    <w:semiHidden/>
    <w:unhideWhenUsed/>
    <w:rsid w:val="00071002"/>
  </w:style>
  <w:style w:type="numbering" w:customStyle="1" w:styleId="11111110">
    <w:name w:val="無清單1111111"/>
    <w:next w:val="NoList"/>
    <w:uiPriority w:val="99"/>
    <w:semiHidden/>
    <w:unhideWhenUsed/>
    <w:rsid w:val="00071002"/>
  </w:style>
  <w:style w:type="numbering" w:customStyle="1" w:styleId="NoList13111">
    <w:name w:val="No List13111"/>
    <w:next w:val="NoList"/>
    <w:uiPriority w:val="99"/>
    <w:semiHidden/>
    <w:unhideWhenUsed/>
    <w:rsid w:val="00071002"/>
  </w:style>
  <w:style w:type="numbering" w:customStyle="1" w:styleId="121112">
    <w:name w:val="リストなし12111"/>
    <w:next w:val="NoList"/>
    <w:uiPriority w:val="99"/>
    <w:semiHidden/>
    <w:unhideWhenUsed/>
    <w:rsid w:val="00071002"/>
  </w:style>
  <w:style w:type="numbering" w:customStyle="1" w:styleId="121113">
    <w:name w:val="无列表12111"/>
    <w:next w:val="NoList"/>
    <w:semiHidden/>
    <w:rsid w:val="00071002"/>
  </w:style>
  <w:style w:type="numbering" w:customStyle="1" w:styleId="NoList22111">
    <w:name w:val="No List22111"/>
    <w:next w:val="NoList"/>
    <w:semiHidden/>
    <w:rsid w:val="00071002"/>
  </w:style>
  <w:style w:type="numbering" w:customStyle="1" w:styleId="NoList32111">
    <w:name w:val="No List32111"/>
    <w:next w:val="NoList"/>
    <w:uiPriority w:val="99"/>
    <w:semiHidden/>
    <w:rsid w:val="00071002"/>
  </w:style>
  <w:style w:type="numbering" w:customStyle="1" w:styleId="NoList112111">
    <w:name w:val="No List112111"/>
    <w:next w:val="NoList"/>
    <w:uiPriority w:val="99"/>
    <w:semiHidden/>
    <w:unhideWhenUsed/>
    <w:rsid w:val="00071002"/>
  </w:style>
  <w:style w:type="numbering" w:customStyle="1" w:styleId="131110">
    <w:name w:val="無清單13111"/>
    <w:next w:val="NoList"/>
    <w:uiPriority w:val="99"/>
    <w:semiHidden/>
    <w:unhideWhenUsed/>
    <w:rsid w:val="00071002"/>
  </w:style>
  <w:style w:type="numbering" w:customStyle="1" w:styleId="1121110">
    <w:name w:val="無清單112111"/>
    <w:next w:val="NoList"/>
    <w:uiPriority w:val="99"/>
    <w:semiHidden/>
    <w:unhideWhenUsed/>
    <w:rsid w:val="00071002"/>
  </w:style>
  <w:style w:type="numbering" w:customStyle="1" w:styleId="21111">
    <w:name w:val="无列表21111"/>
    <w:next w:val="NoList"/>
    <w:uiPriority w:val="99"/>
    <w:semiHidden/>
    <w:unhideWhenUsed/>
    <w:rsid w:val="00071002"/>
  </w:style>
  <w:style w:type="numbering" w:customStyle="1" w:styleId="NoList122111">
    <w:name w:val="No List122111"/>
    <w:next w:val="NoList"/>
    <w:uiPriority w:val="99"/>
    <w:semiHidden/>
    <w:unhideWhenUsed/>
    <w:rsid w:val="00071002"/>
  </w:style>
  <w:style w:type="numbering" w:customStyle="1" w:styleId="1121111">
    <w:name w:val="リストなし112111"/>
    <w:next w:val="NoList"/>
    <w:uiPriority w:val="99"/>
    <w:semiHidden/>
    <w:unhideWhenUsed/>
    <w:rsid w:val="00071002"/>
  </w:style>
  <w:style w:type="numbering" w:customStyle="1" w:styleId="1121112">
    <w:name w:val="无列表112111"/>
    <w:next w:val="NoList"/>
    <w:semiHidden/>
    <w:rsid w:val="00071002"/>
  </w:style>
  <w:style w:type="numbering" w:customStyle="1" w:styleId="NoList212111">
    <w:name w:val="No List212111"/>
    <w:next w:val="NoList"/>
    <w:semiHidden/>
    <w:rsid w:val="00071002"/>
  </w:style>
  <w:style w:type="numbering" w:customStyle="1" w:styleId="NoList312111">
    <w:name w:val="No List312111"/>
    <w:next w:val="NoList"/>
    <w:uiPriority w:val="99"/>
    <w:semiHidden/>
    <w:rsid w:val="00071002"/>
  </w:style>
  <w:style w:type="numbering" w:customStyle="1" w:styleId="NoList1112111">
    <w:name w:val="No List1112111"/>
    <w:next w:val="NoList"/>
    <w:uiPriority w:val="99"/>
    <w:semiHidden/>
    <w:unhideWhenUsed/>
    <w:rsid w:val="00071002"/>
  </w:style>
  <w:style w:type="numbering" w:customStyle="1" w:styleId="122111">
    <w:name w:val="無清單122111"/>
    <w:next w:val="NoList"/>
    <w:uiPriority w:val="99"/>
    <w:semiHidden/>
    <w:unhideWhenUsed/>
    <w:rsid w:val="00071002"/>
  </w:style>
  <w:style w:type="numbering" w:customStyle="1" w:styleId="1112111">
    <w:name w:val="無清單1112111"/>
    <w:next w:val="NoList"/>
    <w:uiPriority w:val="99"/>
    <w:semiHidden/>
    <w:unhideWhenUsed/>
    <w:rsid w:val="00071002"/>
  </w:style>
  <w:style w:type="numbering" w:customStyle="1" w:styleId="12214">
    <w:name w:val="无列表1221"/>
    <w:next w:val="NoList"/>
    <w:semiHidden/>
    <w:rsid w:val="00071002"/>
  </w:style>
  <w:style w:type="numbering" w:customStyle="1" w:styleId="NoList62">
    <w:name w:val="No List62"/>
    <w:next w:val="NoList"/>
    <w:uiPriority w:val="99"/>
    <w:semiHidden/>
    <w:unhideWhenUsed/>
    <w:rsid w:val="00071002"/>
  </w:style>
  <w:style w:type="numbering" w:customStyle="1" w:styleId="NoList142">
    <w:name w:val="No List142"/>
    <w:next w:val="NoList"/>
    <w:uiPriority w:val="99"/>
    <w:semiHidden/>
    <w:unhideWhenUsed/>
    <w:rsid w:val="00071002"/>
  </w:style>
  <w:style w:type="numbering" w:customStyle="1" w:styleId="1323">
    <w:name w:val="リストなし132"/>
    <w:next w:val="NoList"/>
    <w:uiPriority w:val="99"/>
    <w:semiHidden/>
    <w:unhideWhenUsed/>
    <w:rsid w:val="00071002"/>
  </w:style>
  <w:style w:type="numbering" w:customStyle="1" w:styleId="NoList232">
    <w:name w:val="No List232"/>
    <w:next w:val="NoList"/>
    <w:semiHidden/>
    <w:rsid w:val="00071002"/>
  </w:style>
  <w:style w:type="numbering" w:customStyle="1" w:styleId="NoList332">
    <w:name w:val="No List332"/>
    <w:next w:val="NoList"/>
    <w:uiPriority w:val="99"/>
    <w:semiHidden/>
    <w:rsid w:val="00071002"/>
  </w:style>
  <w:style w:type="numbering" w:customStyle="1" w:styleId="1420">
    <w:name w:val="無清單142"/>
    <w:next w:val="NoList"/>
    <w:uiPriority w:val="99"/>
    <w:semiHidden/>
    <w:unhideWhenUsed/>
    <w:rsid w:val="00071002"/>
  </w:style>
  <w:style w:type="numbering" w:customStyle="1" w:styleId="11320">
    <w:name w:val="無清單1132"/>
    <w:next w:val="NoList"/>
    <w:uiPriority w:val="99"/>
    <w:semiHidden/>
    <w:unhideWhenUsed/>
    <w:rsid w:val="00071002"/>
  </w:style>
  <w:style w:type="numbering" w:customStyle="1" w:styleId="NoList1232">
    <w:name w:val="No List1232"/>
    <w:next w:val="NoList"/>
    <w:uiPriority w:val="99"/>
    <w:semiHidden/>
    <w:unhideWhenUsed/>
    <w:rsid w:val="00071002"/>
  </w:style>
  <w:style w:type="numbering" w:customStyle="1" w:styleId="11321">
    <w:name w:val="リストなし1132"/>
    <w:next w:val="NoList"/>
    <w:uiPriority w:val="99"/>
    <w:semiHidden/>
    <w:unhideWhenUsed/>
    <w:rsid w:val="00071002"/>
  </w:style>
  <w:style w:type="numbering" w:customStyle="1" w:styleId="11322">
    <w:name w:val="无列表1132"/>
    <w:next w:val="NoList"/>
    <w:semiHidden/>
    <w:rsid w:val="00071002"/>
  </w:style>
  <w:style w:type="numbering" w:customStyle="1" w:styleId="NoList2132">
    <w:name w:val="No List2132"/>
    <w:next w:val="NoList"/>
    <w:semiHidden/>
    <w:rsid w:val="00071002"/>
  </w:style>
  <w:style w:type="numbering" w:customStyle="1" w:styleId="NoList3132">
    <w:name w:val="No List3132"/>
    <w:next w:val="NoList"/>
    <w:uiPriority w:val="99"/>
    <w:semiHidden/>
    <w:rsid w:val="00071002"/>
  </w:style>
  <w:style w:type="numbering" w:customStyle="1" w:styleId="NoList11132">
    <w:name w:val="No List11132"/>
    <w:next w:val="NoList"/>
    <w:uiPriority w:val="99"/>
    <w:semiHidden/>
    <w:unhideWhenUsed/>
    <w:rsid w:val="00071002"/>
  </w:style>
  <w:style w:type="numbering" w:customStyle="1" w:styleId="12320">
    <w:name w:val="無清單1232"/>
    <w:next w:val="NoList"/>
    <w:uiPriority w:val="99"/>
    <w:semiHidden/>
    <w:unhideWhenUsed/>
    <w:rsid w:val="00071002"/>
  </w:style>
  <w:style w:type="numbering" w:customStyle="1" w:styleId="111320">
    <w:name w:val="無清單11132"/>
    <w:next w:val="NoList"/>
    <w:uiPriority w:val="99"/>
    <w:semiHidden/>
    <w:unhideWhenUsed/>
    <w:rsid w:val="00071002"/>
  </w:style>
  <w:style w:type="numbering" w:customStyle="1" w:styleId="NoList512">
    <w:name w:val="No List512"/>
    <w:next w:val="NoList"/>
    <w:uiPriority w:val="99"/>
    <w:semiHidden/>
    <w:unhideWhenUsed/>
    <w:rsid w:val="00071002"/>
  </w:style>
  <w:style w:type="numbering" w:customStyle="1" w:styleId="NoList11311">
    <w:name w:val="No List11311"/>
    <w:next w:val="NoList"/>
    <w:uiPriority w:val="99"/>
    <w:semiHidden/>
    <w:unhideWhenUsed/>
    <w:rsid w:val="00071002"/>
  </w:style>
  <w:style w:type="numbering" w:customStyle="1" w:styleId="NoList5111">
    <w:name w:val="No List5111"/>
    <w:next w:val="NoList"/>
    <w:uiPriority w:val="99"/>
    <w:semiHidden/>
    <w:unhideWhenUsed/>
    <w:rsid w:val="00071002"/>
  </w:style>
  <w:style w:type="numbering" w:customStyle="1" w:styleId="NoList611">
    <w:name w:val="No List611"/>
    <w:next w:val="NoList"/>
    <w:uiPriority w:val="99"/>
    <w:semiHidden/>
    <w:unhideWhenUsed/>
    <w:rsid w:val="00071002"/>
  </w:style>
  <w:style w:type="numbering" w:customStyle="1" w:styleId="NoList1411">
    <w:name w:val="No List1411"/>
    <w:next w:val="NoList"/>
    <w:uiPriority w:val="99"/>
    <w:semiHidden/>
    <w:unhideWhenUsed/>
    <w:rsid w:val="00071002"/>
  </w:style>
  <w:style w:type="numbering" w:customStyle="1" w:styleId="13112">
    <w:name w:val="リストなし1311"/>
    <w:next w:val="NoList"/>
    <w:uiPriority w:val="99"/>
    <w:semiHidden/>
    <w:unhideWhenUsed/>
    <w:rsid w:val="00071002"/>
  </w:style>
  <w:style w:type="numbering" w:customStyle="1" w:styleId="NoList2311">
    <w:name w:val="No List2311"/>
    <w:next w:val="NoList"/>
    <w:semiHidden/>
    <w:rsid w:val="00071002"/>
  </w:style>
  <w:style w:type="numbering" w:customStyle="1" w:styleId="NoList3311">
    <w:name w:val="No List3311"/>
    <w:next w:val="NoList"/>
    <w:uiPriority w:val="99"/>
    <w:semiHidden/>
    <w:rsid w:val="00071002"/>
  </w:style>
  <w:style w:type="numbering" w:customStyle="1" w:styleId="NoList1141">
    <w:name w:val="No List1141"/>
    <w:next w:val="NoList"/>
    <w:uiPriority w:val="99"/>
    <w:semiHidden/>
    <w:unhideWhenUsed/>
    <w:rsid w:val="00071002"/>
  </w:style>
  <w:style w:type="numbering" w:customStyle="1" w:styleId="14110">
    <w:name w:val="無清單1411"/>
    <w:next w:val="NoList"/>
    <w:uiPriority w:val="99"/>
    <w:semiHidden/>
    <w:unhideWhenUsed/>
    <w:rsid w:val="00071002"/>
  </w:style>
  <w:style w:type="numbering" w:customStyle="1" w:styleId="113110">
    <w:name w:val="無清單11311"/>
    <w:next w:val="NoList"/>
    <w:uiPriority w:val="99"/>
    <w:semiHidden/>
    <w:unhideWhenUsed/>
    <w:rsid w:val="00071002"/>
  </w:style>
  <w:style w:type="numbering" w:customStyle="1" w:styleId="NoList421">
    <w:name w:val="No List421"/>
    <w:next w:val="NoList"/>
    <w:uiPriority w:val="99"/>
    <w:semiHidden/>
    <w:unhideWhenUsed/>
    <w:rsid w:val="00071002"/>
  </w:style>
  <w:style w:type="numbering" w:customStyle="1" w:styleId="NoList12311">
    <w:name w:val="No List12311"/>
    <w:next w:val="NoList"/>
    <w:uiPriority w:val="99"/>
    <w:semiHidden/>
    <w:unhideWhenUsed/>
    <w:rsid w:val="00071002"/>
  </w:style>
  <w:style w:type="numbering" w:customStyle="1" w:styleId="113111">
    <w:name w:val="リストなし11311"/>
    <w:next w:val="NoList"/>
    <w:uiPriority w:val="99"/>
    <w:semiHidden/>
    <w:unhideWhenUsed/>
    <w:rsid w:val="00071002"/>
  </w:style>
  <w:style w:type="numbering" w:customStyle="1" w:styleId="113112">
    <w:name w:val="无列表11311"/>
    <w:next w:val="NoList"/>
    <w:semiHidden/>
    <w:rsid w:val="00071002"/>
  </w:style>
  <w:style w:type="numbering" w:customStyle="1" w:styleId="NoList21311">
    <w:name w:val="No List21311"/>
    <w:next w:val="NoList"/>
    <w:semiHidden/>
    <w:rsid w:val="00071002"/>
  </w:style>
  <w:style w:type="numbering" w:customStyle="1" w:styleId="NoList31311">
    <w:name w:val="No List31311"/>
    <w:next w:val="NoList"/>
    <w:uiPriority w:val="99"/>
    <w:semiHidden/>
    <w:rsid w:val="00071002"/>
  </w:style>
  <w:style w:type="numbering" w:customStyle="1" w:styleId="NoList111311">
    <w:name w:val="No List111311"/>
    <w:next w:val="NoList"/>
    <w:uiPriority w:val="99"/>
    <w:semiHidden/>
    <w:unhideWhenUsed/>
    <w:rsid w:val="00071002"/>
  </w:style>
  <w:style w:type="numbering" w:customStyle="1" w:styleId="12311">
    <w:name w:val="無清單12311"/>
    <w:next w:val="NoList"/>
    <w:uiPriority w:val="99"/>
    <w:semiHidden/>
    <w:unhideWhenUsed/>
    <w:rsid w:val="00071002"/>
  </w:style>
  <w:style w:type="numbering" w:customStyle="1" w:styleId="111311">
    <w:name w:val="無清單111311"/>
    <w:next w:val="NoList"/>
    <w:uiPriority w:val="99"/>
    <w:semiHidden/>
    <w:unhideWhenUsed/>
    <w:rsid w:val="00071002"/>
  </w:style>
  <w:style w:type="numbering" w:customStyle="1" w:styleId="NoList12121">
    <w:name w:val="No List12121"/>
    <w:next w:val="NoList"/>
    <w:uiPriority w:val="99"/>
    <w:semiHidden/>
    <w:unhideWhenUsed/>
    <w:rsid w:val="00071002"/>
  </w:style>
  <w:style w:type="numbering" w:customStyle="1" w:styleId="111213">
    <w:name w:val="リストなし11121"/>
    <w:next w:val="NoList"/>
    <w:uiPriority w:val="99"/>
    <w:semiHidden/>
    <w:unhideWhenUsed/>
    <w:rsid w:val="00071002"/>
  </w:style>
  <w:style w:type="numbering" w:customStyle="1" w:styleId="111214">
    <w:name w:val="无列表11121"/>
    <w:next w:val="NoList"/>
    <w:semiHidden/>
    <w:rsid w:val="00071002"/>
  </w:style>
  <w:style w:type="numbering" w:customStyle="1" w:styleId="NoList21121">
    <w:name w:val="No List21121"/>
    <w:next w:val="NoList"/>
    <w:semiHidden/>
    <w:rsid w:val="00071002"/>
  </w:style>
  <w:style w:type="numbering" w:customStyle="1" w:styleId="NoList31121">
    <w:name w:val="No List31121"/>
    <w:next w:val="NoList"/>
    <w:uiPriority w:val="99"/>
    <w:semiHidden/>
    <w:rsid w:val="00071002"/>
  </w:style>
  <w:style w:type="numbering" w:customStyle="1" w:styleId="NoList111121">
    <w:name w:val="No List111121"/>
    <w:next w:val="NoList"/>
    <w:uiPriority w:val="99"/>
    <w:semiHidden/>
    <w:unhideWhenUsed/>
    <w:rsid w:val="00071002"/>
  </w:style>
  <w:style w:type="numbering" w:customStyle="1" w:styleId="121210">
    <w:name w:val="無清單12121"/>
    <w:next w:val="NoList"/>
    <w:uiPriority w:val="99"/>
    <w:semiHidden/>
    <w:unhideWhenUsed/>
    <w:rsid w:val="00071002"/>
  </w:style>
  <w:style w:type="numbering" w:customStyle="1" w:styleId="1111210">
    <w:name w:val="無清單111121"/>
    <w:next w:val="NoList"/>
    <w:uiPriority w:val="99"/>
    <w:semiHidden/>
    <w:unhideWhenUsed/>
    <w:rsid w:val="00071002"/>
  </w:style>
  <w:style w:type="numbering" w:customStyle="1" w:styleId="NoList521">
    <w:name w:val="No List521"/>
    <w:next w:val="NoList"/>
    <w:uiPriority w:val="99"/>
    <w:semiHidden/>
    <w:unhideWhenUsed/>
    <w:rsid w:val="00071002"/>
  </w:style>
  <w:style w:type="numbering" w:customStyle="1" w:styleId="NoList1321">
    <w:name w:val="No List1321"/>
    <w:next w:val="NoList"/>
    <w:uiPriority w:val="99"/>
    <w:semiHidden/>
    <w:unhideWhenUsed/>
    <w:rsid w:val="00071002"/>
  </w:style>
  <w:style w:type="numbering" w:customStyle="1" w:styleId="12215">
    <w:name w:val="リストなし1221"/>
    <w:next w:val="NoList"/>
    <w:uiPriority w:val="99"/>
    <w:semiHidden/>
    <w:unhideWhenUsed/>
    <w:rsid w:val="00071002"/>
  </w:style>
  <w:style w:type="numbering" w:customStyle="1" w:styleId="NoList2221">
    <w:name w:val="No List2221"/>
    <w:next w:val="NoList"/>
    <w:semiHidden/>
    <w:rsid w:val="00071002"/>
  </w:style>
  <w:style w:type="numbering" w:customStyle="1" w:styleId="NoList3221">
    <w:name w:val="No List3221"/>
    <w:next w:val="NoList"/>
    <w:uiPriority w:val="99"/>
    <w:semiHidden/>
    <w:rsid w:val="00071002"/>
  </w:style>
  <w:style w:type="numbering" w:customStyle="1" w:styleId="NoList11221">
    <w:name w:val="No List11221"/>
    <w:next w:val="NoList"/>
    <w:uiPriority w:val="99"/>
    <w:semiHidden/>
    <w:unhideWhenUsed/>
    <w:rsid w:val="00071002"/>
  </w:style>
  <w:style w:type="numbering" w:customStyle="1" w:styleId="13210">
    <w:name w:val="無清單1321"/>
    <w:next w:val="NoList"/>
    <w:uiPriority w:val="99"/>
    <w:semiHidden/>
    <w:unhideWhenUsed/>
    <w:rsid w:val="00071002"/>
  </w:style>
  <w:style w:type="numbering" w:customStyle="1" w:styleId="112210">
    <w:name w:val="無清單11221"/>
    <w:next w:val="NoList"/>
    <w:uiPriority w:val="99"/>
    <w:semiHidden/>
    <w:unhideWhenUsed/>
    <w:rsid w:val="00071002"/>
  </w:style>
  <w:style w:type="numbering" w:customStyle="1" w:styleId="2121">
    <w:name w:val="无列表2121"/>
    <w:next w:val="NoList"/>
    <w:uiPriority w:val="99"/>
    <w:semiHidden/>
    <w:unhideWhenUsed/>
    <w:rsid w:val="00071002"/>
  </w:style>
  <w:style w:type="numbering" w:customStyle="1" w:styleId="NoList111221">
    <w:name w:val="No List111221"/>
    <w:next w:val="NoList"/>
    <w:uiPriority w:val="99"/>
    <w:semiHidden/>
    <w:unhideWhenUsed/>
    <w:rsid w:val="00071002"/>
  </w:style>
  <w:style w:type="numbering" w:customStyle="1" w:styleId="NoList71">
    <w:name w:val="No List71"/>
    <w:next w:val="NoList"/>
    <w:uiPriority w:val="99"/>
    <w:semiHidden/>
    <w:unhideWhenUsed/>
    <w:rsid w:val="00071002"/>
  </w:style>
  <w:style w:type="numbering" w:customStyle="1" w:styleId="NoList151">
    <w:name w:val="No List151"/>
    <w:next w:val="NoList"/>
    <w:uiPriority w:val="99"/>
    <w:semiHidden/>
    <w:unhideWhenUsed/>
    <w:rsid w:val="00071002"/>
  </w:style>
  <w:style w:type="numbering" w:customStyle="1" w:styleId="1414">
    <w:name w:val="リストなし141"/>
    <w:next w:val="NoList"/>
    <w:uiPriority w:val="99"/>
    <w:semiHidden/>
    <w:unhideWhenUsed/>
    <w:rsid w:val="00071002"/>
  </w:style>
  <w:style w:type="numbering" w:customStyle="1" w:styleId="1415">
    <w:name w:val="无列表141"/>
    <w:next w:val="NoList"/>
    <w:semiHidden/>
    <w:rsid w:val="00071002"/>
  </w:style>
  <w:style w:type="numbering" w:customStyle="1" w:styleId="NoList241">
    <w:name w:val="No List241"/>
    <w:next w:val="NoList"/>
    <w:semiHidden/>
    <w:rsid w:val="00071002"/>
  </w:style>
  <w:style w:type="numbering" w:customStyle="1" w:styleId="NoList341">
    <w:name w:val="No List341"/>
    <w:next w:val="NoList"/>
    <w:uiPriority w:val="99"/>
    <w:semiHidden/>
    <w:rsid w:val="00071002"/>
  </w:style>
  <w:style w:type="numbering" w:customStyle="1" w:styleId="NoList1151">
    <w:name w:val="No List1151"/>
    <w:next w:val="NoList"/>
    <w:uiPriority w:val="99"/>
    <w:semiHidden/>
    <w:unhideWhenUsed/>
    <w:rsid w:val="00071002"/>
  </w:style>
  <w:style w:type="numbering" w:customStyle="1" w:styleId="1510">
    <w:name w:val="無清單151"/>
    <w:next w:val="NoList"/>
    <w:uiPriority w:val="99"/>
    <w:semiHidden/>
    <w:unhideWhenUsed/>
    <w:rsid w:val="00071002"/>
  </w:style>
  <w:style w:type="numbering" w:customStyle="1" w:styleId="11411">
    <w:name w:val="無清單1141"/>
    <w:next w:val="NoList"/>
    <w:uiPriority w:val="99"/>
    <w:semiHidden/>
    <w:unhideWhenUsed/>
    <w:rsid w:val="00071002"/>
  </w:style>
  <w:style w:type="numbering" w:customStyle="1" w:styleId="NoList431">
    <w:name w:val="No List431"/>
    <w:next w:val="NoList"/>
    <w:uiPriority w:val="99"/>
    <w:semiHidden/>
    <w:unhideWhenUsed/>
    <w:rsid w:val="00071002"/>
  </w:style>
  <w:style w:type="numbering" w:customStyle="1" w:styleId="NoList1241">
    <w:name w:val="No List1241"/>
    <w:next w:val="NoList"/>
    <w:uiPriority w:val="99"/>
    <w:semiHidden/>
    <w:unhideWhenUsed/>
    <w:rsid w:val="00071002"/>
  </w:style>
  <w:style w:type="numbering" w:customStyle="1" w:styleId="11412">
    <w:name w:val="リストなし1141"/>
    <w:next w:val="NoList"/>
    <w:uiPriority w:val="99"/>
    <w:semiHidden/>
    <w:unhideWhenUsed/>
    <w:rsid w:val="00071002"/>
  </w:style>
  <w:style w:type="numbering" w:customStyle="1" w:styleId="11413">
    <w:name w:val="无列表1141"/>
    <w:next w:val="NoList"/>
    <w:semiHidden/>
    <w:rsid w:val="00071002"/>
  </w:style>
  <w:style w:type="numbering" w:customStyle="1" w:styleId="NoList2141">
    <w:name w:val="No List2141"/>
    <w:next w:val="NoList"/>
    <w:semiHidden/>
    <w:rsid w:val="00071002"/>
  </w:style>
  <w:style w:type="numbering" w:customStyle="1" w:styleId="NoList3141">
    <w:name w:val="No List3141"/>
    <w:next w:val="NoList"/>
    <w:uiPriority w:val="99"/>
    <w:semiHidden/>
    <w:rsid w:val="00071002"/>
  </w:style>
  <w:style w:type="numbering" w:customStyle="1" w:styleId="NoList11141">
    <w:name w:val="No List11141"/>
    <w:next w:val="NoList"/>
    <w:uiPriority w:val="99"/>
    <w:semiHidden/>
    <w:unhideWhenUsed/>
    <w:rsid w:val="00071002"/>
  </w:style>
  <w:style w:type="numbering" w:customStyle="1" w:styleId="12410">
    <w:name w:val="無清單1241"/>
    <w:next w:val="NoList"/>
    <w:uiPriority w:val="99"/>
    <w:semiHidden/>
    <w:unhideWhenUsed/>
    <w:rsid w:val="00071002"/>
  </w:style>
  <w:style w:type="numbering" w:customStyle="1" w:styleId="111410">
    <w:name w:val="無清單11141"/>
    <w:next w:val="NoList"/>
    <w:uiPriority w:val="99"/>
    <w:semiHidden/>
    <w:unhideWhenUsed/>
    <w:rsid w:val="00071002"/>
  </w:style>
  <w:style w:type="numbering" w:customStyle="1" w:styleId="231">
    <w:name w:val="无列表231"/>
    <w:next w:val="NoList"/>
    <w:uiPriority w:val="99"/>
    <w:semiHidden/>
    <w:unhideWhenUsed/>
    <w:rsid w:val="00071002"/>
  </w:style>
  <w:style w:type="numbering" w:customStyle="1" w:styleId="NoList12131">
    <w:name w:val="No List12131"/>
    <w:next w:val="NoList"/>
    <w:uiPriority w:val="99"/>
    <w:semiHidden/>
    <w:unhideWhenUsed/>
    <w:rsid w:val="00071002"/>
  </w:style>
  <w:style w:type="numbering" w:customStyle="1" w:styleId="111312">
    <w:name w:val="リストなし11131"/>
    <w:next w:val="NoList"/>
    <w:uiPriority w:val="99"/>
    <w:semiHidden/>
    <w:unhideWhenUsed/>
    <w:rsid w:val="00071002"/>
  </w:style>
  <w:style w:type="numbering" w:customStyle="1" w:styleId="111313">
    <w:name w:val="无列表11131"/>
    <w:next w:val="NoList"/>
    <w:semiHidden/>
    <w:rsid w:val="00071002"/>
  </w:style>
  <w:style w:type="numbering" w:customStyle="1" w:styleId="NoList21131">
    <w:name w:val="No List21131"/>
    <w:next w:val="NoList"/>
    <w:semiHidden/>
    <w:rsid w:val="00071002"/>
  </w:style>
  <w:style w:type="numbering" w:customStyle="1" w:styleId="NoList31131">
    <w:name w:val="No List31131"/>
    <w:next w:val="NoList"/>
    <w:uiPriority w:val="99"/>
    <w:semiHidden/>
    <w:rsid w:val="00071002"/>
  </w:style>
  <w:style w:type="numbering" w:customStyle="1" w:styleId="NoList111131">
    <w:name w:val="No List111131"/>
    <w:next w:val="NoList"/>
    <w:uiPriority w:val="99"/>
    <w:semiHidden/>
    <w:unhideWhenUsed/>
    <w:rsid w:val="00071002"/>
  </w:style>
  <w:style w:type="numbering" w:customStyle="1" w:styleId="12131">
    <w:name w:val="無清單12131"/>
    <w:next w:val="NoList"/>
    <w:uiPriority w:val="99"/>
    <w:semiHidden/>
    <w:unhideWhenUsed/>
    <w:rsid w:val="00071002"/>
  </w:style>
  <w:style w:type="numbering" w:customStyle="1" w:styleId="111131">
    <w:name w:val="無清單111131"/>
    <w:next w:val="NoList"/>
    <w:uiPriority w:val="99"/>
    <w:semiHidden/>
    <w:unhideWhenUsed/>
    <w:rsid w:val="00071002"/>
  </w:style>
  <w:style w:type="numbering" w:customStyle="1" w:styleId="NoList531">
    <w:name w:val="No List531"/>
    <w:next w:val="NoList"/>
    <w:uiPriority w:val="99"/>
    <w:semiHidden/>
    <w:unhideWhenUsed/>
    <w:rsid w:val="00071002"/>
  </w:style>
  <w:style w:type="numbering" w:customStyle="1" w:styleId="NoList1331">
    <w:name w:val="No List1331"/>
    <w:next w:val="NoList"/>
    <w:uiPriority w:val="99"/>
    <w:semiHidden/>
    <w:unhideWhenUsed/>
    <w:rsid w:val="00071002"/>
  </w:style>
  <w:style w:type="numbering" w:customStyle="1" w:styleId="12312">
    <w:name w:val="リストなし1231"/>
    <w:next w:val="NoList"/>
    <w:uiPriority w:val="99"/>
    <w:semiHidden/>
    <w:unhideWhenUsed/>
    <w:rsid w:val="00071002"/>
  </w:style>
  <w:style w:type="numbering" w:customStyle="1" w:styleId="12313">
    <w:name w:val="无列表1231"/>
    <w:next w:val="NoList"/>
    <w:semiHidden/>
    <w:rsid w:val="00071002"/>
  </w:style>
  <w:style w:type="numbering" w:customStyle="1" w:styleId="NoList2231">
    <w:name w:val="No List2231"/>
    <w:next w:val="NoList"/>
    <w:semiHidden/>
    <w:rsid w:val="00071002"/>
  </w:style>
  <w:style w:type="numbering" w:customStyle="1" w:styleId="NoList3231">
    <w:name w:val="No List3231"/>
    <w:next w:val="NoList"/>
    <w:uiPriority w:val="99"/>
    <w:semiHidden/>
    <w:rsid w:val="00071002"/>
  </w:style>
  <w:style w:type="numbering" w:customStyle="1" w:styleId="NoList11231">
    <w:name w:val="No List11231"/>
    <w:next w:val="NoList"/>
    <w:uiPriority w:val="99"/>
    <w:semiHidden/>
    <w:unhideWhenUsed/>
    <w:rsid w:val="00071002"/>
  </w:style>
  <w:style w:type="numbering" w:customStyle="1" w:styleId="1331">
    <w:name w:val="無清單1331"/>
    <w:next w:val="NoList"/>
    <w:uiPriority w:val="99"/>
    <w:semiHidden/>
    <w:unhideWhenUsed/>
    <w:rsid w:val="00071002"/>
  </w:style>
  <w:style w:type="numbering" w:customStyle="1" w:styleId="112310">
    <w:name w:val="無清單11231"/>
    <w:next w:val="NoList"/>
    <w:uiPriority w:val="99"/>
    <w:semiHidden/>
    <w:unhideWhenUsed/>
    <w:rsid w:val="00071002"/>
  </w:style>
  <w:style w:type="numbering" w:customStyle="1" w:styleId="2131">
    <w:name w:val="无列表2131"/>
    <w:next w:val="NoList"/>
    <w:uiPriority w:val="99"/>
    <w:semiHidden/>
    <w:unhideWhenUsed/>
    <w:rsid w:val="00071002"/>
  </w:style>
  <w:style w:type="numbering" w:customStyle="1" w:styleId="NoList12221">
    <w:name w:val="No List12221"/>
    <w:next w:val="NoList"/>
    <w:uiPriority w:val="99"/>
    <w:semiHidden/>
    <w:unhideWhenUsed/>
    <w:rsid w:val="00071002"/>
  </w:style>
  <w:style w:type="numbering" w:customStyle="1" w:styleId="112211">
    <w:name w:val="リストなし11221"/>
    <w:next w:val="NoList"/>
    <w:uiPriority w:val="99"/>
    <w:semiHidden/>
    <w:unhideWhenUsed/>
    <w:rsid w:val="00071002"/>
  </w:style>
  <w:style w:type="numbering" w:customStyle="1" w:styleId="112212">
    <w:name w:val="无列表11221"/>
    <w:next w:val="NoList"/>
    <w:semiHidden/>
    <w:rsid w:val="00071002"/>
  </w:style>
  <w:style w:type="numbering" w:customStyle="1" w:styleId="NoList21221">
    <w:name w:val="No List21221"/>
    <w:next w:val="NoList"/>
    <w:semiHidden/>
    <w:rsid w:val="00071002"/>
  </w:style>
  <w:style w:type="numbering" w:customStyle="1" w:styleId="NoList31221">
    <w:name w:val="No List31221"/>
    <w:next w:val="NoList"/>
    <w:uiPriority w:val="99"/>
    <w:semiHidden/>
    <w:rsid w:val="00071002"/>
  </w:style>
  <w:style w:type="numbering" w:customStyle="1" w:styleId="NoList111231">
    <w:name w:val="No List111231"/>
    <w:next w:val="NoList"/>
    <w:uiPriority w:val="99"/>
    <w:semiHidden/>
    <w:unhideWhenUsed/>
    <w:rsid w:val="00071002"/>
  </w:style>
  <w:style w:type="numbering" w:customStyle="1" w:styleId="12221">
    <w:name w:val="無清單12221"/>
    <w:next w:val="NoList"/>
    <w:uiPriority w:val="99"/>
    <w:semiHidden/>
    <w:unhideWhenUsed/>
    <w:rsid w:val="00071002"/>
  </w:style>
  <w:style w:type="numbering" w:customStyle="1" w:styleId="111221">
    <w:name w:val="無清單111221"/>
    <w:next w:val="NoList"/>
    <w:uiPriority w:val="99"/>
    <w:semiHidden/>
    <w:unhideWhenUsed/>
    <w:rsid w:val="00071002"/>
  </w:style>
  <w:style w:type="numbering" w:customStyle="1" w:styleId="4b">
    <w:name w:val="无列表4"/>
    <w:next w:val="NoList"/>
    <w:uiPriority w:val="99"/>
    <w:semiHidden/>
    <w:unhideWhenUsed/>
    <w:rsid w:val="00071002"/>
  </w:style>
  <w:style w:type="numbering" w:customStyle="1" w:styleId="320">
    <w:name w:val="无列表32"/>
    <w:next w:val="NoList"/>
    <w:uiPriority w:val="99"/>
    <w:semiHidden/>
    <w:unhideWhenUsed/>
    <w:rsid w:val="00071002"/>
  </w:style>
  <w:style w:type="numbering" w:customStyle="1" w:styleId="13121">
    <w:name w:val="无列表1312"/>
    <w:next w:val="NoList"/>
    <w:semiHidden/>
    <w:rsid w:val="00071002"/>
  </w:style>
  <w:style w:type="numbering" w:customStyle="1" w:styleId="NoList4112">
    <w:name w:val="No List4112"/>
    <w:next w:val="NoList"/>
    <w:uiPriority w:val="99"/>
    <w:semiHidden/>
    <w:unhideWhenUsed/>
    <w:rsid w:val="00071002"/>
  </w:style>
  <w:style w:type="numbering" w:customStyle="1" w:styleId="2212">
    <w:name w:val="无列表2212"/>
    <w:next w:val="NoList"/>
    <w:uiPriority w:val="99"/>
    <w:semiHidden/>
    <w:unhideWhenUsed/>
    <w:rsid w:val="00071002"/>
  </w:style>
  <w:style w:type="numbering" w:customStyle="1" w:styleId="NoList121112">
    <w:name w:val="No List121112"/>
    <w:next w:val="NoList"/>
    <w:uiPriority w:val="99"/>
    <w:semiHidden/>
    <w:unhideWhenUsed/>
    <w:rsid w:val="00071002"/>
  </w:style>
  <w:style w:type="numbering" w:customStyle="1" w:styleId="1111121">
    <w:name w:val="リストなし111112"/>
    <w:next w:val="NoList"/>
    <w:uiPriority w:val="99"/>
    <w:semiHidden/>
    <w:unhideWhenUsed/>
    <w:rsid w:val="00071002"/>
  </w:style>
  <w:style w:type="numbering" w:customStyle="1" w:styleId="1111122">
    <w:name w:val="无列表111112"/>
    <w:next w:val="NoList"/>
    <w:semiHidden/>
    <w:rsid w:val="00071002"/>
  </w:style>
  <w:style w:type="numbering" w:customStyle="1" w:styleId="NoList211112">
    <w:name w:val="No List211112"/>
    <w:next w:val="NoList"/>
    <w:semiHidden/>
    <w:rsid w:val="00071002"/>
  </w:style>
  <w:style w:type="numbering" w:customStyle="1" w:styleId="NoList311112">
    <w:name w:val="No List311112"/>
    <w:next w:val="NoList"/>
    <w:uiPriority w:val="99"/>
    <w:semiHidden/>
    <w:rsid w:val="00071002"/>
  </w:style>
  <w:style w:type="numbering" w:customStyle="1" w:styleId="NoList1111112">
    <w:name w:val="No List1111112"/>
    <w:next w:val="NoList"/>
    <w:uiPriority w:val="99"/>
    <w:semiHidden/>
    <w:unhideWhenUsed/>
    <w:rsid w:val="00071002"/>
  </w:style>
  <w:style w:type="numbering" w:customStyle="1" w:styleId="1211120">
    <w:name w:val="無清單121112"/>
    <w:next w:val="NoList"/>
    <w:uiPriority w:val="99"/>
    <w:semiHidden/>
    <w:unhideWhenUsed/>
    <w:rsid w:val="00071002"/>
  </w:style>
  <w:style w:type="numbering" w:customStyle="1" w:styleId="11111120">
    <w:name w:val="無清單1111112"/>
    <w:next w:val="NoList"/>
    <w:uiPriority w:val="99"/>
    <w:semiHidden/>
    <w:unhideWhenUsed/>
    <w:rsid w:val="00071002"/>
  </w:style>
  <w:style w:type="numbering" w:customStyle="1" w:styleId="NoList13112">
    <w:name w:val="No List13112"/>
    <w:next w:val="NoList"/>
    <w:uiPriority w:val="99"/>
    <w:semiHidden/>
    <w:unhideWhenUsed/>
    <w:rsid w:val="00071002"/>
  </w:style>
  <w:style w:type="numbering" w:customStyle="1" w:styleId="121121">
    <w:name w:val="リストなし12112"/>
    <w:next w:val="NoList"/>
    <w:uiPriority w:val="99"/>
    <w:semiHidden/>
    <w:unhideWhenUsed/>
    <w:rsid w:val="00071002"/>
  </w:style>
  <w:style w:type="numbering" w:customStyle="1" w:styleId="121122">
    <w:name w:val="无列表12112"/>
    <w:next w:val="NoList"/>
    <w:semiHidden/>
    <w:rsid w:val="00071002"/>
  </w:style>
  <w:style w:type="numbering" w:customStyle="1" w:styleId="NoList22112">
    <w:name w:val="No List22112"/>
    <w:next w:val="NoList"/>
    <w:semiHidden/>
    <w:rsid w:val="00071002"/>
  </w:style>
  <w:style w:type="numbering" w:customStyle="1" w:styleId="NoList32112">
    <w:name w:val="No List32112"/>
    <w:next w:val="NoList"/>
    <w:uiPriority w:val="99"/>
    <w:semiHidden/>
    <w:rsid w:val="00071002"/>
  </w:style>
  <w:style w:type="numbering" w:customStyle="1" w:styleId="NoList112112">
    <w:name w:val="No List112112"/>
    <w:next w:val="NoList"/>
    <w:uiPriority w:val="99"/>
    <w:semiHidden/>
    <w:unhideWhenUsed/>
    <w:rsid w:val="00071002"/>
  </w:style>
  <w:style w:type="numbering" w:customStyle="1" w:styleId="131120">
    <w:name w:val="無清單13112"/>
    <w:next w:val="NoList"/>
    <w:uiPriority w:val="99"/>
    <w:semiHidden/>
    <w:unhideWhenUsed/>
    <w:rsid w:val="00071002"/>
  </w:style>
  <w:style w:type="numbering" w:customStyle="1" w:styleId="1121120">
    <w:name w:val="無清單112112"/>
    <w:next w:val="NoList"/>
    <w:uiPriority w:val="99"/>
    <w:semiHidden/>
    <w:unhideWhenUsed/>
    <w:rsid w:val="00071002"/>
  </w:style>
  <w:style w:type="numbering" w:customStyle="1" w:styleId="21112">
    <w:name w:val="无列表21112"/>
    <w:next w:val="NoList"/>
    <w:uiPriority w:val="99"/>
    <w:semiHidden/>
    <w:unhideWhenUsed/>
    <w:rsid w:val="00071002"/>
  </w:style>
  <w:style w:type="numbering" w:customStyle="1" w:styleId="NoList122112">
    <w:name w:val="No List122112"/>
    <w:next w:val="NoList"/>
    <w:uiPriority w:val="99"/>
    <w:semiHidden/>
    <w:unhideWhenUsed/>
    <w:rsid w:val="00071002"/>
  </w:style>
  <w:style w:type="numbering" w:customStyle="1" w:styleId="1121121">
    <w:name w:val="リストなし112112"/>
    <w:next w:val="NoList"/>
    <w:uiPriority w:val="99"/>
    <w:semiHidden/>
    <w:unhideWhenUsed/>
    <w:rsid w:val="00071002"/>
  </w:style>
  <w:style w:type="numbering" w:customStyle="1" w:styleId="1121122">
    <w:name w:val="无列表112112"/>
    <w:next w:val="NoList"/>
    <w:semiHidden/>
    <w:rsid w:val="00071002"/>
  </w:style>
  <w:style w:type="numbering" w:customStyle="1" w:styleId="NoList212112">
    <w:name w:val="No List212112"/>
    <w:next w:val="NoList"/>
    <w:semiHidden/>
    <w:rsid w:val="00071002"/>
  </w:style>
  <w:style w:type="numbering" w:customStyle="1" w:styleId="NoList312112">
    <w:name w:val="No List312112"/>
    <w:next w:val="NoList"/>
    <w:uiPriority w:val="99"/>
    <w:semiHidden/>
    <w:rsid w:val="00071002"/>
  </w:style>
  <w:style w:type="numbering" w:customStyle="1" w:styleId="NoList1112112">
    <w:name w:val="No List1112112"/>
    <w:next w:val="NoList"/>
    <w:uiPriority w:val="99"/>
    <w:semiHidden/>
    <w:unhideWhenUsed/>
    <w:rsid w:val="00071002"/>
  </w:style>
  <w:style w:type="numbering" w:customStyle="1" w:styleId="122112">
    <w:name w:val="無清單122112"/>
    <w:next w:val="NoList"/>
    <w:uiPriority w:val="99"/>
    <w:semiHidden/>
    <w:unhideWhenUsed/>
    <w:rsid w:val="00071002"/>
  </w:style>
  <w:style w:type="numbering" w:customStyle="1" w:styleId="1112112">
    <w:name w:val="無清單1112112"/>
    <w:next w:val="NoList"/>
    <w:uiPriority w:val="99"/>
    <w:semiHidden/>
    <w:unhideWhenUsed/>
    <w:rsid w:val="00071002"/>
  </w:style>
  <w:style w:type="numbering" w:customStyle="1" w:styleId="12222">
    <w:name w:val="无列表1222"/>
    <w:next w:val="NoList"/>
    <w:semiHidden/>
    <w:rsid w:val="00071002"/>
  </w:style>
  <w:style w:type="numbering" w:customStyle="1" w:styleId="NoList9">
    <w:name w:val="No List9"/>
    <w:next w:val="NoList"/>
    <w:uiPriority w:val="99"/>
    <w:semiHidden/>
    <w:unhideWhenUsed/>
    <w:rsid w:val="00071002"/>
  </w:style>
  <w:style w:type="numbering" w:customStyle="1" w:styleId="NoList17">
    <w:name w:val="No List17"/>
    <w:next w:val="NoList"/>
    <w:uiPriority w:val="99"/>
    <w:semiHidden/>
    <w:unhideWhenUsed/>
    <w:rsid w:val="00071002"/>
  </w:style>
  <w:style w:type="numbering" w:customStyle="1" w:styleId="163">
    <w:name w:val="リストなし16"/>
    <w:next w:val="NoList"/>
    <w:uiPriority w:val="99"/>
    <w:semiHidden/>
    <w:unhideWhenUsed/>
    <w:rsid w:val="00071002"/>
  </w:style>
  <w:style w:type="numbering" w:customStyle="1" w:styleId="164">
    <w:name w:val="无列表16"/>
    <w:next w:val="NoList"/>
    <w:semiHidden/>
    <w:rsid w:val="00071002"/>
  </w:style>
  <w:style w:type="numbering" w:customStyle="1" w:styleId="NoList26">
    <w:name w:val="No List26"/>
    <w:next w:val="NoList"/>
    <w:semiHidden/>
    <w:rsid w:val="00071002"/>
  </w:style>
  <w:style w:type="numbering" w:customStyle="1" w:styleId="NoList36">
    <w:name w:val="No List36"/>
    <w:next w:val="NoList"/>
    <w:uiPriority w:val="99"/>
    <w:semiHidden/>
    <w:rsid w:val="00071002"/>
  </w:style>
  <w:style w:type="numbering" w:customStyle="1" w:styleId="NoList117">
    <w:name w:val="No List117"/>
    <w:next w:val="NoList"/>
    <w:uiPriority w:val="99"/>
    <w:semiHidden/>
    <w:unhideWhenUsed/>
    <w:rsid w:val="00071002"/>
  </w:style>
  <w:style w:type="numbering" w:customStyle="1" w:styleId="172">
    <w:name w:val="無清單17"/>
    <w:next w:val="NoList"/>
    <w:uiPriority w:val="99"/>
    <w:semiHidden/>
    <w:unhideWhenUsed/>
    <w:rsid w:val="00071002"/>
  </w:style>
  <w:style w:type="numbering" w:customStyle="1" w:styleId="1160">
    <w:name w:val="無清單116"/>
    <w:next w:val="NoList"/>
    <w:uiPriority w:val="99"/>
    <w:semiHidden/>
    <w:unhideWhenUsed/>
    <w:rsid w:val="00071002"/>
  </w:style>
  <w:style w:type="numbering" w:customStyle="1" w:styleId="NoList1116">
    <w:name w:val="No List1116"/>
    <w:next w:val="NoList"/>
    <w:uiPriority w:val="99"/>
    <w:semiHidden/>
    <w:unhideWhenUsed/>
    <w:rsid w:val="00071002"/>
  </w:style>
  <w:style w:type="numbering" w:customStyle="1" w:styleId="250">
    <w:name w:val="无列表25"/>
    <w:next w:val="NoList"/>
    <w:uiPriority w:val="99"/>
    <w:semiHidden/>
    <w:unhideWhenUsed/>
    <w:rsid w:val="00071002"/>
  </w:style>
  <w:style w:type="numbering" w:customStyle="1" w:styleId="NoList126">
    <w:name w:val="No List126"/>
    <w:next w:val="NoList"/>
    <w:uiPriority w:val="99"/>
    <w:semiHidden/>
    <w:unhideWhenUsed/>
    <w:rsid w:val="00071002"/>
  </w:style>
  <w:style w:type="numbering" w:customStyle="1" w:styleId="1161">
    <w:name w:val="リストなし116"/>
    <w:next w:val="NoList"/>
    <w:uiPriority w:val="99"/>
    <w:semiHidden/>
    <w:unhideWhenUsed/>
    <w:rsid w:val="00071002"/>
  </w:style>
  <w:style w:type="numbering" w:customStyle="1" w:styleId="1162">
    <w:name w:val="无列表116"/>
    <w:next w:val="NoList"/>
    <w:semiHidden/>
    <w:rsid w:val="00071002"/>
  </w:style>
  <w:style w:type="numbering" w:customStyle="1" w:styleId="NoList216">
    <w:name w:val="No List216"/>
    <w:next w:val="NoList"/>
    <w:semiHidden/>
    <w:rsid w:val="00071002"/>
  </w:style>
  <w:style w:type="numbering" w:customStyle="1" w:styleId="NoList316">
    <w:name w:val="No List316"/>
    <w:next w:val="NoList"/>
    <w:uiPriority w:val="99"/>
    <w:semiHidden/>
    <w:rsid w:val="00071002"/>
  </w:style>
  <w:style w:type="numbering" w:customStyle="1" w:styleId="1260">
    <w:name w:val="無清單126"/>
    <w:next w:val="NoList"/>
    <w:uiPriority w:val="99"/>
    <w:semiHidden/>
    <w:unhideWhenUsed/>
    <w:rsid w:val="00071002"/>
  </w:style>
  <w:style w:type="numbering" w:customStyle="1" w:styleId="11160">
    <w:name w:val="無清單1116"/>
    <w:next w:val="NoList"/>
    <w:uiPriority w:val="99"/>
    <w:semiHidden/>
    <w:unhideWhenUsed/>
    <w:rsid w:val="00071002"/>
  </w:style>
  <w:style w:type="numbering" w:customStyle="1" w:styleId="NoList45">
    <w:name w:val="No List45"/>
    <w:next w:val="NoList"/>
    <w:uiPriority w:val="99"/>
    <w:semiHidden/>
    <w:unhideWhenUsed/>
    <w:rsid w:val="00071002"/>
  </w:style>
  <w:style w:type="numbering" w:customStyle="1" w:styleId="NoList1125">
    <w:name w:val="No List1125"/>
    <w:next w:val="NoList"/>
    <w:uiPriority w:val="99"/>
    <w:semiHidden/>
    <w:unhideWhenUsed/>
    <w:rsid w:val="00071002"/>
  </w:style>
  <w:style w:type="numbering" w:customStyle="1" w:styleId="NoList1215">
    <w:name w:val="No List1215"/>
    <w:next w:val="NoList"/>
    <w:uiPriority w:val="99"/>
    <w:semiHidden/>
    <w:unhideWhenUsed/>
    <w:rsid w:val="00071002"/>
  </w:style>
  <w:style w:type="numbering" w:customStyle="1" w:styleId="11151">
    <w:name w:val="リストなし1115"/>
    <w:next w:val="NoList"/>
    <w:uiPriority w:val="99"/>
    <w:semiHidden/>
    <w:unhideWhenUsed/>
    <w:rsid w:val="00071002"/>
  </w:style>
  <w:style w:type="numbering" w:customStyle="1" w:styleId="11152">
    <w:name w:val="无列表1115"/>
    <w:next w:val="NoList"/>
    <w:semiHidden/>
    <w:rsid w:val="00071002"/>
  </w:style>
  <w:style w:type="numbering" w:customStyle="1" w:styleId="NoList2115">
    <w:name w:val="No List2115"/>
    <w:next w:val="NoList"/>
    <w:semiHidden/>
    <w:rsid w:val="00071002"/>
  </w:style>
  <w:style w:type="numbering" w:customStyle="1" w:styleId="NoList3115">
    <w:name w:val="No List3115"/>
    <w:next w:val="NoList"/>
    <w:uiPriority w:val="99"/>
    <w:semiHidden/>
    <w:rsid w:val="00071002"/>
  </w:style>
  <w:style w:type="numbering" w:customStyle="1" w:styleId="NoList11115">
    <w:name w:val="No List11115"/>
    <w:next w:val="NoList"/>
    <w:uiPriority w:val="99"/>
    <w:semiHidden/>
    <w:unhideWhenUsed/>
    <w:rsid w:val="00071002"/>
  </w:style>
  <w:style w:type="numbering" w:customStyle="1" w:styleId="12150">
    <w:name w:val="無清單1215"/>
    <w:next w:val="NoList"/>
    <w:uiPriority w:val="99"/>
    <w:semiHidden/>
    <w:unhideWhenUsed/>
    <w:rsid w:val="00071002"/>
  </w:style>
  <w:style w:type="numbering" w:customStyle="1" w:styleId="111150">
    <w:name w:val="無清單11115"/>
    <w:next w:val="NoList"/>
    <w:uiPriority w:val="99"/>
    <w:semiHidden/>
    <w:unhideWhenUsed/>
    <w:rsid w:val="00071002"/>
  </w:style>
  <w:style w:type="numbering" w:customStyle="1" w:styleId="NoList55">
    <w:name w:val="No List55"/>
    <w:next w:val="NoList"/>
    <w:uiPriority w:val="99"/>
    <w:semiHidden/>
    <w:unhideWhenUsed/>
    <w:rsid w:val="00071002"/>
  </w:style>
  <w:style w:type="numbering" w:customStyle="1" w:styleId="NoList135">
    <w:name w:val="No List135"/>
    <w:next w:val="NoList"/>
    <w:uiPriority w:val="99"/>
    <w:semiHidden/>
    <w:unhideWhenUsed/>
    <w:rsid w:val="00071002"/>
  </w:style>
  <w:style w:type="numbering" w:customStyle="1" w:styleId="1251">
    <w:name w:val="リストなし125"/>
    <w:next w:val="NoList"/>
    <w:uiPriority w:val="99"/>
    <w:semiHidden/>
    <w:unhideWhenUsed/>
    <w:rsid w:val="00071002"/>
  </w:style>
  <w:style w:type="numbering" w:customStyle="1" w:styleId="1252">
    <w:name w:val="无列表125"/>
    <w:next w:val="NoList"/>
    <w:semiHidden/>
    <w:rsid w:val="00071002"/>
  </w:style>
  <w:style w:type="numbering" w:customStyle="1" w:styleId="NoList225">
    <w:name w:val="No List225"/>
    <w:next w:val="NoList"/>
    <w:semiHidden/>
    <w:rsid w:val="00071002"/>
  </w:style>
  <w:style w:type="numbering" w:customStyle="1" w:styleId="NoList325">
    <w:name w:val="No List325"/>
    <w:next w:val="NoList"/>
    <w:uiPriority w:val="99"/>
    <w:semiHidden/>
    <w:rsid w:val="00071002"/>
  </w:style>
  <w:style w:type="numbering" w:customStyle="1" w:styleId="1350">
    <w:name w:val="無清單135"/>
    <w:next w:val="NoList"/>
    <w:uiPriority w:val="99"/>
    <w:semiHidden/>
    <w:unhideWhenUsed/>
    <w:rsid w:val="00071002"/>
  </w:style>
  <w:style w:type="numbering" w:customStyle="1" w:styleId="11250">
    <w:name w:val="無清單1125"/>
    <w:next w:val="NoList"/>
    <w:uiPriority w:val="99"/>
    <w:semiHidden/>
    <w:unhideWhenUsed/>
    <w:rsid w:val="00071002"/>
  </w:style>
  <w:style w:type="numbering" w:customStyle="1" w:styleId="2151">
    <w:name w:val="无列表215"/>
    <w:next w:val="NoList"/>
    <w:uiPriority w:val="99"/>
    <w:semiHidden/>
    <w:unhideWhenUsed/>
    <w:rsid w:val="00071002"/>
  </w:style>
  <w:style w:type="numbering" w:customStyle="1" w:styleId="NoList1224">
    <w:name w:val="No List1224"/>
    <w:next w:val="NoList"/>
    <w:uiPriority w:val="99"/>
    <w:semiHidden/>
    <w:unhideWhenUsed/>
    <w:rsid w:val="00071002"/>
  </w:style>
  <w:style w:type="numbering" w:customStyle="1" w:styleId="11242">
    <w:name w:val="リストなし1124"/>
    <w:next w:val="NoList"/>
    <w:uiPriority w:val="99"/>
    <w:semiHidden/>
    <w:unhideWhenUsed/>
    <w:rsid w:val="00071002"/>
  </w:style>
  <w:style w:type="numbering" w:customStyle="1" w:styleId="11243">
    <w:name w:val="无列表1124"/>
    <w:next w:val="NoList"/>
    <w:semiHidden/>
    <w:rsid w:val="00071002"/>
  </w:style>
  <w:style w:type="numbering" w:customStyle="1" w:styleId="NoList2124">
    <w:name w:val="No List2124"/>
    <w:next w:val="NoList"/>
    <w:semiHidden/>
    <w:rsid w:val="00071002"/>
  </w:style>
  <w:style w:type="numbering" w:customStyle="1" w:styleId="NoList3124">
    <w:name w:val="No List3124"/>
    <w:next w:val="NoList"/>
    <w:uiPriority w:val="99"/>
    <w:semiHidden/>
    <w:rsid w:val="00071002"/>
  </w:style>
  <w:style w:type="numbering" w:customStyle="1" w:styleId="NoList11125">
    <w:name w:val="No List11125"/>
    <w:next w:val="NoList"/>
    <w:uiPriority w:val="99"/>
    <w:semiHidden/>
    <w:unhideWhenUsed/>
    <w:rsid w:val="00071002"/>
  </w:style>
  <w:style w:type="numbering" w:customStyle="1" w:styleId="12240">
    <w:name w:val="無清單1224"/>
    <w:next w:val="NoList"/>
    <w:uiPriority w:val="99"/>
    <w:semiHidden/>
    <w:unhideWhenUsed/>
    <w:rsid w:val="00071002"/>
  </w:style>
  <w:style w:type="numbering" w:customStyle="1" w:styleId="111240">
    <w:name w:val="無清單11124"/>
    <w:next w:val="NoList"/>
    <w:uiPriority w:val="99"/>
    <w:semiHidden/>
    <w:unhideWhenUsed/>
    <w:rsid w:val="00071002"/>
  </w:style>
  <w:style w:type="numbering" w:customStyle="1" w:styleId="338">
    <w:name w:val="无列表33"/>
    <w:next w:val="NoList"/>
    <w:uiPriority w:val="99"/>
    <w:semiHidden/>
    <w:unhideWhenUsed/>
    <w:rsid w:val="00071002"/>
  </w:style>
  <w:style w:type="numbering" w:customStyle="1" w:styleId="1332">
    <w:name w:val="无列表133"/>
    <w:next w:val="NoList"/>
    <w:semiHidden/>
    <w:rsid w:val="00071002"/>
  </w:style>
  <w:style w:type="numbering" w:customStyle="1" w:styleId="NoList1133">
    <w:name w:val="No List1133"/>
    <w:next w:val="NoList"/>
    <w:uiPriority w:val="99"/>
    <w:semiHidden/>
    <w:unhideWhenUsed/>
    <w:rsid w:val="00071002"/>
  </w:style>
  <w:style w:type="numbering" w:customStyle="1" w:styleId="NoList413">
    <w:name w:val="No List413"/>
    <w:next w:val="NoList"/>
    <w:uiPriority w:val="99"/>
    <w:semiHidden/>
    <w:unhideWhenUsed/>
    <w:rsid w:val="00071002"/>
  </w:style>
  <w:style w:type="numbering" w:customStyle="1" w:styleId="223">
    <w:name w:val="无列表223"/>
    <w:next w:val="NoList"/>
    <w:uiPriority w:val="99"/>
    <w:semiHidden/>
    <w:unhideWhenUsed/>
    <w:rsid w:val="00071002"/>
  </w:style>
  <w:style w:type="numbering" w:customStyle="1" w:styleId="NoList12113">
    <w:name w:val="No List12113"/>
    <w:next w:val="NoList"/>
    <w:uiPriority w:val="99"/>
    <w:semiHidden/>
    <w:unhideWhenUsed/>
    <w:rsid w:val="00071002"/>
  </w:style>
  <w:style w:type="numbering" w:customStyle="1" w:styleId="111132">
    <w:name w:val="リストなし11113"/>
    <w:next w:val="NoList"/>
    <w:uiPriority w:val="99"/>
    <w:semiHidden/>
    <w:unhideWhenUsed/>
    <w:rsid w:val="00071002"/>
  </w:style>
  <w:style w:type="numbering" w:customStyle="1" w:styleId="111133">
    <w:name w:val="无列表11113"/>
    <w:next w:val="NoList"/>
    <w:semiHidden/>
    <w:rsid w:val="00071002"/>
  </w:style>
  <w:style w:type="numbering" w:customStyle="1" w:styleId="NoList21113">
    <w:name w:val="No List21113"/>
    <w:next w:val="NoList"/>
    <w:semiHidden/>
    <w:rsid w:val="00071002"/>
  </w:style>
  <w:style w:type="numbering" w:customStyle="1" w:styleId="NoList31113">
    <w:name w:val="No List31113"/>
    <w:next w:val="NoList"/>
    <w:uiPriority w:val="99"/>
    <w:semiHidden/>
    <w:rsid w:val="00071002"/>
  </w:style>
  <w:style w:type="numbering" w:customStyle="1" w:styleId="NoList111113">
    <w:name w:val="No List111113"/>
    <w:next w:val="NoList"/>
    <w:uiPriority w:val="99"/>
    <w:semiHidden/>
    <w:unhideWhenUsed/>
    <w:rsid w:val="00071002"/>
  </w:style>
  <w:style w:type="numbering" w:customStyle="1" w:styleId="121130">
    <w:name w:val="無清單12113"/>
    <w:next w:val="NoList"/>
    <w:uiPriority w:val="99"/>
    <w:semiHidden/>
    <w:unhideWhenUsed/>
    <w:rsid w:val="00071002"/>
  </w:style>
  <w:style w:type="numbering" w:customStyle="1" w:styleId="1111130">
    <w:name w:val="無清單111113"/>
    <w:next w:val="NoList"/>
    <w:uiPriority w:val="99"/>
    <w:semiHidden/>
    <w:unhideWhenUsed/>
    <w:rsid w:val="00071002"/>
  </w:style>
  <w:style w:type="numbering" w:customStyle="1" w:styleId="NoList1313">
    <w:name w:val="No List1313"/>
    <w:next w:val="NoList"/>
    <w:uiPriority w:val="99"/>
    <w:semiHidden/>
    <w:unhideWhenUsed/>
    <w:rsid w:val="00071002"/>
  </w:style>
  <w:style w:type="numbering" w:customStyle="1" w:styleId="12132">
    <w:name w:val="リストなし1213"/>
    <w:next w:val="NoList"/>
    <w:uiPriority w:val="99"/>
    <w:semiHidden/>
    <w:unhideWhenUsed/>
    <w:rsid w:val="00071002"/>
  </w:style>
  <w:style w:type="numbering" w:customStyle="1" w:styleId="12133">
    <w:name w:val="无列表1213"/>
    <w:next w:val="NoList"/>
    <w:semiHidden/>
    <w:rsid w:val="00071002"/>
  </w:style>
  <w:style w:type="numbering" w:customStyle="1" w:styleId="NoList2213">
    <w:name w:val="No List2213"/>
    <w:next w:val="NoList"/>
    <w:semiHidden/>
    <w:rsid w:val="00071002"/>
  </w:style>
  <w:style w:type="numbering" w:customStyle="1" w:styleId="NoList3213">
    <w:name w:val="No List3213"/>
    <w:next w:val="NoList"/>
    <w:uiPriority w:val="99"/>
    <w:semiHidden/>
    <w:rsid w:val="00071002"/>
  </w:style>
  <w:style w:type="numbering" w:customStyle="1" w:styleId="NoList11213">
    <w:name w:val="No List11213"/>
    <w:next w:val="NoList"/>
    <w:uiPriority w:val="99"/>
    <w:semiHidden/>
    <w:unhideWhenUsed/>
    <w:rsid w:val="00071002"/>
  </w:style>
  <w:style w:type="numbering" w:customStyle="1" w:styleId="13130">
    <w:name w:val="無清單1313"/>
    <w:next w:val="NoList"/>
    <w:uiPriority w:val="99"/>
    <w:semiHidden/>
    <w:unhideWhenUsed/>
    <w:rsid w:val="00071002"/>
  </w:style>
  <w:style w:type="numbering" w:customStyle="1" w:styleId="112130">
    <w:name w:val="無清單11213"/>
    <w:next w:val="NoList"/>
    <w:uiPriority w:val="99"/>
    <w:semiHidden/>
    <w:unhideWhenUsed/>
    <w:rsid w:val="00071002"/>
  </w:style>
  <w:style w:type="numbering" w:customStyle="1" w:styleId="2113">
    <w:name w:val="无列表2113"/>
    <w:next w:val="NoList"/>
    <w:uiPriority w:val="99"/>
    <w:semiHidden/>
    <w:unhideWhenUsed/>
    <w:rsid w:val="00071002"/>
  </w:style>
  <w:style w:type="numbering" w:customStyle="1" w:styleId="NoList12213">
    <w:name w:val="No List12213"/>
    <w:next w:val="NoList"/>
    <w:uiPriority w:val="99"/>
    <w:semiHidden/>
    <w:unhideWhenUsed/>
    <w:rsid w:val="00071002"/>
  </w:style>
  <w:style w:type="numbering" w:customStyle="1" w:styleId="112131">
    <w:name w:val="リストなし11213"/>
    <w:next w:val="NoList"/>
    <w:uiPriority w:val="99"/>
    <w:semiHidden/>
    <w:unhideWhenUsed/>
    <w:rsid w:val="00071002"/>
  </w:style>
  <w:style w:type="numbering" w:customStyle="1" w:styleId="112132">
    <w:name w:val="无列表11213"/>
    <w:next w:val="NoList"/>
    <w:semiHidden/>
    <w:rsid w:val="00071002"/>
  </w:style>
  <w:style w:type="numbering" w:customStyle="1" w:styleId="NoList21213">
    <w:name w:val="No List21213"/>
    <w:next w:val="NoList"/>
    <w:semiHidden/>
    <w:rsid w:val="00071002"/>
  </w:style>
  <w:style w:type="numbering" w:customStyle="1" w:styleId="NoList31213">
    <w:name w:val="No List31213"/>
    <w:next w:val="NoList"/>
    <w:uiPriority w:val="99"/>
    <w:semiHidden/>
    <w:rsid w:val="00071002"/>
  </w:style>
  <w:style w:type="numbering" w:customStyle="1" w:styleId="NoList111213">
    <w:name w:val="No List111213"/>
    <w:next w:val="NoList"/>
    <w:uiPriority w:val="99"/>
    <w:semiHidden/>
    <w:unhideWhenUsed/>
    <w:rsid w:val="00071002"/>
  </w:style>
  <w:style w:type="numbering" w:customStyle="1" w:styleId="122130">
    <w:name w:val="無清單12213"/>
    <w:next w:val="NoList"/>
    <w:uiPriority w:val="99"/>
    <w:semiHidden/>
    <w:unhideWhenUsed/>
    <w:rsid w:val="00071002"/>
  </w:style>
  <w:style w:type="numbering" w:customStyle="1" w:styleId="1112130">
    <w:name w:val="無清單111213"/>
    <w:next w:val="NoList"/>
    <w:uiPriority w:val="99"/>
    <w:semiHidden/>
    <w:unhideWhenUsed/>
    <w:rsid w:val="00071002"/>
  </w:style>
  <w:style w:type="numbering" w:customStyle="1" w:styleId="NoList63">
    <w:name w:val="No List63"/>
    <w:next w:val="NoList"/>
    <w:uiPriority w:val="99"/>
    <w:semiHidden/>
    <w:unhideWhenUsed/>
    <w:rsid w:val="00071002"/>
  </w:style>
  <w:style w:type="numbering" w:customStyle="1" w:styleId="NoList143">
    <w:name w:val="No List143"/>
    <w:next w:val="NoList"/>
    <w:uiPriority w:val="99"/>
    <w:semiHidden/>
    <w:unhideWhenUsed/>
    <w:rsid w:val="00071002"/>
  </w:style>
  <w:style w:type="numbering" w:customStyle="1" w:styleId="1333">
    <w:name w:val="リストなし133"/>
    <w:next w:val="NoList"/>
    <w:uiPriority w:val="99"/>
    <w:semiHidden/>
    <w:unhideWhenUsed/>
    <w:rsid w:val="00071002"/>
  </w:style>
  <w:style w:type="numbering" w:customStyle="1" w:styleId="NoList233">
    <w:name w:val="No List233"/>
    <w:next w:val="NoList"/>
    <w:semiHidden/>
    <w:rsid w:val="00071002"/>
  </w:style>
  <w:style w:type="numbering" w:customStyle="1" w:styleId="NoList333">
    <w:name w:val="No List333"/>
    <w:next w:val="NoList"/>
    <w:uiPriority w:val="99"/>
    <w:semiHidden/>
    <w:rsid w:val="00071002"/>
  </w:style>
  <w:style w:type="numbering" w:customStyle="1" w:styleId="1431">
    <w:name w:val="無清單143"/>
    <w:next w:val="NoList"/>
    <w:uiPriority w:val="99"/>
    <w:semiHidden/>
    <w:unhideWhenUsed/>
    <w:rsid w:val="00071002"/>
  </w:style>
  <w:style w:type="numbering" w:customStyle="1" w:styleId="11330">
    <w:name w:val="無清單1133"/>
    <w:next w:val="NoList"/>
    <w:uiPriority w:val="99"/>
    <w:semiHidden/>
    <w:unhideWhenUsed/>
    <w:rsid w:val="00071002"/>
  </w:style>
  <w:style w:type="numbering" w:customStyle="1" w:styleId="NoList1233">
    <w:name w:val="No List1233"/>
    <w:next w:val="NoList"/>
    <w:uiPriority w:val="99"/>
    <w:semiHidden/>
    <w:unhideWhenUsed/>
    <w:rsid w:val="00071002"/>
  </w:style>
  <w:style w:type="numbering" w:customStyle="1" w:styleId="11331">
    <w:name w:val="リストなし1133"/>
    <w:next w:val="NoList"/>
    <w:uiPriority w:val="99"/>
    <w:semiHidden/>
    <w:unhideWhenUsed/>
    <w:rsid w:val="00071002"/>
  </w:style>
  <w:style w:type="numbering" w:customStyle="1" w:styleId="11332">
    <w:name w:val="无列表1133"/>
    <w:next w:val="NoList"/>
    <w:semiHidden/>
    <w:rsid w:val="00071002"/>
  </w:style>
  <w:style w:type="numbering" w:customStyle="1" w:styleId="NoList2133">
    <w:name w:val="No List2133"/>
    <w:next w:val="NoList"/>
    <w:semiHidden/>
    <w:rsid w:val="00071002"/>
  </w:style>
  <w:style w:type="numbering" w:customStyle="1" w:styleId="NoList3133">
    <w:name w:val="No List3133"/>
    <w:next w:val="NoList"/>
    <w:uiPriority w:val="99"/>
    <w:semiHidden/>
    <w:rsid w:val="00071002"/>
  </w:style>
  <w:style w:type="numbering" w:customStyle="1" w:styleId="NoList11133">
    <w:name w:val="No List11133"/>
    <w:next w:val="NoList"/>
    <w:uiPriority w:val="99"/>
    <w:semiHidden/>
    <w:unhideWhenUsed/>
    <w:rsid w:val="00071002"/>
  </w:style>
  <w:style w:type="numbering" w:customStyle="1" w:styleId="12330">
    <w:name w:val="無清單1233"/>
    <w:next w:val="NoList"/>
    <w:uiPriority w:val="99"/>
    <w:semiHidden/>
    <w:unhideWhenUsed/>
    <w:rsid w:val="00071002"/>
  </w:style>
  <w:style w:type="numbering" w:customStyle="1" w:styleId="111330">
    <w:name w:val="無清單11133"/>
    <w:next w:val="NoList"/>
    <w:uiPriority w:val="99"/>
    <w:semiHidden/>
    <w:unhideWhenUsed/>
    <w:rsid w:val="00071002"/>
  </w:style>
  <w:style w:type="numbering" w:customStyle="1" w:styleId="NoList513">
    <w:name w:val="No List513"/>
    <w:next w:val="NoList"/>
    <w:uiPriority w:val="99"/>
    <w:semiHidden/>
    <w:unhideWhenUsed/>
    <w:rsid w:val="00071002"/>
  </w:style>
  <w:style w:type="numbering" w:customStyle="1" w:styleId="13131">
    <w:name w:val="无列表1313"/>
    <w:next w:val="NoList"/>
    <w:semiHidden/>
    <w:rsid w:val="00071002"/>
  </w:style>
  <w:style w:type="numbering" w:customStyle="1" w:styleId="NoList11312">
    <w:name w:val="No List11312"/>
    <w:next w:val="NoList"/>
    <w:uiPriority w:val="99"/>
    <w:semiHidden/>
    <w:unhideWhenUsed/>
    <w:rsid w:val="00071002"/>
  </w:style>
  <w:style w:type="numbering" w:customStyle="1" w:styleId="NoList4113">
    <w:name w:val="No List4113"/>
    <w:next w:val="NoList"/>
    <w:uiPriority w:val="99"/>
    <w:semiHidden/>
    <w:unhideWhenUsed/>
    <w:rsid w:val="00071002"/>
  </w:style>
  <w:style w:type="numbering" w:customStyle="1" w:styleId="2213">
    <w:name w:val="无列表2213"/>
    <w:next w:val="NoList"/>
    <w:uiPriority w:val="99"/>
    <w:semiHidden/>
    <w:unhideWhenUsed/>
    <w:rsid w:val="00071002"/>
  </w:style>
  <w:style w:type="numbering" w:customStyle="1" w:styleId="NoList121113">
    <w:name w:val="No List121113"/>
    <w:next w:val="NoList"/>
    <w:uiPriority w:val="99"/>
    <w:semiHidden/>
    <w:unhideWhenUsed/>
    <w:rsid w:val="00071002"/>
  </w:style>
  <w:style w:type="numbering" w:customStyle="1" w:styleId="1111131">
    <w:name w:val="リストなし111113"/>
    <w:next w:val="NoList"/>
    <w:uiPriority w:val="99"/>
    <w:semiHidden/>
    <w:unhideWhenUsed/>
    <w:rsid w:val="00071002"/>
  </w:style>
  <w:style w:type="numbering" w:customStyle="1" w:styleId="1111132">
    <w:name w:val="无列表111113"/>
    <w:next w:val="NoList"/>
    <w:semiHidden/>
    <w:rsid w:val="00071002"/>
  </w:style>
  <w:style w:type="numbering" w:customStyle="1" w:styleId="NoList211113">
    <w:name w:val="No List211113"/>
    <w:next w:val="NoList"/>
    <w:semiHidden/>
    <w:rsid w:val="00071002"/>
  </w:style>
  <w:style w:type="numbering" w:customStyle="1" w:styleId="NoList311113">
    <w:name w:val="No List311113"/>
    <w:next w:val="NoList"/>
    <w:uiPriority w:val="99"/>
    <w:semiHidden/>
    <w:rsid w:val="00071002"/>
  </w:style>
  <w:style w:type="numbering" w:customStyle="1" w:styleId="NoList1111113">
    <w:name w:val="No List1111113"/>
    <w:next w:val="NoList"/>
    <w:uiPriority w:val="99"/>
    <w:semiHidden/>
    <w:unhideWhenUsed/>
    <w:rsid w:val="00071002"/>
  </w:style>
  <w:style w:type="numbering" w:customStyle="1" w:styleId="1211130">
    <w:name w:val="無清單121113"/>
    <w:next w:val="NoList"/>
    <w:uiPriority w:val="99"/>
    <w:semiHidden/>
    <w:unhideWhenUsed/>
    <w:rsid w:val="00071002"/>
  </w:style>
  <w:style w:type="numbering" w:customStyle="1" w:styleId="1111113">
    <w:name w:val="無清單1111113"/>
    <w:next w:val="NoList"/>
    <w:uiPriority w:val="99"/>
    <w:semiHidden/>
    <w:unhideWhenUsed/>
    <w:rsid w:val="00071002"/>
  </w:style>
  <w:style w:type="numbering" w:customStyle="1" w:styleId="NoList13113">
    <w:name w:val="No List13113"/>
    <w:next w:val="NoList"/>
    <w:uiPriority w:val="99"/>
    <w:semiHidden/>
    <w:unhideWhenUsed/>
    <w:rsid w:val="00071002"/>
  </w:style>
  <w:style w:type="numbering" w:customStyle="1" w:styleId="121131">
    <w:name w:val="リストなし12113"/>
    <w:next w:val="NoList"/>
    <w:uiPriority w:val="99"/>
    <w:semiHidden/>
    <w:unhideWhenUsed/>
    <w:rsid w:val="00071002"/>
  </w:style>
  <w:style w:type="numbering" w:customStyle="1" w:styleId="121132">
    <w:name w:val="无列表12113"/>
    <w:next w:val="NoList"/>
    <w:semiHidden/>
    <w:rsid w:val="00071002"/>
  </w:style>
  <w:style w:type="numbering" w:customStyle="1" w:styleId="NoList22113">
    <w:name w:val="No List22113"/>
    <w:next w:val="NoList"/>
    <w:semiHidden/>
    <w:rsid w:val="00071002"/>
  </w:style>
  <w:style w:type="numbering" w:customStyle="1" w:styleId="NoList32113">
    <w:name w:val="No List32113"/>
    <w:next w:val="NoList"/>
    <w:uiPriority w:val="99"/>
    <w:semiHidden/>
    <w:rsid w:val="00071002"/>
  </w:style>
  <w:style w:type="numbering" w:customStyle="1" w:styleId="NoList112113">
    <w:name w:val="No List112113"/>
    <w:next w:val="NoList"/>
    <w:uiPriority w:val="99"/>
    <w:semiHidden/>
    <w:unhideWhenUsed/>
    <w:rsid w:val="00071002"/>
  </w:style>
  <w:style w:type="numbering" w:customStyle="1" w:styleId="13113">
    <w:name w:val="無清單13113"/>
    <w:next w:val="NoList"/>
    <w:uiPriority w:val="99"/>
    <w:semiHidden/>
    <w:unhideWhenUsed/>
    <w:rsid w:val="00071002"/>
  </w:style>
  <w:style w:type="numbering" w:customStyle="1" w:styleId="112113">
    <w:name w:val="無清單112113"/>
    <w:next w:val="NoList"/>
    <w:uiPriority w:val="99"/>
    <w:semiHidden/>
    <w:unhideWhenUsed/>
    <w:rsid w:val="00071002"/>
  </w:style>
  <w:style w:type="numbering" w:customStyle="1" w:styleId="21113">
    <w:name w:val="无列表21113"/>
    <w:next w:val="NoList"/>
    <w:uiPriority w:val="99"/>
    <w:semiHidden/>
    <w:unhideWhenUsed/>
    <w:rsid w:val="00071002"/>
  </w:style>
  <w:style w:type="numbering" w:customStyle="1" w:styleId="NoList122113">
    <w:name w:val="No List122113"/>
    <w:next w:val="NoList"/>
    <w:uiPriority w:val="99"/>
    <w:semiHidden/>
    <w:unhideWhenUsed/>
    <w:rsid w:val="00071002"/>
  </w:style>
  <w:style w:type="numbering" w:customStyle="1" w:styleId="1121130">
    <w:name w:val="リストなし112113"/>
    <w:next w:val="NoList"/>
    <w:uiPriority w:val="99"/>
    <w:semiHidden/>
    <w:unhideWhenUsed/>
    <w:rsid w:val="00071002"/>
  </w:style>
  <w:style w:type="numbering" w:customStyle="1" w:styleId="1121131">
    <w:name w:val="无列表112113"/>
    <w:next w:val="NoList"/>
    <w:semiHidden/>
    <w:rsid w:val="00071002"/>
  </w:style>
  <w:style w:type="numbering" w:customStyle="1" w:styleId="NoList212113">
    <w:name w:val="No List212113"/>
    <w:next w:val="NoList"/>
    <w:semiHidden/>
    <w:rsid w:val="00071002"/>
  </w:style>
  <w:style w:type="numbering" w:customStyle="1" w:styleId="NoList312113">
    <w:name w:val="No List312113"/>
    <w:next w:val="NoList"/>
    <w:uiPriority w:val="99"/>
    <w:semiHidden/>
    <w:rsid w:val="00071002"/>
  </w:style>
  <w:style w:type="numbering" w:customStyle="1" w:styleId="NoList1112113">
    <w:name w:val="No List1112113"/>
    <w:next w:val="NoList"/>
    <w:uiPriority w:val="99"/>
    <w:semiHidden/>
    <w:unhideWhenUsed/>
    <w:rsid w:val="00071002"/>
  </w:style>
  <w:style w:type="numbering" w:customStyle="1" w:styleId="122113">
    <w:name w:val="無清單122113"/>
    <w:next w:val="NoList"/>
    <w:uiPriority w:val="99"/>
    <w:semiHidden/>
    <w:unhideWhenUsed/>
    <w:rsid w:val="00071002"/>
  </w:style>
  <w:style w:type="numbering" w:customStyle="1" w:styleId="1112113">
    <w:name w:val="無清單1112113"/>
    <w:next w:val="NoList"/>
    <w:uiPriority w:val="99"/>
    <w:semiHidden/>
    <w:unhideWhenUsed/>
    <w:rsid w:val="00071002"/>
  </w:style>
  <w:style w:type="numbering" w:customStyle="1" w:styleId="NoList5112">
    <w:name w:val="No List5112"/>
    <w:next w:val="NoList"/>
    <w:uiPriority w:val="99"/>
    <w:semiHidden/>
    <w:unhideWhenUsed/>
    <w:rsid w:val="00071002"/>
  </w:style>
  <w:style w:type="numbering" w:customStyle="1" w:styleId="NoList612">
    <w:name w:val="No List612"/>
    <w:next w:val="NoList"/>
    <w:uiPriority w:val="99"/>
    <w:semiHidden/>
    <w:unhideWhenUsed/>
    <w:rsid w:val="00071002"/>
  </w:style>
  <w:style w:type="numbering" w:customStyle="1" w:styleId="NoList1412">
    <w:name w:val="No List1412"/>
    <w:next w:val="NoList"/>
    <w:uiPriority w:val="99"/>
    <w:semiHidden/>
    <w:unhideWhenUsed/>
    <w:rsid w:val="00071002"/>
  </w:style>
  <w:style w:type="numbering" w:customStyle="1" w:styleId="13122">
    <w:name w:val="リストなし1312"/>
    <w:next w:val="NoList"/>
    <w:uiPriority w:val="99"/>
    <w:semiHidden/>
    <w:unhideWhenUsed/>
    <w:rsid w:val="00071002"/>
  </w:style>
  <w:style w:type="numbering" w:customStyle="1" w:styleId="NoList2312">
    <w:name w:val="No List2312"/>
    <w:next w:val="NoList"/>
    <w:semiHidden/>
    <w:rsid w:val="00071002"/>
  </w:style>
  <w:style w:type="numbering" w:customStyle="1" w:styleId="NoList3312">
    <w:name w:val="No List3312"/>
    <w:next w:val="NoList"/>
    <w:uiPriority w:val="99"/>
    <w:semiHidden/>
    <w:rsid w:val="00071002"/>
  </w:style>
  <w:style w:type="numbering" w:customStyle="1" w:styleId="NoList1142">
    <w:name w:val="No List1142"/>
    <w:next w:val="NoList"/>
    <w:uiPriority w:val="99"/>
    <w:semiHidden/>
    <w:unhideWhenUsed/>
    <w:rsid w:val="00071002"/>
  </w:style>
  <w:style w:type="numbering" w:customStyle="1" w:styleId="14120">
    <w:name w:val="無清單1412"/>
    <w:next w:val="NoList"/>
    <w:uiPriority w:val="99"/>
    <w:semiHidden/>
    <w:unhideWhenUsed/>
    <w:rsid w:val="00071002"/>
  </w:style>
  <w:style w:type="numbering" w:customStyle="1" w:styleId="113120">
    <w:name w:val="無清單11312"/>
    <w:next w:val="NoList"/>
    <w:uiPriority w:val="99"/>
    <w:semiHidden/>
    <w:unhideWhenUsed/>
    <w:rsid w:val="00071002"/>
  </w:style>
  <w:style w:type="numbering" w:customStyle="1" w:styleId="NoList422">
    <w:name w:val="No List422"/>
    <w:next w:val="NoList"/>
    <w:uiPriority w:val="99"/>
    <w:semiHidden/>
    <w:unhideWhenUsed/>
    <w:rsid w:val="00071002"/>
  </w:style>
  <w:style w:type="numbering" w:customStyle="1" w:styleId="NoList12312">
    <w:name w:val="No List12312"/>
    <w:next w:val="NoList"/>
    <w:uiPriority w:val="99"/>
    <w:semiHidden/>
    <w:unhideWhenUsed/>
    <w:rsid w:val="00071002"/>
  </w:style>
  <w:style w:type="numbering" w:customStyle="1" w:styleId="113121">
    <w:name w:val="リストなし11312"/>
    <w:next w:val="NoList"/>
    <w:uiPriority w:val="99"/>
    <w:semiHidden/>
    <w:unhideWhenUsed/>
    <w:rsid w:val="00071002"/>
  </w:style>
  <w:style w:type="numbering" w:customStyle="1" w:styleId="113122">
    <w:name w:val="无列表11312"/>
    <w:next w:val="NoList"/>
    <w:semiHidden/>
    <w:rsid w:val="00071002"/>
  </w:style>
  <w:style w:type="numbering" w:customStyle="1" w:styleId="NoList21312">
    <w:name w:val="No List21312"/>
    <w:next w:val="NoList"/>
    <w:semiHidden/>
    <w:rsid w:val="00071002"/>
  </w:style>
  <w:style w:type="numbering" w:customStyle="1" w:styleId="NoList31312">
    <w:name w:val="No List31312"/>
    <w:next w:val="NoList"/>
    <w:uiPriority w:val="99"/>
    <w:semiHidden/>
    <w:rsid w:val="00071002"/>
  </w:style>
  <w:style w:type="numbering" w:customStyle="1" w:styleId="NoList111312">
    <w:name w:val="No List111312"/>
    <w:next w:val="NoList"/>
    <w:uiPriority w:val="99"/>
    <w:semiHidden/>
    <w:unhideWhenUsed/>
    <w:rsid w:val="00071002"/>
  </w:style>
  <w:style w:type="numbering" w:customStyle="1" w:styleId="123120">
    <w:name w:val="無清單12312"/>
    <w:next w:val="NoList"/>
    <w:uiPriority w:val="99"/>
    <w:semiHidden/>
    <w:unhideWhenUsed/>
    <w:rsid w:val="00071002"/>
  </w:style>
  <w:style w:type="numbering" w:customStyle="1" w:styleId="1113120">
    <w:name w:val="無清單111312"/>
    <w:next w:val="NoList"/>
    <w:uiPriority w:val="99"/>
    <w:semiHidden/>
    <w:unhideWhenUsed/>
    <w:rsid w:val="00071002"/>
  </w:style>
  <w:style w:type="numbering" w:customStyle="1" w:styleId="NoList12122">
    <w:name w:val="No List12122"/>
    <w:next w:val="NoList"/>
    <w:uiPriority w:val="99"/>
    <w:semiHidden/>
    <w:unhideWhenUsed/>
    <w:rsid w:val="00071002"/>
  </w:style>
  <w:style w:type="numbering" w:customStyle="1" w:styleId="111222">
    <w:name w:val="リストなし11122"/>
    <w:next w:val="NoList"/>
    <w:uiPriority w:val="99"/>
    <w:semiHidden/>
    <w:unhideWhenUsed/>
    <w:rsid w:val="00071002"/>
  </w:style>
  <w:style w:type="numbering" w:customStyle="1" w:styleId="111223">
    <w:name w:val="无列表11122"/>
    <w:next w:val="NoList"/>
    <w:semiHidden/>
    <w:rsid w:val="00071002"/>
  </w:style>
  <w:style w:type="numbering" w:customStyle="1" w:styleId="NoList21122">
    <w:name w:val="No List21122"/>
    <w:next w:val="NoList"/>
    <w:semiHidden/>
    <w:rsid w:val="00071002"/>
  </w:style>
  <w:style w:type="numbering" w:customStyle="1" w:styleId="NoList31122">
    <w:name w:val="No List31122"/>
    <w:next w:val="NoList"/>
    <w:uiPriority w:val="99"/>
    <w:semiHidden/>
    <w:rsid w:val="00071002"/>
  </w:style>
  <w:style w:type="numbering" w:customStyle="1" w:styleId="NoList111122">
    <w:name w:val="No List111122"/>
    <w:next w:val="NoList"/>
    <w:uiPriority w:val="99"/>
    <w:semiHidden/>
    <w:unhideWhenUsed/>
    <w:rsid w:val="00071002"/>
  </w:style>
  <w:style w:type="numbering" w:customStyle="1" w:styleId="121220">
    <w:name w:val="無清單12122"/>
    <w:next w:val="NoList"/>
    <w:uiPriority w:val="99"/>
    <w:semiHidden/>
    <w:unhideWhenUsed/>
    <w:rsid w:val="00071002"/>
  </w:style>
  <w:style w:type="numbering" w:customStyle="1" w:styleId="1111220">
    <w:name w:val="無清單111122"/>
    <w:next w:val="NoList"/>
    <w:uiPriority w:val="99"/>
    <w:semiHidden/>
    <w:unhideWhenUsed/>
    <w:rsid w:val="00071002"/>
  </w:style>
  <w:style w:type="numbering" w:customStyle="1" w:styleId="NoList522">
    <w:name w:val="No List522"/>
    <w:next w:val="NoList"/>
    <w:uiPriority w:val="99"/>
    <w:semiHidden/>
    <w:unhideWhenUsed/>
    <w:rsid w:val="00071002"/>
  </w:style>
  <w:style w:type="numbering" w:customStyle="1" w:styleId="NoList1322">
    <w:name w:val="No List1322"/>
    <w:next w:val="NoList"/>
    <w:uiPriority w:val="99"/>
    <w:semiHidden/>
    <w:unhideWhenUsed/>
    <w:rsid w:val="00071002"/>
  </w:style>
  <w:style w:type="numbering" w:customStyle="1" w:styleId="12223">
    <w:name w:val="リストなし1222"/>
    <w:next w:val="NoList"/>
    <w:uiPriority w:val="99"/>
    <w:semiHidden/>
    <w:unhideWhenUsed/>
    <w:rsid w:val="00071002"/>
  </w:style>
  <w:style w:type="numbering" w:customStyle="1" w:styleId="12231">
    <w:name w:val="无列表1223"/>
    <w:next w:val="NoList"/>
    <w:semiHidden/>
    <w:rsid w:val="00071002"/>
  </w:style>
  <w:style w:type="numbering" w:customStyle="1" w:styleId="NoList2222">
    <w:name w:val="No List2222"/>
    <w:next w:val="NoList"/>
    <w:semiHidden/>
    <w:rsid w:val="00071002"/>
  </w:style>
  <w:style w:type="numbering" w:customStyle="1" w:styleId="NoList3222">
    <w:name w:val="No List3222"/>
    <w:next w:val="NoList"/>
    <w:uiPriority w:val="99"/>
    <w:semiHidden/>
    <w:rsid w:val="00071002"/>
  </w:style>
  <w:style w:type="numbering" w:customStyle="1" w:styleId="NoList11222">
    <w:name w:val="No List11222"/>
    <w:next w:val="NoList"/>
    <w:uiPriority w:val="99"/>
    <w:semiHidden/>
    <w:unhideWhenUsed/>
    <w:rsid w:val="00071002"/>
  </w:style>
  <w:style w:type="numbering" w:customStyle="1" w:styleId="13220">
    <w:name w:val="無清單1322"/>
    <w:next w:val="NoList"/>
    <w:uiPriority w:val="99"/>
    <w:semiHidden/>
    <w:unhideWhenUsed/>
    <w:rsid w:val="00071002"/>
  </w:style>
  <w:style w:type="numbering" w:customStyle="1" w:styleId="112220">
    <w:name w:val="無清單11222"/>
    <w:next w:val="NoList"/>
    <w:uiPriority w:val="99"/>
    <w:semiHidden/>
    <w:unhideWhenUsed/>
    <w:rsid w:val="00071002"/>
  </w:style>
  <w:style w:type="numbering" w:customStyle="1" w:styleId="2122">
    <w:name w:val="无列表2122"/>
    <w:next w:val="NoList"/>
    <w:uiPriority w:val="99"/>
    <w:semiHidden/>
    <w:unhideWhenUsed/>
    <w:rsid w:val="00071002"/>
  </w:style>
  <w:style w:type="numbering" w:customStyle="1" w:styleId="NoList111222">
    <w:name w:val="No List111222"/>
    <w:next w:val="NoList"/>
    <w:uiPriority w:val="99"/>
    <w:semiHidden/>
    <w:unhideWhenUsed/>
    <w:rsid w:val="00071002"/>
  </w:style>
  <w:style w:type="numbering" w:customStyle="1" w:styleId="NoList72">
    <w:name w:val="No List72"/>
    <w:next w:val="NoList"/>
    <w:uiPriority w:val="99"/>
    <w:semiHidden/>
    <w:unhideWhenUsed/>
    <w:rsid w:val="00071002"/>
  </w:style>
  <w:style w:type="numbering" w:customStyle="1" w:styleId="NoList152">
    <w:name w:val="No List152"/>
    <w:next w:val="NoList"/>
    <w:uiPriority w:val="99"/>
    <w:semiHidden/>
    <w:unhideWhenUsed/>
    <w:rsid w:val="00071002"/>
  </w:style>
  <w:style w:type="numbering" w:customStyle="1" w:styleId="1421">
    <w:name w:val="リストなし142"/>
    <w:next w:val="NoList"/>
    <w:uiPriority w:val="99"/>
    <w:semiHidden/>
    <w:unhideWhenUsed/>
    <w:rsid w:val="00071002"/>
  </w:style>
  <w:style w:type="numbering" w:customStyle="1" w:styleId="1422">
    <w:name w:val="无列表142"/>
    <w:next w:val="NoList"/>
    <w:semiHidden/>
    <w:rsid w:val="00071002"/>
  </w:style>
  <w:style w:type="numbering" w:customStyle="1" w:styleId="NoList242">
    <w:name w:val="No List242"/>
    <w:next w:val="NoList"/>
    <w:semiHidden/>
    <w:rsid w:val="00071002"/>
  </w:style>
  <w:style w:type="numbering" w:customStyle="1" w:styleId="NoList342">
    <w:name w:val="No List342"/>
    <w:next w:val="NoList"/>
    <w:uiPriority w:val="99"/>
    <w:semiHidden/>
    <w:rsid w:val="00071002"/>
  </w:style>
  <w:style w:type="numbering" w:customStyle="1" w:styleId="NoList1152">
    <w:name w:val="No List1152"/>
    <w:next w:val="NoList"/>
    <w:uiPriority w:val="99"/>
    <w:semiHidden/>
    <w:unhideWhenUsed/>
    <w:rsid w:val="00071002"/>
  </w:style>
  <w:style w:type="numbering" w:customStyle="1" w:styleId="1520">
    <w:name w:val="無清單152"/>
    <w:next w:val="NoList"/>
    <w:uiPriority w:val="99"/>
    <w:semiHidden/>
    <w:unhideWhenUsed/>
    <w:rsid w:val="00071002"/>
  </w:style>
  <w:style w:type="numbering" w:customStyle="1" w:styleId="11420">
    <w:name w:val="無清單1142"/>
    <w:next w:val="NoList"/>
    <w:uiPriority w:val="99"/>
    <w:semiHidden/>
    <w:unhideWhenUsed/>
    <w:rsid w:val="00071002"/>
  </w:style>
  <w:style w:type="numbering" w:customStyle="1" w:styleId="NoList432">
    <w:name w:val="No List432"/>
    <w:next w:val="NoList"/>
    <w:uiPriority w:val="99"/>
    <w:semiHidden/>
    <w:unhideWhenUsed/>
    <w:rsid w:val="00071002"/>
  </w:style>
  <w:style w:type="numbering" w:customStyle="1" w:styleId="NoList1242">
    <w:name w:val="No List1242"/>
    <w:next w:val="NoList"/>
    <w:uiPriority w:val="99"/>
    <w:semiHidden/>
    <w:unhideWhenUsed/>
    <w:rsid w:val="00071002"/>
  </w:style>
  <w:style w:type="numbering" w:customStyle="1" w:styleId="11421">
    <w:name w:val="リストなし1142"/>
    <w:next w:val="NoList"/>
    <w:uiPriority w:val="99"/>
    <w:semiHidden/>
    <w:unhideWhenUsed/>
    <w:rsid w:val="00071002"/>
  </w:style>
  <w:style w:type="numbering" w:customStyle="1" w:styleId="11422">
    <w:name w:val="无列表1142"/>
    <w:next w:val="NoList"/>
    <w:semiHidden/>
    <w:rsid w:val="00071002"/>
  </w:style>
  <w:style w:type="numbering" w:customStyle="1" w:styleId="NoList2142">
    <w:name w:val="No List2142"/>
    <w:next w:val="NoList"/>
    <w:semiHidden/>
    <w:rsid w:val="00071002"/>
  </w:style>
  <w:style w:type="numbering" w:customStyle="1" w:styleId="NoList3142">
    <w:name w:val="No List3142"/>
    <w:next w:val="NoList"/>
    <w:uiPriority w:val="99"/>
    <w:semiHidden/>
    <w:rsid w:val="00071002"/>
  </w:style>
  <w:style w:type="numbering" w:customStyle="1" w:styleId="NoList11142">
    <w:name w:val="No List11142"/>
    <w:next w:val="NoList"/>
    <w:uiPriority w:val="99"/>
    <w:semiHidden/>
    <w:unhideWhenUsed/>
    <w:rsid w:val="00071002"/>
  </w:style>
  <w:style w:type="numbering" w:customStyle="1" w:styleId="12420">
    <w:name w:val="無清單1242"/>
    <w:next w:val="NoList"/>
    <w:uiPriority w:val="99"/>
    <w:semiHidden/>
    <w:unhideWhenUsed/>
    <w:rsid w:val="00071002"/>
  </w:style>
  <w:style w:type="numbering" w:customStyle="1" w:styleId="111420">
    <w:name w:val="無清單11142"/>
    <w:next w:val="NoList"/>
    <w:uiPriority w:val="99"/>
    <w:semiHidden/>
    <w:unhideWhenUsed/>
    <w:rsid w:val="00071002"/>
  </w:style>
  <w:style w:type="numbering" w:customStyle="1" w:styleId="232">
    <w:name w:val="无列表232"/>
    <w:next w:val="NoList"/>
    <w:uiPriority w:val="99"/>
    <w:semiHidden/>
    <w:unhideWhenUsed/>
    <w:rsid w:val="00071002"/>
  </w:style>
  <w:style w:type="numbering" w:customStyle="1" w:styleId="NoList12132">
    <w:name w:val="No List12132"/>
    <w:next w:val="NoList"/>
    <w:uiPriority w:val="99"/>
    <w:semiHidden/>
    <w:unhideWhenUsed/>
    <w:rsid w:val="00071002"/>
  </w:style>
  <w:style w:type="numbering" w:customStyle="1" w:styleId="111321">
    <w:name w:val="リストなし11132"/>
    <w:next w:val="NoList"/>
    <w:uiPriority w:val="99"/>
    <w:semiHidden/>
    <w:unhideWhenUsed/>
    <w:rsid w:val="00071002"/>
  </w:style>
  <w:style w:type="numbering" w:customStyle="1" w:styleId="111322">
    <w:name w:val="无列表11132"/>
    <w:next w:val="NoList"/>
    <w:semiHidden/>
    <w:rsid w:val="00071002"/>
  </w:style>
  <w:style w:type="numbering" w:customStyle="1" w:styleId="NoList21132">
    <w:name w:val="No List21132"/>
    <w:next w:val="NoList"/>
    <w:semiHidden/>
    <w:rsid w:val="00071002"/>
  </w:style>
  <w:style w:type="numbering" w:customStyle="1" w:styleId="NoList31132">
    <w:name w:val="No List31132"/>
    <w:next w:val="NoList"/>
    <w:uiPriority w:val="99"/>
    <w:semiHidden/>
    <w:rsid w:val="00071002"/>
  </w:style>
  <w:style w:type="numbering" w:customStyle="1" w:styleId="NoList111132">
    <w:name w:val="No List111132"/>
    <w:next w:val="NoList"/>
    <w:uiPriority w:val="99"/>
    <w:semiHidden/>
    <w:unhideWhenUsed/>
    <w:rsid w:val="00071002"/>
  </w:style>
  <w:style w:type="numbering" w:customStyle="1" w:styleId="121320">
    <w:name w:val="無清單12132"/>
    <w:next w:val="NoList"/>
    <w:uiPriority w:val="99"/>
    <w:semiHidden/>
    <w:unhideWhenUsed/>
    <w:rsid w:val="00071002"/>
  </w:style>
  <w:style w:type="numbering" w:customStyle="1" w:styleId="1111320">
    <w:name w:val="無清單111132"/>
    <w:next w:val="NoList"/>
    <w:uiPriority w:val="99"/>
    <w:semiHidden/>
    <w:unhideWhenUsed/>
    <w:rsid w:val="00071002"/>
  </w:style>
  <w:style w:type="numbering" w:customStyle="1" w:styleId="NoList532">
    <w:name w:val="No List532"/>
    <w:next w:val="NoList"/>
    <w:uiPriority w:val="99"/>
    <w:semiHidden/>
    <w:unhideWhenUsed/>
    <w:rsid w:val="00071002"/>
  </w:style>
  <w:style w:type="numbering" w:customStyle="1" w:styleId="NoList1332">
    <w:name w:val="No List1332"/>
    <w:next w:val="NoList"/>
    <w:uiPriority w:val="99"/>
    <w:semiHidden/>
    <w:unhideWhenUsed/>
    <w:rsid w:val="00071002"/>
  </w:style>
  <w:style w:type="numbering" w:customStyle="1" w:styleId="12321">
    <w:name w:val="リストなし1232"/>
    <w:next w:val="NoList"/>
    <w:uiPriority w:val="99"/>
    <w:semiHidden/>
    <w:unhideWhenUsed/>
    <w:rsid w:val="00071002"/>
  </w:style>
  <w:style w:type="numbering" w:customStyle="1" w:styleId="12322">
    <w:name w:val="无列表1232"/>
    <w:next w:val="NoList"/>
    <w:semiHidden/>
    <w:rsid w:val="00071002"/>
  </w:style>
  <w:style w:type="numbering" w:customStyle="1" w:styleId="NoList2232">
    <w:name w:val="No List2232"/>
    <w:next w:val="NoList"/>
    <w:semiHidden/>
    <w:rsid w:val="00071002"/>
  </w:style>
  <w:style w:type="numbering" w:customStyle="1" w:styleId="NoList3232">
    <w:name w:val="No List3232"/>
    <w:next w:val="NoList"/>
    <w:uiPriority w:val="99"/>
    <w:semiHidden/>
    <w:rsid w:val="00071002"/>
  </w:style>
  <w:style w:type="numbering" w:customStyle="1" w:styleId="NoList11232">
    <w:name w:val="No List11232"/>
    <w:next w:val="NoList"/>
    <w:uiPriority w:val="99"/>
    <w:semiHidden/>
    <w:unhideWhenUsed/>
    <w:rsid w:val="00071002"/>
  </w:style>
  <w:style w:type="numbering" w:customStyle="1" w:styleId="13320">
    <w:name w:val="無清單1332"/>
    <w:next w:val="NoList"/>
    <w:uiPriority w:val="99"/>
    <w:semiHidden/>
    <w:unhideWhenUsed/>
    <w:rsid w:val="00071002"/>
  </w:style>
  <w:style w:type="numbering" w:customStyle="1" w:styleId="112320">
    <w:name w:val="無清單11232"/>
    <w:next w:val="NoList"/>
    <w:uiPriority w:val="99"/>
    <w:semiHidden/>
    <w:unhideWhenUsed/>
    <w:rsid w:val="00071002"/>
  </w:style>
  <w:style w:type="numbering" w:customStyle="1" w:styleId="2132">
    <w:name w:val="无列表2132"/>
    <w:next w:val="NoList"/>
    <w:uiPriority w:val="99"/>
    <w:semiHidden/>
    <w:unhideWhenUsed/>
    <w:rsid w:val="00071002"/>
  </w:style>
  <w:style w:type="numbering" w:customStyle="1" w:styleId="NoList12222">
    <w:name w:val="No List12222"/>
    <w:next w:val="NoList"/>
    <w:uiPriority w:val="99"/>
    <w:semiHidden/>
    <w:unhideWhenUsed/>
    <w:rsid w:val="00071002"/>
  </w:style>
  <w:style w:type="numbering" w:customStyle="1" w:styleId="112221">
    <w:name w:val="リストなし11222"/>
    <w:next w:val="NoList"/>
    <w:uiPriority w:val="99"/>
    <w:semiHidden/>
    <w:unhideWhenUsed/>
    <w:rsid w:val="00071002"/>
  </w:style>
  <w:style w:type="numbering" w:customStyle="1" w:styleId="112222">
    <w:name w:val="无列表11222"/>
    <w:next w:val="NoList"/>
    <w:semiHidden/>
    <w:rsid w:val="00071002"/>
  </w:style>
  <w:style w:type="numbering" w:customStyle="1" w:styleId="NoList21222">
    <w:name w:val="No List21222"/>
    <w:next w:val="NoList"/>
    <w:semiHidden/>
    <w:rsid w:val="00071002"/>
  </w:style>
  <w:style w:type="numbering" w:customStyle="1" w:styleId="NoList31222">
    <w:name w:val="No List31222"/>
    <w:next w:val="NoList"/>
    <w:uiPriority w:val="99"/>
    <w:semiHidden/>
    <w:rsid w:val="00071002"/>
  </w:style>
  <w:style w:type="numbering" w:customStyle="1" w:styleId="NoList111232">
    <w:name w:val="No List111232"/>
    <w:next w:val="NoList"/>
    <w:uiPriority w:val="99"/>
    <w:semiHidden/>
    <w:unhideWhenUsed/>
    <w:rsid w:val="00071002"/>
  </w:style>
  <w:style w:type="numbering" w:customStyle="1" w:styleId="122220">
    <w:name w:val="無清單12222"/>
    <w:next w:val="NoList"/>
    <w:uiPriority w:val="99"/>
    <w:semiHidden/>
    <w:unhideWhenUsed/>
    <w:rsid w:val="00071002"/>
  </w:style>
  <w:style w:type="numbering" w:customStyle="1" w:styleId="1112220">
    <w:name w:val="無清單111222"/>
    <w:next w:val="NoList"/>
    <w:uiPriority w:val="99"/>
    <w:semiHidden/>
    <w:unhideWhenUsed/>
    <w:rsid w:val="00071002"/>
  </w:style>
  <w:style w:type="numbering" w:customStyle="1" w:styleId="NoList81">
    <w:name w:val="No List81"/>
    <w:next w:val="NoList"/>
    <w:uiPriority w:val="99"/>
    <w:semiHidden/>
    <w:unhideWhenUsed/>
    <w:rsid w:val="00071002"/>
  </w:style>
  <w:style w:type="numbering" w:customStyle="1" w:styleId="NoList161">
    <w:name w:val="No List161"/>
    <w:next w:val="NoList"/>
    <w:uiPriority w:val="99"/>
    <w:semiHidden/>
    <w:unhideWhenUsed/>
    <w:rsid w:val="00071002"/>
  </w:style>
  <w:style w:type="numbering" w:customStyle="1" w:styleId="1512">
    <w:name w:val="リストなし151"/>
    <w:next w:val="NoList"/>
    <w:uiPriority w:val="99"/>
    <w:semiHidden/>
    <w:unhideWhenUsed/>
    <w:rsid w:val="00071002"/>
  </w:style>
  <w:style w:type="numbering" w:customStyle="1" w:styleId="1513">
    <w:name w:val="无列表151"/>
    <w:next w:val="NoList"/>
    <w:semiHidden/>
    <w:rsid w:val="00071002"/>
  </w:style>
  <w:style w:type="numbering" w:customStyle="1" w:styleId="NoList251">
    <w:name w:val="No List251"/>
    <w:next w:val="NoList"/>
    <w:semiHidden/>
    <w:rsid w:val="00071002"/>
  </w:style>
  <w:style w:type="numbering" w:customStyle="1" w:styleId="NoList351">
    <w:name w:val="No List351"/>
    <w:next w:val="NoList"/>
    <w:uiPriority w:val="99"/>
    <w:semiHidden/>
    <w:rsid w:val="00071002"/>
  </w:style>
  <w:style w:type="numbering" w:customStyle="1" w:styleId="NoList1161">
    <w:name w:val="No List1161"/>
    <w:next w:val="NoList"/>
    <w:uiPriority w:val="99"/>
    <w:semiHidden/>
    <w:unhideWhenUsed/>
    <w:rsid w:val="00071002"/>
  </w:style>
  <w:style w:type="numbering" w:customStyle="1" w:styleId="1611">
    <w:name w:val="無清單161"/>
    <w:next w:val="NoList"/>
    <w:uiPriority w:val="99"/>
    <w:semiHidden/>
    <w:unhideWhenUsed/>
    <w:rsid w:val="00071002"/>
  </w:style>
  <w:style w:type="numbering" w:customStyle="1" w:styleId="11510">
    <w:name w:val="無清單1151"/>
    <w:next w:val="NoList"/>
    <w:uiPriority w:val="99"/>
    <w:semiHidden/>
    <w:unhideWhenUsed/>
    <w:rsid w:val="00071002"/>
  </w:style>
  <w:style w:type="numbering" w:customStyle="1" w:styleId="NoList11151">
    <w:name w:val="No List11151"/>
    <w:next w:val="NoList"/>
    <w:uiPriority w:val="99"/>
    <w:semiHidden/>
    <w:unhideWhenUsed/>
    <w:rsid w:val="00071002"/>
  </w:style>
  <w:style w:type="numbering" w:customStyle="1" w:styleId="241">
    <w:name w:val="无列表241"/>
    <w:next w:val="NoList"/>
    <w:uiPriority w:val="99"/>
    <w:semiHidden/>
    <w:unhideWhenUsed/>
    <w:rsid w:val="00071002"/>
  </w:style>
  <w:style w:type="numbering" w:customStyle="1" w:styleId="NoList1251">
    <w:name w:val="No List1251"/>
    <w:next w:val="NoList"/>
    <w:uiPriority w:val="99"/>
    <w:semiHidden/>
    <w:unhideWhenUsed/>
    <w:rsid w:val="00071002"/>
  </w:style>
  <w:style w:type="numbering" w:customStyle="1" w:styleId="11511">
    <w:name w:val="リストなし1151"/>
    <w:next w:val="NoList"/>
    <w:uiPriority w:val="99"/>
    <w:semiHidden/>
    <w:unhideWhenUsed/>
    <w:rsid w:val="00071002"/>
  </w:style>
  <w:style w:type="numbering" w:customStyle="1" w:styleId="11512">
    <w:name w:val="无列表1151"/>
    <w:next w:val="NoList"/>
    <w:semiHidden/>
    <w:rsid w:val="00071002"/>
  </w:style>
  <w:style w:type="numbering" w:customStyle="1" w:styleId="NoList2151">
    <w:name w:val="No List2151"/>
    <w:next w:val="NoList"/>
    <w:semiHidden/>
    <w:rsid w:val="00071002"/>
  </w:style>
  <w:style w:type="numbering" w:customStyle="1" w:styleId="NoList3151">
    <w:name w:val="No List3151"/>
    <w:next w:val="NoList"/>
    <w:uiPriority w:val="99"/>
    <w:semiHidden/>
    <w:rsid w:val="00071002"/>
  </w:style>
  <w:style w:type="numbering" w:customStyle="1" w:styleId="12510">
    <w:name w:val="無清單1251"/>
    <w:next w:val="NoList"/>
    <w:uiPriority w:val="99"/>
    <w:semiHidden/>
    <w:unhideWhenUsed/>
    <w:rsid w:val="00071002"/>
  </w:style>
  <w:style w:type="numbering" w:customStyle="1" w:styleId="111510">
    <w:name w:val="無清單11151"/>
    <w:next w:val="NoList"/>
    <w:uiPriority w:val="99"/>
    <w:semiHidden/>
    <w:unhideWhenUsed/>
    <w:rsid w:val="00071002"/>
  </w:style>
  <w:style w:type="numbering" w:customStyle="1" w:styleId="NoList441">
    <w:name w:val="No List441"/>
    <w:next w:val="NoList"/>
    <w:uiPriority w:val="99"/>
    <w:semiHidden/>
    <w:unhideWhenUsed/>
    <w:rsid w:val="00071002"/>
  </w:style>
  <w:style w:type="numbering" w:customStyle="1" w:styleId="NoList11241">
    <w:name w:val="No List11241"/>
    <w:next w:val="NoList"/>
    <w:uiPriority w:val="99"/>
    <w:semiHidden/>
    <w:unhideWhenUsed/>
    <w:rsid w:val="00071002"/>
  </w:style>
  <w:style w:type="numbering" w:customStyle="1" w:styleId="NoList12141">
    <w:name w:val="No List12141"/>
    <w:next w:val="NoList"/>
    <w:uiPriority w:val="99"/>
    <w:semiHidden/>
    <w:unhideWhenUsed/>
    <w:rsid w:val="00071002"/>
  </w:style>
  <w:style w:type="numbering" w:customStyle="1" w:styleId="111411">
    <w:name w:val="リストなし11141"/>
    <w:next w:val="NoList"/>
    <w:uiPriority w:val="99"/>
    <w:semiHidden/>
    <w:unhideWhenUsed/>
    <w:rsid w:val="00071002"/>
  </w:style>
  <w:style w:type="numbering" w:customStyle="1" w:styleId="111412">
    <w:name w:val="无列表11141"/>
    <w:next w:val="NoList"/>
    <w:semiHidden/>
    <w:rsid w:val="00071002"/>
  </w:style>
  <w:style w:type="numbering" w:customStyle="1" w:styleId="NoList21141">
    <w:name w:val="No List21141"/>
    <w:next w:val="NoList"/>
    <w:semiHidden/>
    <w:rsid w:val="00071002"/>
  </w:style>
  <w:style w:type="numbering" w:customStyle="1" w:styleId="NoList31141">
    <w:name w:val="No List31141"/>
    <w:next w:val="NoList"/>
    <w:uiPriority w:val="99"/>
    <w:semiHidden/>
    <w:rsid w:val="00071002"/>
  </w:style>
  <w:style w:type="numbering" w:customStyle="1" w:styleId="NoList111141">
    <w:name w:val="No List111141"/>
    <w:next w:val="NoList"/>
    <w:uiPriority w:val="99"/>
    <w:semiHidden/>
    <w:unhideWhenUsed/>
    <w:rsid w:val="00071002"/>
  </w:style>
  <w:style w:type="numbering" w:customStyle="1" w:styleId="12141">
    <w:name w:val="無清單12141"/>
    <w:next w:val="NoList"/>
    <w:uiPriority w:val="99"/>
    <w:semiHidden/>
    <w:unhideWhenUsed/>
    <w:rsid w:val="00071002"/>
  </w:style>
  <w:style w:type="numbering" w:customStyle="1" w:styleId="111141">
    <w:name w:val="無清單111141"/>
    <w:next w:val="NoList"/>
    <w:uiPriority w:val="99"/>
    <w:semiHidden/>
    <w:unhideWhenUsed/>
    <w:rsid w:val="00071002"/>
  </w:style>
  <w:style w:type="numbering" w:customStyle="1" w:styleId="NoList541">
    <w:name w:val="No List541"/>
    <w:next w:val="NoList"/>
    <w:uiPriority w:val="99"/>
    <w:semiHidden/>
    <w:unhideWhenUsed/>
    <w:rsid w:val="00071002"/>
  </w:style>
  <w:style w:type="numbering" w:customStyle="1" w:styleId="NoList1341">
    <w:name w:val="No List1341"/>
    <w:next w:val="NoList"/>
    <w:uiPriority w:val="99"/>
    <w:semiHidden/>
    <w:unhideWhenUsed/>
    <w:rsid w:val="00071002"/>
  </w:style>
  <w:style w:type="numbering" w:customStyle="1" w:styleId="12411">
    <w:name w:val="リストなし1241"/>
    <w:next w:val="NoList"/>
    <w:uiPriority w:val="99"/>
    <w:semiHidden/>
    <w:unhideWhenUsed/>
    <w:rsid w:val="00071002"/>
  </w:style>
  <w:style w:type="numbering" w:customStyle="1" w:styleId="12412">
    <w:name w:val="无列表1241"/>
    <w:next w:val="NoList"/>
    <w:semiHidden/>
    <w:rsid w:val="00071002"/>
  </w:style>
  <w:style w:type="numbering" w:customStyle="1" w:styleId="NoList2241">
    <w:name w:val="No List2241"/>
    <w:next w:val="NoList"/>
    <w:semiHidden/>
    <w:rsid w:val="00071002"/>
  </w:style>
  <w:style w:type="numbering" w:customStyle="1" w:styleId="NoList3241">
    <w:name w:val="No List3241"/>
    <w:next w:val="NoList"/>
    <w:uiPriority w:val="99"/>
    <w:semiHidden/>
    <w:rsid w:val="00071002"/>
  </w:style>
  <w:style w:type="numbering" w:customStyle="1" w:styleId="1341">
    <w:name w:val="無清單1341"/>
    <w:next w:val="NoList"/>
    <w:uiPriority w:val="99"/>
    <w:semiHidden/>
    <w:unhideWhenUsed/>
    <w:rsid w:val="00071002"/>
  </w:style>
  <w:style w:type="numbering" w:customStyle="1" w:styleId="112410">
    <w:name w:val="無清單11241"/>
    <w:next w:val="NoList"/>
    <w:uiPriority w:val="99"/>
    <w:semiHidden/>
    <w:unhideWhenUsed/>
    <w:rsid w:val="00071002"/>
  </w:style>
  <w:style w:type="numbering" w:customStyle="1" w:styleId="2141">
    <w:name w:val="无列表2141"/>
    <w:next w:val="NoList"/>
    <w:uiPriority w:val="99"/>
    <w:semiHidden/>
    <w:unhideWhenUsed/>
    <w:rsid w:val="00071002"/>
  </w:style>
  <w:style w:type="numbering" w:customStyle="1" w:styleId="NoList12231">
    <w:name w:val="No List12231"/>
    <w:next w:val="NoList"/>
    <w:uiPriority w:val="99"/>
    <w:semiHidden/>
    <w:unhideWhenUsed/>
    <w:rsid w:val="00071002"/>
  </w:style>
  <w:style w:type="numbering" w:customStyle="1" w:styleId="112311">
    <w:name w:val="リストなし11231"/>
    <w:next w:val="NoList"/>
    <w:uiPriority w:val="99"/>
    <w:semiHidden/>
    <w:unhideWhenUsed/>
    <w:rsid w:val="00071002"/>
  </w:style>
  <w:style w:type="numbering" w:customStyle="1" w:styleId="112312">
    <w:name w:val="无列表11231"/>
    <w:next w:val="NoList"/>
    <w:semiHidden/>
    <w:rsid w:val="00071002"/>
  </w:style>
  <w:style w:type="numbering" w:customStyle="1" w:styleId="NoList21231">
    <w:name w:val="No List21231"/>
    <w:next w:val="NoList"/>
    <w:semiHidden/>
    <w:rsid w:val="00071002"/>
  </w:style>
  <w:style w:type="numbering" w:customStyle="1" w:styleId="NoList31231">
    <w:name w:val="No List31231"/>
    <w:next w:val="NoList"/>
    <w:uiPriority w:val="99"/>
    <w:semiHidden/>
    <w:rsid w:val="00071002"/>
  </w:style>
  <w:style w:type="numbering" w:customStyle="1" w:styleId="NoList111241">
    <w:name w:val="No List111241"/>
    <w:next w:val="NoList"/>
    <w:uiPriority w:val="99"/>
    <w:semiHidden/>
    <w:unhideWhenUsed/>
    <w:rsid w:val="00071002"/>
  </w:style>
  <w:style w:type="numbering" w:customStyle="1" w:styleId="122310">
    <w:name w:val="無清單12231"/>
    <w:next w:val="NoList"/>
    <w:uiPriority w:val="99"/>
    <w:semiHidden/>
    <w:unhideWhenUsed/>
    <w:rsid w:val="00071002"/>
  </w:style>
  <w:style w:type="numbering" w:customStyle="1" w:styleId="111231">
    <w:name w:val="無清單111231"/>
    <w:next w:val="NoList"/>
    <w:uiPriority w:val="99"/>
    <w:semiHidden/>
    <w:unhideWhenUsed/>
    <w:rsid w:val="00071002"/>
  </w:style>
  <w:style w:type="numbering" w:customStyle="1" w:styleId="3119">
    <w:name w:val="无列表311"/>
    <w:next w:val="NoList"/>
    <w:uiPriority w:val="99"/>
    <w:semiHidden/>
    <w:unhideWhenUsed/>
    <w:rsid w:val="00071002"/>
  </w:style>
  <w:style w:type="numbering" w:customStyle="1" w:styleId="13211">
    <w:name w:val="无列表1321"/>
    <w:next w:val="NoList"/>
    <w:semiHidden/>
    <w:rsid w:val="00071002"/>
  </w:style>
  <w:style w:type="numbering" w:customStyle="1" w:styleId="NoList11321">
    <w:name w:val="No List11321"/>
    <w:next w:val="NoList"/>
    <w:uiPriority w:val="99"/>
    <w:semiHidden/>
    <w:unhideWhenUsed/>
    <w:rsid w:val="00071002"/>
  </w:style>
  <w:style w:type="numbering" w:customStyle="1" w:styleId="NoList4121">
    <w:name w:val="No List4121"/>
    <w:next w:val="NoList"/>
    <w:uiPriority w:val="99"/>
    <w:semiHidden/>
    <w:unhideWhenUsed/>
    <w:rsid w:val="00071002"/>
  </w:style>
  <w:style w:type="numbering" w:customStyle="1" w:styleId="2221">
    <w:name w:val="无列表2221"/>
    <w:next w:val="NoList"/>
    <w:uiPriority w:val="99"/>
    <w:semiHidden/>
    <w:unhideWhenUsed/>
    <w:rsid w:val="00071002"/>
  </w:style>
  <w:style w:type="numbering" w:customStyle="1" w:styleId="NoList121121">
    <w:name w:val="No List121121"/>
    <w:next w:val="NoList"/>
    <w:uiPriority w:val="99"/>
    <w:semiHidden/>
    <w:unhideWhenUsed/>
    <w:rsid w:val="00071002"/>
  </w:style>
  <w:style w:type="numbering" w:customStyle="1" w:styleId="1111211">
    <w:name w:val="リストなし111121"/>
    <w:next w:val="NoList"/>
    <w:uiPriority w:val="99"/>
    <w:semiHidden/>
    <w:unhideWhenUsed/>
    <w:rsid w:val="00071002"/>
  </w:style>
  <w:style w:type="numbering" w:customStyle="1" w:styleId="1111212">
    <w:name w:val="无列表111121"/>
    <w:next w:val="NoList"/>
    <w:semiHidden/>
    <w:rsid w:val="00071002"/>
  </w:style>
  <w:style w:type="numbering" w:customStyle="1" w:styleId="NoList211121">
    <w:name w:val="No List211121"/>
    <w:next w:val="NoList"/>
    <w:semiHidden/>
    <w:rsid w:val="00071002"/>
  </w:style>
  <w:style w:type="numbering" w:customStyle="1" w:styleId="NoList311121">
    <w:name w:val="No List311121"/>
    <w:next w:val="NoList"/>
    <w:uiPriority w:val="99"/>
    <w:semiHidden/>
    <w:rsid w:val="00071002"/>
  </w:style>
  <w:style w:type="numbering" w:customStyle="1" w:styleId="NoList1111121">
    <w:name w:val="No List1111121"/>
    <w:next w:val="NoList"/>
    <w:uiPriority w:val="99"/>
    <w:semiHidden/>
    <w:unhideWhenUsed/>
    <w:rsid w:val="00071002"/>
  </w:style>
  <w:style w:type="numbering" w:customStyle="1" w:styleId="1211210">
    <w:name w:val="無清單121121"/>
    <w:next w:val="NoList"/>
    <w:uiPriority w:val="99"/>
    <w:semiHidden/>
    <w:unhideWhenUsed/>
    <w:rsid w:val="00071002"/>
  </w:style>
  <w:style w:type="numbering" w:customStyle="1" w:styleId="11111210">
    <w:name w:val="無清單1111121"/>
    <w:next w:val="NoList"/>
    <w:uiPriority w:val="99"/>
    <w:semiHidden/>
    <w:unhideWhenUsed/>
    <w:rsid w:val="00071002"/>
  </w:style>
  <w:style w:type="numbering" w:customStyle="1" w:styleId="NoList13121">
    <w:name w:val="No List13121"/>
    <w:next w:val="NoList"/>
    <w:uiPriority w:val="99"/>
    <w:semiHidden/>
    <w:unhideWhenUsed/>
    <w:rsid w:val="00071002"/>
  </w:style>
  <w:style w:type="numbering" w:customStyle="1" w:styleId="121211">
    <w:name w:val="リストなし12121"/>
    <w:next w:val="NoList"/>
    <w:uiPriority w:val="99"/>
    <w:semiHidden/>
    <w:unhideWhenUsed/>
    <w:rsid w:val="00071002"/>
  </w:style>
  <w:style w:type="numbering" w:customStyle="1" w:styleId="121212">
    <w:name w:val="无列表12121"/>
    <w:next w:val="NoList"/>
    <w:semiHidden/>
    <w:rsid w:val="00071002"/>
  </w:style>
  <w:style w:type="numbering" w:customStyle="1" w:styleId="NoList22121">
    <w:name w:val="No List22121"/>
    <w:next w:val="NoList"/>
    <w:semiHidden/>
    <w:rsid w:val="00071002"/>
  </w:style>
  <w:style w:type="numbering" w:customStyle="1" w:styleId="NoList32121">
    <w:name w:val="No List32121"/>
    <w:next w:val="NoList"/>
    <w:uiPriority w:val="99"/>
    <w:semiHidden/>
    <w:rsid w:val="00071002"/>
  </w:style>
  <w:style w:type="numbering" w:customStyle="1" w:styleId="NoList112121">
    <w:name w:val="No List112121"/>
    <w:next w:val="NoList"/>
    <w:uiPriority w:val="99"/>
    <w:semiHidden/>
    <w:unhideWhenUsed/>
    <w:rsid w:val="00071002"/>
  </w:style>
  <w:style w:type="numbering" w:customStyle="1" w:styleId="131210">
    <w:name w:val="無清單13121"/>
    <w:next w:val="NoList"/>
    <w:uiPriority w:val="99"/>
    <w:semiHidden/>
    <w:unhideWhenUsed/>
    <w:rsid w:val="00071002"/>
  </w:style>
  <w:style w:type="numbering" w:customStyle="1" w:styleId="1121210">
    <w:name w:val="無清單112121"/>
    <w:next w:val="NoList"/>
    <w:uiPriority w:val="99"/>
    <w:semiHidden/>
    <w:unhideWhenUsed/>
    <w:rsid w:val="00071002"/>
  </w:style>
  <w:style w:type="numbering" w:customStyle="1" w:styleId="21121">
    <w:name w:val="无列表21121"/>
    <w:next w:val="NoList"/>
    <w:uiPriority w:val="99"/>
    <w:semiHidden/>
    <w:unhideWhenUsed/>
    <w:rsid w:val="00071002"/>
  </w:style>
  <w:style w:type="numbering" w:customStyle="1" w:styleId="NoList122121">
    <w:name w:val="No List122121"/>
    <w:next w:val="NoList"/>
    <w:uiPriority w:val="99"/>
    <w:semiHidden/>
    <w:unhideWhenUsed/>
    <w:rsid w:val="00071002"/>
  </w:style>
  <w:style w:type="numbering" w:customStyle="1" w:styleId="1121211">
    <w:name w:val="リストなし112121"/>
    <w:next w:val="NoList"/>
    <w:uiPriority w:val="99"/>
    <w:semiHidden/>
    <w:unhideWhenUsed/>
    <w:rsid w:val="00071002"/>
  </w:style>
  <w:style w:type="numbering" w:customStyle="1" w:styleId="1121212">
    <w:name w:val="无列表112121"/>
    <w:next w:val="NoList"/>
    <w:semiHidden/>
    <w:rsid w:val="00071002"/>
  </w:style>
  <w:style w:type="numbering" w:customStyle="1" w:styleId="NoList212121">
    <w:name w:val="No List212121"/>
    <w:next w:val="NoList"/>
    <w:semiHidden/>
    <w:rsid w:val="00071002"/>
  </w:style>
  <w:style w:type="numbering" w:customStyle="1" w:styleId="NoList312121">
    <w:name w:val="No List312121"/>
    <w:next w:val="NoList"/>
    <w:uiPriority w:val="99"/>
    <w:semiHidden/>
    <w:rsid w:val="00071002"/>
  </w:style>
  <w:style w:type="numbering" w:customStyle="1" w:styleId="NoList1112121">
    <w:name w:val="No List1112121"/>
    <w:next w:val="NoList"/>
    <w:uiPriority w:val="99"/>
    <w:semiHidden/>
    <w:unhideWhenUsed/>
    <w:rsid w:val="00071002"/>
  </w:style>
  <w:style w:type="numbering" w:customStyle="1" w:styleId="122121">
    <w:name w:val="無清單122121"/>
    <w:next w:val="NoList"/>
    <w:uiPriority w:val="99"/>
    <w:semiHidden/>
    <w:unhideWhenUsed/>
    <w:rsid w:val="00071002"/>
  </w:style>
  <w:style w:type="numbering" w:customStyle="1" w:styleId="1112121">
    <w:name w:val="無清單1112121"/>
    <w:next w:val="NoList"/>
    <w:uiPriority w:val="99"/>
    <w:semiHidden/>
    <w:unhideWhenUsed/>
    <w:rsid w:val="00071002"/>
  </w:style>
  <w:style w:type="numbering" w:customStyle="1" w:styleId="131111">
    <w:name w:val="无列表13111"/>
    <w:next w:val="NoList"/>
    <w:semiHidden/>
    <w:rsid w:val="00071002"/>
  </w:style>
  <w:style w:type="numbering" w:customStyle="1" w:styleId="NoList41111">
    <w:name w:val="No List41111"/>
    <w:next w:val="NoList"/>
    <w:uiPriority w:val="99"/>
    <w:semiHidden/>
    <w:unhideWhenUsed/>
    <w:rsid w:val="00071002"/>
  </w:style>
  <w:style w:type="numbering" w:customStyle="1" w:styleId="22111">
    <w:name w:val="无列表22111"/>
    <w:next w:val="NoList"/>
    <w:uiPriority w:val="99"/>
    <w:semiHidden/>
    <w:unhideWhenUsed/>
    <w:rsid w:val="00071002"/>
  </w:style>
  <w:style w:type="numbering" w:customStyle="1" w:styleId="NoList1211111">
    <w:name w:val="No List1211111"/>
    <w:next w:val="NoList"/>
    <w:uiPriority w:val="99"/>
    <w:semiHidden/>
    <w:unhideWhenUsed/>
    <w:rsid w:val="00071002"/>
  </w:style>
  <w:style w:type="numbering" w:customStyle="1" w:styleId="11111111">
    <w:name w:val="リストなし1111111"/>
    <w:next w:val="NoList"/>
    <w:uiPriority w:val="99"/>
    <w:semiHidden/>
    <w:unhideWhenUsed/>
    <w:rsid w:val="00071002"/>
  </w:style>
  <w:style w:type="numbering" w:customStyle="1" w:styleId="11111112">
    <w:name w:val="无列表1111111"/>
    <w:next w:val="NoList"/>
    <w:semiHidden/>
    <w:rsid w:val="00071002"/>
  </w:style>
  <w:style w:type="numbering" w:customStyle="1" w:styleId="NoList2111111">
    <w:name w:val="No List2111111"/>
    <w:next w:val="NoList"/>
    <w:semiHidden/>
    <w:rsid w:val="00071002"/>
  </w:style>
  <w:style w:type="numbering" w:customStyle="1" w:styleId="NoList3111111">
    <w:name w:val="No List3111111"/>
    <w:next w:val="NoList"/>
    <w:uiPriority w:val="99"/>
    <w:semiHidden/>
    <w:rsid w:val="00071002"/>
  </w:style>
  <w:style w:type="numbering" w:customStyle="1" w:styleId="NoList1111111111">
    <w:name w:val="No List1111111111"/>
    <w:next w:val="NoList"/>
    <w:uiPriority w:val="99"/>
    <w:semiHidden/>
    <w:unhideWhenUsed/>
    <w:rsid w:val="00071002"/>
  </w:style>
  <w:style w:type="numbering" w:customStyle="1" w:styleId="1211111">
    <w:name w:val="無清單1211111"/>
    <w:next w:val="NoList"/>
    <w:uiPriority w:val="99"/>
    <w:semiHidden/>
    <w:unhideWhenUsed/>
    <w:rsid w:val="00071002"/>
  </w:style>
  <w:style w:type="numbering" w:customStyle="1" w:styleId="111111110">
    <w:name w:val="無清單11111111"/>
    <w:next w:val="NoList"/>
    <w:uiPriority w:val="99"/>
    <w:semiHidden/>
    <w:unhideWhenUsed/>
    <w:rsid w:val="00071002"/>
  </w:style>
  <w:style w:type="numbering" w:customStyle="1" w:styleId="NoList131111">
    <w:name w:val="No List131111"/>
    <w:next w:val="NoList"/>
    <w:uiPriority w:val="99"/>
    <w:semiHidden/>
    <w:unhideWhenUsed/>
    <w:rsid w:val="00071002"/>
  </w:style>
  <w:style w:type="numbering" w:customStyle="1" w:styleId="1211110">
    <w:name w:val="リストなし121111"/>
    <w:next w:val="NoList"/>
    <w:uiPriority w:val="99"/>
    <w:semiHidden/>
    <w:unhideWhenUsed/>
    <w:rsid w:val="00071002"/>
  </w:style>
  <w:style w:type="numbering" w:customStyle="1" w:styleId="1211112">
    <w:name w:val="无列表121111"/>
    <w:next w:val="NoList"/>
    <w:semiHidden/>
    <w:rsid w:val="00071002"/>
  </w:style>
  <w:style w:type="numbering" w:customStyle="1" w:styleId="NoList221111">
    <w:name w:val="No List221111"/>
    <w:next w:val="NoList"/>
    <w:semiHidden/>
    <w:rsid w:val="00071002"/>
  </w:style>
  <w:style w:type="numbering" w:customStyle="1" w:styleId="NoList321111">
    <w:name w:val="No List321111"/>
    <w:next w:val="NoList"/>
    <w:uiPriority w:val="99"/>
    <w:semiHidden/>
    <w:rsid w:val="00071002"/>
  </w:style>
  <w:style w:type="numbering" w:customStyle="1" w:styleId="NoList1121111">
    <w:name w:val="No List1121111"/>
    <w:next w:val="NoList"/>
    <w:uiPriority w:val="99"/>
    <w:semiHidden/>
    <w:unhideWhenUsed/>
    <w:rsid w:val="00071002"/>
  </w:style>
  <w:style w:type="numbering" w:customStyle="1" w:styleId="1311110">
    <w:name w:val="無清單131111"/>
    <w:next w:val="NoList"/>
    <w:uiPriority w:val="99"/>
    <w:semiHidden/>
    <w:unhideWhenUsed/>
    <w:rsid w:val="00071002"/>
  </w:style>
  <w:style w:type="numbering" w:customStyle="1" w:styleId="11211110">
    <w:name w:val="無清單1121111"/>
    <w:next w:val="NoList"/>
    <w:uiPriority w:val="99"/>
    <w:semiHidden/>
    <w:unhideWhenUsed/>
    <w:rsid w:val="00071002"/>
  </w:style>
  <w:style w:type="numbering" w:customStyle="1" w:styleId="211111">
    <w:name w:val="无列表211111"/>
    <w:next w:val="NoList"/>
    <w:uiPriority w:val="99"/>
    <w:semiHidden/>
    <w:unhideWhenUsed/>
    <w:rsid w:val="00071002"/>
  </w:style>
  <w:style w:type="numbering" w:customStyle="1" w:styleId="NoList1221111">
    <w:name w:val="No List1221111"/>
    <w:next w:val="NoList"/>
    <w:uiPriority w:val="99"/>
    <w:semiHidden/>
    <w:unhideWhenUsed/>
    <w:rsid w:val="00071002"/>
  </w:style>
  <w:style w:type="numbering" w:customStyle="1" w:styleId="11211111">
    <w:name w:val="リストなし1121111"/>
    <w:next w:val="NoList"/>
    <w:uiPriority w:val="99"/>
    <w:semiHidden/>
    <w:unhideWhenUsed/>
    <w:rsid w:val="00071002"/>
  </w:style>
  <w:style w:type="numbering" w:customStyle="1" w:styleId="11211112">
    <w:name w:val="无列表1121111"/>
    <w:next w:val="NoList"/>
    <w:semiHidden/>
    <w:rsid w:val="00071002"/>
  </w:style>
  <w:style w:type="numbering" w:customStyle="1" w:styleId="NoList2121111">
    <w:name w:val="No List2121111"/>
    <w:next w:val="NoList"/>
    <w:semiHidden/>
    <w:rsid w:val="00071002"/>
  </w:style>
  <w:style w:type="numbering" w:customStyle="1" w:styleId="NoList3121111">
    <w:name w:val="No List3121111"/>
    <w:next w:val="NoList"/>
    <w:uiPriority w:val="99"/>
    <w:semiHidden/>
    <w:rsid w:val="00071002"/>
  </w:style>
  <w:style w:type="numbering" w:customStyle="1" w:styleId="NoList11121111">
    <w:name w:val="No List11121111"/>
    <w:next w:val="NoList"/>
    <w:uiPriority w:val="99"/>
    <w:semiHidden/>
    <w:unhideWhenUsed/>
    <w:rsid w:val="00071002"/>
  </w:style>
  <w:style w:type="numbering" w:customStyle="1" w:styleId="1221111">
    <w:name w:val="無清單1221111"/>
    <w:next w:val="NoList"/>
    <w:uiPriority w:val="99"/>
    <w:semiHidden/>
    <w:unhideWhenUsed/>
    <w:rsid w:val="00071002"/>
  </w:style>
  <w:style w:type="numbering" w:customStyle="1" w:styleId="11121111">
    <w:name w:val="無清單11121111"/>
    <w:next w:val="NoList"/>
    <w:uiPriority w:val="99"/>
    <w:semiHidden/>
    <w:unhideWhenUsed/>
    <w:rsid w:val="00071002"/>
  </w:style>
  <w:style w:type="numbering" w:customStyle="1" w:styleId="122114">
    <w:name w:val="无列表12211"/>
    <w:next w:val="NoList"/>
    <w:semiHidden/>
    <w:rsid w:val="00071002"/>
  </w:style>
  <w:style w:type="numbering" w:customStyle="1" w:styleId="NoList10">
    <w:name w:val="No List10"/>
    <w:next w:val="NoList"/>
    <w:uiPriority w:val="99"/>
    <w:semiHidden/>
    <w:unhideWhenUsed/>
    <w:rsid w:val="00071002"/>
  </w:style>
  <w:style w:type="numbering" w:customStyle="1" w:styleId="NoList18">
    <w:name w:val="No List18"/>
    <w:next w:val="NoList"/>
    <w:uiPriority w:val="99"/>
    <w:semiHidden/>
    <w:unhideWhenUsed/>
    <w:rsid w:val="00071002"/>
  </w:style>
  <w:style w:type="numbering" w:customStyle="1" w:styleId="173">
    <w:name w:val="リストなし17"/>
    <w:next w:val="NoList"/>
    <w:uiPriority w:val="99"/>
    <w:semiHidden/>
    <w:unhideWhenUsed/>
    <w:rsid w:val="00071002"/>
  </w:style>
  <w:style w:type="numbering" w:customStyle="1" w:styleId="174">
    <w:name w:val="无列表17"/>
    <w:next w:val="NoList"/>
    <w:semiHidden/>
    <w:rsid w:val="00071002"/>
  </w:style>
  <w:style w:type="numbering" w:customStyle="1" w:styleId="NoList27">
    <w:name w:val="No List27"/>
    <w:next w:val="NoList"/>
    <w:semiHidden/>
    <w:rsid w:val="00071002"/>
  </w:style>
  <w:style w:type="numbering" w:customStyle="1" w:styleId="NoList37">
    <w:name w:val="No List37"/>
    <w:next w:val="NoList"/>
    <w:uiPriority w:val="99"/>
    <w:semiHidden/>
    <w:rsid w:val="00071002"/>
  </w:style>
  <w:style w:type="numbering" w:customStyle="1" w:styleId="NoList118">
    <w:name w:val="No List118"/>
    <w:next w:val="NoList"/>
    <w:uiPriority w:val="99"/>
    <w:semiHidden/>
    <w:unhideWhenUsed/>
    <w:rsid w:val="00071002"/>
  </w:style>
  <w:style w:type="numbering" w:customStyle="1" w:styleId="182">
    <w:name w:val="無清單18"/>
    <w:next w:val="NoList"/>
    <w:uiPriority w:val="99"/>
    <w:semiHidden/>
    <w:unhideWhenUsed/>
    <w:rsid w:val="00071002"/>
  </w:style>
  <w:style w:type="numbering" w:customStyle="1" w:styleId="1170">
    <w:name w:val="無清單117"/>
    <w:next w:val="NoList"/>
    <w:uiPriority w:val="99"/>
    <w:semiHidden/>
    <w:unhideWhenUsed/>
    <w:rsid w:val="00071002"/>
  </w:style>
  <w:style w:type="numbering" w:customStyle="1" w:styleId="NoList46">
    <w:name w:val="No List46"/>
    <w:next w:val="NoList"/>
    <w:uiPriority w:val="99"/>
    <w:semiHidden/>
    <w:unhideWhenUsed/>
    <w:rsid w:val="00071002"/>
  </w:style>
  <w:style w:type="numbering" w:customStyle="1" w:styleId="NoList127">
    <w:name w:val="No List127"/>
    <w:next w:val="NoList"/>
    <w:uiPriority w:val="99"/>
    <w:semiHidden/>
    <w:unhideWhenUsed/>
    <w:rsid w:val="00071002"/>
  </w:style>
  <w:style w:type="numbering" w:customStyle="1" w:styleId="1171">
    <w:name w:val="リストなし117"/>
    <w:next w:val="NoList"/>
    <w:uiPriority w:val="99"/>
    <w:semiHidden/>
    <w:unhideWhenUsed/>
    <w:rsid w:val="00071002"/>
  </w:style>
  <w:style w:type="numbering" w:customStyle="1" w:styleId="1172">
    <w:name w:val="无列表117"/>
    <w:next w:val="NoList"/>
    <w:semiHidden/>
    <w:rsid w:val="00071002"/>
  </w:style>
  <w:style w:type="numbering" w:customStyle="1" w:styleId="NoList217">
    <w:name w:val="No List217"/>
    <w:next w:val="NoList"/>
    <w:semiHidden/>
    <w:rsid w:val="00071002"/>
  </w:style>
  <w:style w:type="numbering" w:customStyle="1" w:styleId="NoList317">
    <w:name w:val="No List317"/>
    <w:next w:val="NoList"/>
    <w:uiPriority w:val="99"/>
    <w:semiHidden/>
    <w:rsid w:val="00071002"/>
  </w:style>
  <w:style w:type="numbering" w:customStyle="1" w:styleId="NoList1117">
    <w:name w:val="No List1117"/>
    <w:next w:val="NoList"/>
    <w:uiPriority w:val="99"/>
    <w:semiHidden/>
    <w:unhideWhenUsed/>
    <w:rsid w:val="00071002"/>
  </w:style>
  <w:style w:type="numbering" w:customStyle="1" w:styleId="1270">
    <w:name w:val="無清單127"/>
    <w:next w:val="NoList"/>
    <w:uiPriority w:val="99"/>
    <w:semiHidden/>
    <w:unhideWhenUsed/>
    <w:rsid w:val="00071002"/>
  </w:style>
  <w:style w:type="numbering" w:customStyle="1" w:styleId="11170">
    <w:name w:val="無清單1117"/>
    <w:next w:val="NoList"/>
    <w:uiPriority w:val="99"/>
    <w:semiHidden/>
    <w:unhideWhenUsed/>
    <w:rsid w:val="00071002"/>
  </w:style>
  <w:style w:type="numbering" w:customStyle="1" w:styleId="261">
    <w:name w:val="无列表26"/>
    <w:next w:val="NoList"/>
    <w:uiPriority w:val="99"/>
    <w:semiHidden/>
    <w:unhideWhenUsed/>
    <w:rsid w:val="00071002"/>
  </w:style>
  <w:style w:type="numbering" w:customStyle="1" w:styleId="NoList1216">
    <w:name w:val="No List1216"/>
    <w:next w:val="NoList"/>
    <w:uiPriority w:val="99"/>
    <w:semiHidden/>
    <w:unhideWhenUsed/>
    <w:rsid w:val="00071002"/>
  </w:style>
  <w:style w:type="numbering" w:customStyle="1" w:styleId="11161">
    <w:name w:val="リストなし1116"/>
    <w:next w:val="NoList"/>
    <w:uiPriority w:val="99"/>
    <w:semiHidden/>
    <w:unhideWhenUsed/>
    <w:rsid w:val="00071002"/>
  </w:style>
  <w:style w:type="numbering" w:customStyle="1" w:styleId="11162">
    <w:name w:val="无列表1116"/>
    <w:next w:val="NoList"/>
    <w:semiHidden/>
    <w:rsid w:val="00071002"/>
  </w:style>
  <w:style w:type="numbering" w:customStyle="1" w:styleId="NoList2116">
    <w:name w:val="No List2116"/>
    <w:next w:val="NoList"/>
    <w:semiHidden/>
    <w:rsid w:val="00071002"/>
  </w:style>
  <w:style w:type="numbering" w:customStyle="1" w:styleId="NoList3116">
    <w:name w:val="No List3116"/>
    <w:next w:val="NoList"/>
    <w:uiPriority w:val="99"/>
    <w:semiHidden/>
    <w:rsid w:val="00071002"/>
  </w:style>
  <w:style w:type="numbering" w:customStyle="1" w:styleId="NoList11116">
    <w:name w:val="No List11116"/>
    <w:next w:val="NoList"/>
    <w:uiPriority w:val="99"/>
    <w:semiHidden/>
    <w:unhideWhenUsed/>
    <w:rsid w:val="00071002"/>
  </w:style>
  <w:style w:type="numbering" w:customStyle="1" w:styleId="12160">
    <w:name w:val="無清單1216"/>
    <w:next w:val="NoList"/>
    <w:uiPriority w:val="99"/>
    <w:semiHidden/>
    <w:unhideWhenUsed/>
    <w:rsid w:val="00071002"/>
  </w:style>
  <w:style w:type="numbering" w:customStyle="1" w:styleId="111160">
    <w:name w:val="無清單11116"/>
    <w:next w:val="NoList"/>
    <w:uiPriority w:val="99"/>
    <w:semiHidden/>
    <w:unhideWhenUsed/>
    <w:rsid w:val="00071002"/>
  </w:style>
  <w:style w:type="numbering" w:customStyle="1" w:styleId="NoList56">
    <w:name w:val="No List56"/>
    <w:next w:val="NoList"/>
    <w:uiPriority w:val="99"/>
    <w:semiHidden/>
    <w:unhideWhenUsed/>
    <w:rsid w:val="00071002"/>
  </w:style>
  <w:style w:type="numbering" w:customStyle="1" w:styleId="NoList136">
    <w:name w:val="No List136"/>
    <w:next w:val="NoList"/>
    <w:uiPriority w:val="99"/>
    <w:semiHidden/>
    <w:unhideWhenUsed/>
    <w:rsid w:val="00071002"/>
  </w:style>
  <w:style w:type="numbering" w:customStyle="1" w:styleId="1261">
    <w:name w:val="リストなし126"/>
    <w:next w:val="NoList"/>
    <w:uiPriority w:val="99"/>
    <w:semiHidden/>
    <w:unhideWhenUsed/>
    <w:rsid w:val="00071002"/>
  </w:style>
  <w:style w:type="numbering" w:customStyle="1" w:styleId="1262">
    <w:name w:val="无列表126"/>
    <w:next w:val="NoList"/>
    <w:semiHidden/>
    <w:rsid w:val="00071002"/>
  </w:style>
  <w:style w:type="numbering" w:customStyle="1" w:styleId="NoList226">
    <w:name w:val="No List226"/>
    <w:next w:val="NoList"/>
    <w:semiHidden/>
    <w:rsid w:val="00071002"/>
  </w:style>
  <w:style w:type="numbering" w:customStyle="1" w:styleId="NoList326">
    <w:name w:val="No List326"/>
    <w:next w:val="NoList"/>
    <w:uiPriority w:val="99"/>
    <w:semiHidden/>
    <w:rsid w:val="00071002"/>
  </w:style>
  <w:style w:type="numbering" w:customStyle="1" w:styleId="NoList1126">
    <w:name w:val="No List1126"/>
    <w:next w:val="NoList"/>
    <w:uiPriority w:val="99"/>
    <w:semiHidden/>
    <w:unhideWhenUsed/>
    <w:rsid w:val="00071002"/>
  </w:style>
  <w:style w:type="numbering" w:customStyle="1" w:styleId="1360">
    <w:name w:val="無清單136"/>
    <w:next w:val="NoList"/>
    <w:uiPriority w:val="99"/>
    <w:semiHidden/>
    <w:unhideWhenUsed/>
    <w:rsid w:val="00071002"/>
  </w:style>
  <w:style w:type="numbering" w:customStyle="1" w:styleId="11260">
    <w:name w:val="無清單1126"/>
    <w:next w:val="NoList"/>
    <w:uiPriority w:val="99"/>
    <w:semiHidden/>
    <w:unhideWhenUsed/>
    <w:rsid w:val="00071002"/>
  </w:style>
  <w:style w:type="numbering" w:customStyle="1" w:styleId="2160">
    <w:name w:val="无列表216"/>
    <w:next w:val="NoList"/>
    <w:uiPriority w:val="99"/>
    <w:semiHidden/>
    <w:unhideWhenUsed/>
    <w:rsid w:val="00071002"/>
  </w:style>
  <w:style w:type="numbering" w:customStyle="1" w:styleId="NoList1225">
    <w:name w:val="No List1225"/>
    <w:next w:val="NoList"/>
    <w:uiPriority w:val="99"/>
    <w:semiHidden/>
    <w:unhideWhenUsed/>
    <w:rsid w:val="00071002"/>
  </w:style>
  <w:style w:type="numbering" w:customStyle="1" w:styleId="11251">
    <w:name w:val="リストなし1125"/>
    <w:next w:val="NoList"/>
    <w:uiPriority w:val="99"/>
    <w:semiHidden/>
    <w:unhideWhenUsed/>
    <w:rsid w:val="00071002"/>
  </w:style>
  <w:style w:type="numbering" w:customStyle="1" w:styleId="11252">
    <w:name w:val="无列表1125"/>
    <w:next w:val="NoList"/>
    <w:semiHidden/>
    <w:rsid w:val="00071002"/>
  </w:style>
  <w:style w:type="numbering" w:customStyle="1" w:styleId="NoList2125">
    <w:name w:val="No List2125"/>
    <w:next w:val="NoList"/>
    <w:semiHidden/>
    <w:rsid w:val="00071002"/>
  </w:style>
  <w:style w:type="numbering" w:customStyle="1" w:styleId="NoList3125">
    <w:name w:val="No List3125"/>
    <w:next w:val="NoList"/>
    <w:uiPriority w:val="99"/>
    <w:semiHidden/>
    <w:rsid w:val="00071002"/>
  </w:style>
  <w:style w:type="numbering" w:customStyle="1" w:styleId="NoList11126">
    <w:name w:val="No List11126"/>
    <w:next w:val="NoList"/>
    <w:uiPriority w:val="99"/>
    <w:semiHidden/>
    <w:unhideWhenUsed/>
    <w:rsid w:val="00071002"/>
  </w:style>
  <w:style w:type="numbering" w:customStyle="1" w:styleId="12250">
    <w:name w:val="無清單1225"/>
    <w:next w:val="NoList"/>
    <w:uiPriority w:val="99"/>
    <w:semiHidden/>
    <w:unhideWhenUsed/>
    <w:rsid w:val="00071002"/>
  </w:style>
  <w:style w:type="numbering" w:customStyle="1" w:styleId="111250">
    <w:name w:val="無清單11125"/>
    <w:next w:val="NoList"/>
    <w:uiPriority w:val="99"/>
    <w:semiHidden/>
    <w:unhideWhenUsed/>
    <w:rsid w:val="00071002"/>
  </w:style>
  <w:style w:type="numbering" w:customStyle="1" w:styleId="NoList64">
    <w:name w:val="No List64"/>
    <w:next w:val="NoList"/>
    <w:uiPriority w:val="99"/>
    <w:semiHidden/>
    <w:unhideWhenUsed/>
    <w:rsid w:val="00071002"/>
  </w:style>
  <w:style w:type="numbering" w:customStyle="1" w:styleId="NoList144">
    <w:name w:val="No List144"/>
    <w:next w:val="NoList"/>
    <w:uiPriority w:val="99"/>
    <w:semiHidden/>
    <w:unhideWhenUsed/>
    <w:rsid w:val="00071002"/>
  </w:style>
  <w:style w:type="numbering" w:customStyle="1" w:styleId="1342">
    <w:name w:val="リストなし134"/>
    <w:next w:val="NoList"/>
    <w:uiPriority w:val="99"/>
    <w:semiHidden/>
    <w:unhideWhenUsed/>
    <w:rsid w:val="00071002"/>
  </w:style>
  <w:style w:type="numbering" w:customStyle="1" w:styleId="1343">
    <w:name w:val="无列表134"/>
    <w:next w:val="NoList"/>
    <w:semiHidden/>
    <w:rsid w:val="00071002"/>
  </w:style>
  <w:style w:type="numbering" w:customStyle="1" w:styleId="NoList234">
    <w:name w:val="No List234"/>
    <w:next w:val="NoList"/>
    <w:semiHidden/>
    <w:rsid w:val="00071002"/>
  </w:style>
  <w:style w:type="numbering" w:customStyle="1" w:styleId="NoList334">
    <w:name w:val="No List334"/>
    <w:next w:val="NoList"/>
    <w:uiPriority w:val="99"/>
    <w:semiHidden/>
    <w:rsid w:val="00071002"/>
  </w:style>
  <w:style w:type="numbering" w:customStyle="1" w:styleId="NoList1134">
    <w:name w:val="No List1134"/>
    <w:next w:val="NoList"/>
    <w:uiPriority w:val="99"/>
    <w:semiHidden/>
    <w:unhideWhenUsed/>
    <w:rsid w:val="00071002"/>
  </w:style>
  <w:style w:type="numbering" w:customStyle="1" w:styleId="1440">
    <w:name w:val="無清單144"/>
    <w:next w:val="NoList"/>
    <w:uiPriority w:val="99"/>
    <w:semiHidden/>
    <w:unhideWhenUsed/>
    <w:rsid w:val="00071002"/>
  </w:style>
  <w:style w:type="numbering" w:customStyle="1" w:styleId="11340">
    <w:name w:val="無清單1134"/>
    <w:next w:val="NoList"/>
    <w:uiPriority w:val="99"/>
    <w:semiHidden/>
    <w:unhideWhenUsed/>
    <w:rsid w:val="00071002"/>
  </w:style>
  <w:style w:type="numbering" w:customStyle="1" w:styleId="224">
    <w:name w:val="无列表224"/>
    <w:next w:val="NoList"/>
    <w:uiPriority w:val="99"/>
    <w:semiHidden/>
    <w:unhideWhenUsed/>
    <w:rsid w:val="00071002"/>
  </w:style>
  <w:style w:type="numbering" w:customStyle="1" w:styleId="NoList1234">
    <w:name w:val="No List1234"/>
    <w:next w:val="NoList"/>
    <w:uiPriority w:val="99"/>
    <w:semiHidden/>
    <w:unhideWhenUsed/>
    <w:rsid w:val="00071002"/>
  </w:style>
  <w:style w:type="numbering" w:customStyle="1" w:styleId="11341">
    <w:name w:val="リストなし1134"/>
    <w:next w:val="NoList"/>
    <w:uiPriority w:val="99"/>
    <w:semiHidden/>
    <w:unhideWhenUsed/>
    <w:rsid w:val="00071002"/>
  </w:style>
  <w:style w:type="numbering" w:customStyle="1" w:styleId="11342">
    <w:name w:val="无列表1134"/>
    <w:next w:val="NoList"/>
    <w:semiHidden/>
    <w:rsid w:val="00071002"/>
  </w:style>
  <w:style w:type="numbering" w:customStyle="1" w:styleId="NoList2134">
    <w:name w:val="No List2134"/>
    <w:next w:val="NoList"/>
    <w:semiHidden/>
    <w:rsid w:val="00071002"/>
  </w:style>
  <w:style w:type="numbering" w:customStyle="1" w:styleId="NoList3134">
    <w:name w:val="No List3134"/>
    <w:next w:val="NoList"/>
    <w:uiPriority w:val="99"/>
    <w:semiHidden/>
    <w:rsid w:val="00071002"/>
  </w:style>
  <w:style w:type="numbering" w:customStyle="1" w:styleId="NoList11134">
    <w:name w:val="No List11134"/>
    <w:next w:val="NoList"/>
    <w:uiPriority w:val="99"/>
    <w:semiHidden/>
    <w:unhideWhenUsed/>
    <w:rsid w:val="00071002"/>
  </w:style>
  <w:style w:type="numbering" w:customStyle="1" w:styleId="12340">
    <w:name w:val="無清單1234"/>
    <w:next w:val="NoList"/>
    <w:uiPriority w:val="99"/>
    <w:semiHidden/>
    <w:unhideWhenUsed/>
    <w:rsid w:val="00071002"/>
  </w:style>
  <w:style w:type="numbering" w:customStyle="1" w:styleId="11134">
    <w:name w:val="無清單11134"/>
    <w:next w:val="NoList"/>
    <w:uiPriority w:val="99"/>
    <w:semiHidden/>
    <w:unhideWhenUsed/>
    <w:rsid w:val="00071002"/>
  </w:style>
  <w:style w:type="numbering" w:customStyle="1" w:styleId="NoList414">
    <w:name w:val="No List414"/>
    <w:next w:val="NoList"/>
    <w:uiPriority w:val="99"/>
    <w:semiHidden/>
    <w:unhideWhenUsed/>
    <w:rsid w:val="00071002"/>
  </w:style>
  <w:style w:type="numbering" w:customStyle="1" w:styleId="NoList12114">
    <w:name w:val="No List12114"/>
    <w:next w:val="NoList"/>
    <w:uiPriority w:val="99"/>
    <w:semiHidden/>
    <w:unhideWhenUsed/>
    <w:rsid w:val="00071002"/>
  </w:style>
  <w:style w:type="numbering" w:customStyle="1" w:styleId="111142">
    <w:name w:val="リストなし11114"/>
    <w:next w:val="NoList"/>
    <w:uiPriority w:val="99"/>
    <w:semiHidden/>
    <w:unhideWhenUsed/>
    <w:rsid w:val="00071002"/>
  </w:style>
  <w:style w:type="numbering" w:customStyle="1" w:styleId="111143">
    <w:name w:val="无列表11114"/>
    <w:next w:val="NoList"/>
    <w:semiHidden/>
    <w:rsid w:val="00071002"/>
  </w:style>
  <w:style w:type="numbering" w:customStyle="1" w:styleId="NoList21114">
    <w:name w:val="No List21114"/>
    <w:next w:val="NoList"/>
    <w:semiHidden/>
    <w:rsid w:val="00071002"/>
  </w:style>
  <w:style w:type="numbering" w:customStyle="1" w:styleId="NoList31114">
    <w:name w:val="No List31114"/>
    <w:next w:val="NoList"/>
    <w:uiPriority w:val="99"/>
    <w:semiHidden/>
    <w:rsid w:val="00071002"/>
  </w:style>
  <w:style w:type="numbering" w:customStyle="1" w:styleId="NoList111114">
    <w:name w:val="No List111114"/>
    <w:next w:val="NoList"/>
    <w:uiPriority w:val="99"/>
    <w:semiHidden/>
    <w:unhideWhenUsed/>
    <w:rsid w:val="00071002"/>
  </w:style>
  <w:style w:type="numbering" w:customStyle="1" w:styleId="121140">
    <w:name w:val="無清單12114"/>
    <w:next w:val="NoList"/>
    <w:uiPriority w:val="99"/>
    <w:semiHidden/>
    <w:unhideWhenUsed/>
    <w:rsid w:val="00071002"/>
  </w:style>
  <w:style w:type="numbering" w:customStyle="1" w:styleId="111114">
    <w:name w:val="無清單111114"/>
    <w:next w:val="NoList"/>
    <w:uiPriority w:val="99"/>
    <w:semiHidden/>
    <w:unhideWhenUsed/>
    <w:rsid w:val="00071002"/>
  </w:style>
  <w:style w:type="numbering" w:customStyle="1" w:styleId="NoList514">
    <w:name w:val="No List514"/>
    <w:next w:val="NoList"/>
    <w:uiPriority w:val="99"/>
    <w:semiHidden/>
    <w:unhideWhenUsed/>
    <w:rsid w:val="00071002"/>
  </w:style>
  <w:style w:type="numbering" w:customStyle="1" w:styleId="NoList1314">
    <w:name w:val="No List1314"/>
    <w:next w:val="NoList"/>
    <w:uiPriority w:val="99"/>
    <w:semiHidden/>
    <w:unhideWhenUsed/>
    <w:rsid w:val="00071002"/>
  </w:style>
  <w:style w:type="numbering" w:customStyle="1" w:styleId="12142">
    <w:name w:val="リストなし1214"/>
    <w:next w:val="NoList"/>
    <w:uiPriority w:val="99"/>
    <w:semiHidden/>
    <w:unhideWhenUsed/>
    <w:rsid w:val="00071002"/>
  </w:style>
  <w:style w:type="numbering" w:customStyle="1" w:styleId="12143">
    <w:name w:val="无列表1214"/>
    <w:next w:val="NoList"/>
    <w:semiHidden/>
    <w:rsid w:val="00071002"/>
  </w:style>
  <w:style w:type="numbering" w:customStyle="1" w:styleId="NoList2214">
    <w:name w:val="No List2214"/>
    <w:next w:val="NoList"/>
    <w:semiHidden/>
    <w:rsid w:val="00071002"/>
  </w:style>
  <w:style w:type="numbering" w:customStyle="1" w:styleId="NoList3214">
    <w:name w:val="No List3214"/>
    <w:next w:val="NoList"/>
    <w:uiPriority w:val="99"/>
    <w:semiHidden/>
    <w:rsid w:val="00071002"/>
  </w:style>
  <w:style w:type="numbering" w:customStyle="1" w:styleId="NoList11214">
    <w:name w:val="No List11214"/>
    <w:next w:val="NoList"/>
    <w:uiPriority w:val="99"/>
    <w:semiHidden/>
    <w:unhideWhenUsed/>
    <w:rsid w:val="00071002"/>
  </w:style>
  <w:style w:type="numbering" w:customStyle="1" w:styleId="13140">
    <w:name w:val="無清單1314"/>
    <w:next w:val="NoList"/>
    <w:uiPriority w:val="99"/>
    <w:semiHidden/>
    <w:unhideWhenUsed/>
    <w:rsid w:val="00071002"/>
  </w:style>
  <w:style w:type="numbering" w:customStyle="1" w:styleId="112140">
    <w:name w:val="無清單11214"/>
    <w:next w:val="NoList"/>
    <w:uiPriority w:val="99"/>
    <w:semiHidden/>
    <w:unhideWhenUsed/>
    <w:rsid w:val="00071002"/>
  </w:style>
  <w:style w:type="numbering" w:customStyle="1" w:styleId="2114">
    <w:name w:val="无列表2114"/>
    <w:next w:val="NoList"/>
    <w:uiPriority w:val="99"/>
    <w:semiHidden/>
    <w:unhideWhenUsed/>
    <w:rsid w:val="00071002"/>
  </w:style>
  <w:style w:type="numbering" w:customStyle="1" w:styleId="NoList12214">
    <w:name w:val="No List12214"/>
    <w:next w:val="NoList"/>
    <w:uiPriority w:val="99"/>
    <w:semiHidden/>
    <w:unhideWhenUsed/>
    <w:rsid w:val="00071002"/>
  </w:style>
  <w:style w:type="numbering" w:customStyle="1" w:styleId="112141">
    <w:name w:val="リストなし11214"/>
    <w:next w:val="NoList"/>
    <w:uiPriority w:val="99"/>
    <w:semiHidden/>
    <w:unhideWhenUsed/>
    <w:rsid w:val="00071002"/>
  </w:style>
  <w:style w:type="numbering" w:customStyle="1" w:styleId="112142">
    <w:name w:val="无列表11214"/>
    <w:next w:val="NoList"/>
    <w:semiHidden/>
    <w:rsid w:val="00071002"/>
  </w:style>
  <w:style w:type="numbering" w:customStyle="1" w:styleId="NoList21214">
    <w:name w:val="No List21214"/>
    <w:next w:val="NoList"/>
    <w:semiHidden/>
    <w:rsid w:val="00071002"/>
  </w:style>
  <w:style w:type="numbering" w:customStyle="1" w:styleId="NoList31214">
    <w:name w:val="No List31214"/>
    <w:next w:val="NoList"/>
    <w:uiPriority w:val="99"/>
    <w:semiHidden/>
    <w:rsid w:val="00071002"/>
  </w:style>
  <w:style w:type="numbering" w:customStyle="1" w:styleId="NoList111214">
    <w:name w:val="No List111214"/>
    <w:next w:val="NoList"/>
    <w:uiPriority w:val="99"/>
    <w:semiHidden/>
    <w:unhideWhenUsed/>
    <w:rsid w:val="00071002"/>
  </w:style>
  <w:style w:type="numbering" w:customStyle="1" w:styleId="122140">
    <w:name w:val="無清單12214"/>
    <w:next w:val="NoList"/>
    <w:uiPriority w:val="99"/>
    <w:semiHidden/>
    <w:unhideWhenUsed/>
    <w:rsid w:val="00071002"/>
  </w:style>
  <w:style w:type="numbering" w:customStyle="1" w:styleId="1112140">
    <w:name w:val="無清單111214"/>
    <w:next w:val="NoList"/>
    <w:uiPriority w:val="99"/>
    <w:semiHidden/>
    <w:unhideWhenUsed/>
    <w:rsid w:val="00071002"/>
  </w:style>
  <w:style w:type="numbering" w:customStyle="1" w:styleId="340">
    <w:name w:val="无列表34"/>
    <w:next w:val="NoList"/>
    <w:uiPriority w:val="99"/>
    <w:semiHidden/>
    <w:unhideWhenUsed/>
    <w:rsid w:val="00071002"/>
  </w:style>
  <w:style w:type="numbering" w:customStyle="1" w:styleId="13141">
    <w:name w:val="无列表1314"/>
    <w:next w:val="NoList"/>
    <w:semiHidden/>
    <w:rsid w:val="00071002"/>
  </w:style>
  <w:style w:type="numbering" w:customStyle="1" w:styleId="NoList11313">
    <w:name w:val="No List11313"/>
    <w:next w:val="NoList"/>
    <w:uiPriority w:val="99"/>
    <w:semiHidden/>
    <w:unhideWhenUsed/>
    <w:rsid w:val="00071002"/>
  </w:style>
  <w:style w:type="numbering" w:customStyle="1" w:styleId="NoList4114">
    <w:name w:val="No List4114"/>
    <w:next w:val="NoList"/>
    <w:uiPriority w:val="99"/>
    <w:semiHidden/>
    <w:unhideWhenUsed/>
    <w:rsid w:val="00071002"/>
  </w:style>
  <w:style w:type="numbering" w:customStyle="1" w:styleId="2214">
    <w:name w:val="无列表2214"/>
    <w:next w:val="NoList"/>
    <w:uiPriority w:val="99"/>
    <w:semiHidden/>
    <w:unhideWhenUsed/>
    <w:rsid w:val="00071002"/>
  </w:style>
  <w:style w:type="numbering" w:customStyle="1" w:styleId="NoList121114">
    <w:name w:val="No List121114"/>
    <w:next w:val="NoList"/>
    <w:uiPriority w:val="99"/>
    <w:semiHidden/>
    <w:unhideWhenUsed/>
    <w:rsid w:val="00071002"/>
  </w:style>
  <w:style w:type="numbering" w:customStyle="1" w:styleId="1111140">
    <w:name w:val="リストなし111114"/>
    <w:next w:val="NoList"/>
    <w:uiPriority w:val="99"/>
    <w:semiHidden/>
    <w:unhideWhenUsed/>
    <w:rsid w:val="00071002"/>
  </w:style>
  <w:style w:type="numbering" w:customStyle="1" w:styleId="1111141">
    <w:name w:val="无列表111114"/>
    <w:next w:val="NoList"/>
    <w:semiHidden/>
    <w:rsid w:val="00071002"/>
  </w:style>
  <w:style w:type="numbering" w:customStyle="1" w:styleId="NoList211114">
    <w:name w:val="No List211114"/>
    <w:next w:val="NoList"/>
    <w:semiHidden/>
    <w:rsid w:val="00071002"/>
  </w:style>
  <w:style w:type="numbering" w:customStyle="1" w:styleId="NoList311114">
    <w:name w:val="No List311114"/>
    <w:next w:val="NoList"/>
    <w:uiPriority w:val="99"/>
    <w:semiHidden/>
    <w:rsid w:val="00071002"/>
  </w:style>
  <w:style w:type="numbering" w:customStyle="1" w:styleId="NoList1111114">
    <w:name w:val="No List1111114"/>
    <w:next w:val="NoList"/>
    <w:uiPriority w:val="99"/>
    <w:semiHidden/>
    <w:unhideWhenUsed/>
    <w:rsid w:val="00071002"/>
  </w:style>
  <w:style w:type="numbering" w:customStyle="1" w:styleId="121114">
    <w:name w:val="無清單121114"/>
    <w:next w:val="NoList"/>
    <w:uiPriority w:val="99"/>
    <w:semiHidden/>
    <w:unhideWhenUsed/>
    <w:rsid w:val="00071002"/>
  </w:style>
  <w:style w:type="numbering" w:customStyle="1" w:styleId="1111114">
    <w:name w:val="無清單1111114"/>
    <w:next w:val="NoList"/>
    <w:uiPriority w:val="99"/>
    <w:semiHidden/>
    <w:unhideWhenUsed/>
    <w:rsid w:val="00071002"/>
  </w:style>
  <w:style w:type="numbering" w:customStyle="1" w:styleId="NoList13114">
    <w:name w:val="No List13114"/>
    <w:next w:val="NoList"/>
    <w:uiPriority w:val="99"/>
    <w:semiHidden/>
    <w:unhideWhenUsed/>
    <w:rsid w:val="00071002"/>
  </w:style>
  <w:style w:type="numbering" w:customStyle="1" w:styleId="121141">
    <w:name w:val="リストなし12114"/>
    <w:next w:val="NoList"/>
    <w:uiPriority w:val="99"/>
    <w:semiHidden/>
    <w:unhideWhenUsed/>
    <w:rsid w:val="00071002"/>
  </w:style>
  <w:style w:type="numbering" w:customStyle="1" w:styleId="121142">
    <w:name w:val="无列表12114"/>
    <w:next w:val="NoList"/>
    <w:semiHidden/>
    <w:rsid w:val="00071002"/>
  </w:style>
  <w:style w:type="numbering" w:customStyle="1" w:styleId="NoList22114">
    <w:name w:val="No List22114"/>
    <w:next w:val="NoList"/>
    <w:semiHidden/>
    <w:rsid w:val="00071002"/>
  </w:style>
  <w:style w:type="numbering" w:customStyle="1" w:styleId="NoList32114">
    <w:name w:val="No List32114"/>
    <w:next w:val="NoList"/>
    <w:uiPriority w:val="99"/>
    <w:semiHidden/>
    <w:rsid w:val="00071002"/>
  </w:style>
  <w:style w:type="numbering" w:customStyle="1" w:styleId="NoList112114">
    <w:name w:val="No List112114"/>
    <w:next w:val="NoList"/>
    <w:uiPriority w:val="99"/>
    <w:semiHidden/>
    <w:unhideWhenUsed/>
    <w:rsid w:val="00071002"/>
  </w:style>
  <w:style w:type="numbering" w:customStyle="1" w:styleId="13114">
    <w:name w:val="無清單13114"/>
    <w:next w:val="NoList"/>
    <w:uiPriority w:val="99"/>
    <w:semiHidden/>
    <w:unhideWhenUsed/>
    <w:rsid w:val="00071002"/>
  </w:style>
  <w:style w:type="numbering" w:customStyle="1" w:styleId="112114">
    <w:name w:val="無清單112114"/>
    <w:next w:val="NoList"/>
    <w:uiPriority w:val="99"/>
    <w:semiHidden/>
    <w:unhideWhenUsed/>
    <w:rsid w:val="00071002"/>
  </w:style>
  <w:style w:type="numbering" w:customStyle="1" w:styleId="21114">
    <w:name w:val="无列表21114"/>
    <w:next w:val="NoList"/>
    <w:uiPriority w:val="99"/>
    <w:semiHidden/>
    <w:unhideWhenUsed/>
    <w:rsid w:val="00071002"/>
  </w:style>
  <w:style w:type="numbering" w:customStyle="1" w:styleId="NoList122114">
    <w:name w:val="No List122114"/>
    <w:next w:val="NoList"/>
    <w:uiPriority w:val="99"/>
    <w:semiHidden/>
    <w:unhideWhenUsed/>
    <w:rsid w:val="00071002"/>
  </w:style>
  <w:style w:type="numbering" w:customStyle="1" w:styleId="1121140">
    <w:name w:val="リストなし112114"/>
    <w:next w:val="NoList"/>
    <w:uiPriority w:val="99"/>
    <w:semiHidden/>
    <w:unhideWhenUsed/>
    <w:rsid w:val="00071002"/>
  </w:style>
  <w:style w:type="numbering" w:customStyle="1" w:styleId="1121141">
    <w:name w:val="无列表112114"/>
    <w:next w:val="NoList"/>
    <w:semiHidden/>
    <w:rsid w:val="00071002"/>
  </w:style>
  <w:style w:type="numbering" w:customStyle="1" w:styleId="NoList212114">
    <w:name w:val="No List212114"/>
    <w:next w:val="NoList"/>
    <w:semiHidden/>
    <w:rsid w:val="00071002"/>
  </w:style>
  <w:style w:type="numbering" w:customStyle="1" w:styleId="NoList312114">
    <w:name w:val="No List312114"/>
    <w:next w:val="NoList"/>
    <w:uiPriority w:val="99"/>
    <w:semiHidden/>
    <w:rsid w:val="00071002"/>
  </w:style>
  <w:style w:type="numbering" w:customStyle="1" w:styleId="NoList1112114">
    <w:name w:val="No List1112114"/>
    <w:next w:val="NoList"/>
    <w:uiPriority w:val="99"/>
    <w:semiHidden/>
    <w:unhideWhenUsed/>
    <w:rsid w:val="00071002"/>
  </w:style>
  <w:style w:type="numbering" w:customStyle="1" w:styleId="1221140">
    <w:name w:val="無清單122114"/>
    <w:next w:val="NoList"/>
    <w:uiPriority w:val="99"/>
    <w:semiHidden/>
    <w:unhideWhenUsed/>
    <w:rsid w:val="00071002"/>
  </w:style>
  <w:style w:type="numbering" w:customStyle="1" w:styleId="1112114">
    <w:name w:val="無清單1112114"/>
    <w:next w:val="NoList"/>
    <w:uiPriority w:val="99"/>
    <w:semiHidden/>
    <w:unhideWhenUsed/>
    <w:rsid w:val="00071002"/>
  </w:style>
  <w:style w:type="numbering" w:customStyle="1" w:styleId="NoList5113">
    <w:name w:val="No List5113"/>
    <w:next w:val="NoList"/>
    <w:uiPriority w:val="99"/>
    <w:semiHidden/>
    <w:unhideWhenUsed/>
    <w:rsid w:val="00071002"/>
  </w:style>
  <w:style w:type="numbering" w:customStyle="1" w:styleId="NoList613">
    <w:name w:val="No List613"/>
    <w:next w:val="NoList"/>
    <w:uiPriority w:val="99"/>
    <w:semiHidden/>
    <w:unhideWhenUsed/>
    <w:rsid w:val="00071002"/>
  </w:style>
  <w:style w:type="numbering" w:customStyle="1" w:styleId="NoList1413">
    <w:name w:val="No List1413"/>
    <w:next w:val="NoList"/>
    <w:uiPriority w:val="99"/>
    <w:semiHidden/>
    <w:unhideWhenUsed/>
    <w:rsid w:val="00071002"/>
  </w:style>
  <w:style w:type="numbering" w:customStyle="1" w:styleId="13132">
    <w:name w:val="リストなし1313"/>
    <w:next w:val="NoList"/>
    <w:uiPriority w:val="99"/>
    <w:semiHidden/>
    <w:unhideWhenUsed/>
    <w:rsid w:val="00071002"/>
  </w:style>
  <w:style w:type="numbering" w:customStyle="1" w:styleId="NoList2313">
    <w:name w:val="No List2313"/>
    <w:next w:val="NoList"/>
    <w:semiHidden/>
    <w:rsid w:val="00071002"/>
  </w:style>
  <w:style w:type="numbering" w:customStyle="1" w:styleId="NoList3313">
    <w:name w:val="No List3313"/>
    <w:next w:val="NoList"/>
    <w:uiPriority w:val="99"/>
    <w:semiHidden/>
    <w:rsid w:val="00071002"/>
  </w:style>
  <w:style w:type="numbering" w:customStyle="1" w:styleId="NoList1143">
    <w:name w:val="No List1143"/>
    <w:next w:val="NoList"/>
    <w:uiPriority w:val="99"/>
    <w:semiHidden/>
    <w:unhideWhenUsed/>
    <w:rsid w:val="00071002"/>
  </w:style>
  <w:style w:type="numbering" w:customStyle="1" w:styleId="14130">
    <w:name w:val="無清單1413"/>
    <w:next w:val="NoList"/>
    <w:uiPriority w:val="99"/>
    <w:semiHidden/>
    <w:unhideWhenUsed/>
    <w:rsid w:val="00071002"/>
  </w:style>
  <w:style w:type="numbering" w:customStyle="1" w:styleId="113130">
    <w:name w:val="無清單11313"/>
    <w:next w:val="NoList"/>
    <w:uiPriority w:val="99"/>
    <w:semiHidden/>
    <w:unhideWhenUsed/>
    <w:rsid w:val="00071002"/>
  </w:style>
  <w:style w:type="numbering" w:customStyle="1" w:styleId="NoList423">
    <w:name w:val="No List423"/>
    <w:next w:val="NoList"/>
    <w:uiPriority w:val="99"/>
    <w:semiHidden/>
    <w:unhideWhenUsed/>
    <w:rsid w:val="00071002"/>
  </w:style>
  <w:style w:type="numbering" w:customStyle="1" w:styleId="NoList12313">
    <w:name w:val="No List12313"/>
    <w:next w:val="NoList"/>
    <w:uiPriority w:val="99"/>
    <w:semiHidden/>
    <w:unhideWhenUsed/>
    <w:rsid w:val="00071002"/>
  </w:style>
  <w:style w:type="numbering" w:customStyle="1" w:styleId="113131">
    <w:name w:val="リストなし11313"/>
    <w:next w:val="NoList"/>
    <w:uiPriority w:val="99"/>
    <w:semiHidden/>
    <w:unhideWhenUsed/>
    <w:rsid w:val="00071002"/>
  </w:style>
  <w:style w:type="numbering" w:customStyle="1" w:styleId="113132">
    <w:name w:val="无列表11313"/>
    <w:next w:val="NoList"/>
    <w:semiHidden/>
    <w:rsid w:val="00071002"/>
  </w:style>
  <w:style w:type="numbering" w:customStyle="1" w:styleId="NoList21313">
    <w:name w:val="No List21313"/>
    <w:next w:val="NoList"/>
    <w:semiHidden/>
    <w:rsid w:val="00071002"/>
  </w:style>
  <w:style w:type="numbering" w:customStyle="1" w:styleId="NoList31313">
    <w:name w:val="No List31313"/>
    <w:next w:val="NoList"/>
    <w:uiPriority w:val="99"/>
    <w:semiHidden/>
    <w:rsid w:val="00071002"/>
  </w:style>
  <w:style w:type="numbering" w:customStyle="1" w:styleId="NoList111313">
    <w:name w:val="No List111313"/>
    <w:next w:val="NoList"/>
    <w:uiPriority w:val="99"/>
    <w:semiHidden/>
    <w:unhideWhenUsed/>
    <w:rsid w:val="00071002"/>
  </w:style>
  <w:style w:type="numbering" w:customStyle="1" w:styleId="123130">
    <w:name w:val="無清單12313"/>
    <w:next w:val="NoList"/>
    <w:uiPriority w:val="99"/>
    <w:semiHidden/>
    <w:unhideWhenUsed/>
    <w:rsid w:val="00071002"/>
  </w:style>
  <w:style w:type="numbering" w:customStyle="1" w:styleId="1113130">
    <w:name w:val="無清單111313"/>
    <w:next w:val="NoList"/>
    <w:uiPriority w:val="99"/>
    <w:semiHidden/>
    <w:unhideWhenUsed/>
    <w:rsid w:val="00071002"/>
  </w:style>
  <w:style w:type="numbering" w:customStyle="1" w:styleId="NoList12123">
    <w:name w:val="No List12123"/>
    <w:next w:val="NoList"/>
    <w:uiPriority w:val="99"/>
    <w:semiHidden/>
    <w:unhideWhenUsed/>
    <w:rsid w:val="00071002"/>
  </w:style>
  <w:style w:type="numbering" w:customStyle="1" w:styleId="111232">
    <w:name w:val="リストなし11123"/>
    <w:next w:val="NoList"/>
    <w:uiPriority w:val="99"/>
    <w:semiHidden/>
    <w:unhideWhenUsed/>
    <w:rsid w:val="00071002"/>
  </w:style>
  <w:style w:type="numbering" w:customStyle="1" w:styleId="111233">
    <w:name w:val="无列表11123"/>
    <w:next w:val="NoList"/>
    <w:semiHidden/>
    <w:rsid w:val="00071002"/>
  </w:style>
  <w:style w:type="numbering" w:customStyle="1" w:styleId="NoList21123">
    <w:name w:val="No List21123"/>
    <w:next w:val="NoList"/>
    <w:semiHidden/>
    <w:rsid w:val="00071002"/>
  </w:style>
  <w:style w:type="numbering" w:customStyle="1" w:styleId="NoList31123">
    <w:name w:val="No List31123"/>
    <w:next w:val="NoList"/>
    <w:uiPriority w:val="99"/>
    <w:semiHidden/>
    <w:rsid w:val="00071002"/>
  </w:style>
  <w:style w:type="numbering" w:customStyle="1" w:styleId="NoList111123">
    <w:name w:val="No List111123"/>
    <w:next w:val="NoList"/>
    <w:uiPriority w:val="99"/>
    <w:semiHidden/>
    <w:unhideWhenUsed/>
    <w:rsid w:val="00071002"/>
  </w:style>
  <w:style w:type="numbering" w:customStyle="1" w:styleId="12123">
    <w:name w:val="無清單12123"/>
    <w:next w:val="NoList"/>
    <w:uiPriority w:val="99"/>
    <w:semiHidden/>
    <w:unhideWhenUsed/>
    <w:rsid w:val="00071002"/>
  </w:style>
  <w:style w:type="numbering" w:customStyle="1" w:styleId="111123">
    <w:name w:val="無清單111123"/>
    <w:next w:val="NoList"/>
    <w:uiPriority w:val="99"/>
    <w:semiHidden/>
    <w:unhideWhenUsed/>
    <w:rsid w:val="00071002"/>
  </w:style>
  <w:style w:type="numbering" w:customStyle="1" w:styleId="NoList523">
    <w:name w:val="No List523"/>
    <w:next w:val="NoList"/>
    <w:uiPriority w:val="99"/>
    <w:semiHidden/>
    <w:unhideWhenUsed/>
    <w:rsid w:val="00071002"/>
  </w:style>
  <w:style w:type="numbering" w:customStyle="1" w:styleId="NoList1323">
    <w:name w:val="No List1323"/>
    <w:next w:val="NoList"/>
    <w:uiPriority w:val="99"/>
    <w:semiHidden/>
    <w:unhideWhenUsed/>
    <w:rsid w:val="00071002"/>
  </w:style>
  <w:style w:type="numbering" w:customStyle="1" w:styleId="12232">
    <w:name w:val="リストなし1223"/>
    <w:next w:val="NoList"/>
    <w:uiPriority w:val="99"/>
    <w:semiHidden/>
    <w:unhideWhenUsed/>
    <w:rsid w:val="00071002"/>
  </w:style>
  <w:style w:type="numbering" w:customStyle="1" w:styleId="12241">
    <w:name w:val="无列表1224"/>
    <w:next w:val="NoList"/>
    <w:semiHidden/>
    <w:rsid w:val="00071002"/>
  </w:style>
  <w:style w:type="numbering" w:customStyle="1" w:styleId="NoList2223">
    <w:name w:val="No List2223"/>
    <w:next w:val="NoList"/>
    <w:semiHidden/>
    <w:rsid w:val="00071002"/>
  </w:style>
  <w:style w:type="numbering" w:customStyle="1" w:styleId="NoList3223">
    <w:name w:val="No List3223"/>
    <w:next w:val="NoList"/>
    <w:uiPriority w:val="99"/>
    <w:semiHidden/>
    <w:rsid w:val="00071002"/>
  </w:style>
  <w:style w:type="numbering" w:customStyle="1" w:styleId="NoList11223">
    <w:name w:val="No List11223"/>
    <w:next w:val="NoList"/>
    <w:uiPriority w:val="99"/>
    <w:semiHidden/>
    <w:unhideWhenUsed/>
    <w:rsid w:val="00071002"/>
  </w:style>
  <w:style w:type="numbering" w:customStyle="1" w:styleId="13230">
    <w:name w:val="無清單1323"/>
    <w:next w:val="NoList"/>
    <w:uiPriority w:val="99"/>
    <w:semiHidden/>
    <w:unhideWhenUsed/>
    <w:rsid w:val="00071002"/>
  </w:style>
  <w:style w:type="numbering" w:customStyle="1" w:styleId="11223">
    <w:name w:val="無清單11223"/>
    <w:next w:val="NoList"/>
    <w:uiPriority w:val="99"/>
    <w:semiHidden/>
    <w:unhideWhenUsed/>
    <w:rsid w:val="00071002"/>
  </w:style>
  <w:style w:type="numbering" w:customStyle="1" w:styleId="2123">
    <w:name w:val="无列表2123"/>
    <w:next w:val="NoList"/>
    <w:uiPriority w:val="99"/>
    <w:semiHidden/>
    <w:unhideWhenUsed/>
    <w:rsid w:val="00071002"/>
  </w:style>
  <w:style w:type="numbering" w:customStyle="1" w:styleId="NoList111223">
    <w:name w:val="No List111223"/>
    <w:next w:val="NoList"/>
    <w:uiPriority w:val="99"/>
    <w:semiHidden/>
    <w:unhideWhenUsed/>
    <w:rsid w:val="00071002"/>
  </w:style>
  <w:style w:type="numbering" w:customStyle="1" w:styleId="NoList73">
    <w:name w:val="No List73"/>
    <w:next w:val="NoList"/>
    <w:uiPriority w:val="99"/>
    <w:semiHidden/>
    <w:unhideWhenUsed/>
    <w:rsid w:val="00071002"/>
  </w:style>
  <w:style w:type="numbering" w:customStyle="1" w:styleId="NoList153">
    <w:name w:val="No List153"/>
    <w:next w:val="NoList"/>
    <w:uiPriority w:val="99"/>
    <w:semiHidden/>
    <w:unhideWhenUsed/>
    <w:rsid w:val="00071002"/>
  </w:style>
  <w:style w:type="numbering" w:customStyle="1" w:styleId="1432">
    <w:name w:val="リストなし143"/>
    <w:next w:val="NoList"/>
    <w:uiPriority w:val="99"/>
    <w:semiHidden/>
    <w:unhideWhenUsed/>
    <w:rsid w:val="00071002"/>
  </w:style>
  <w:style w:type="numbering" w:customStyle="1" w:styleId="1433">
    <w:name w:val="无列表143"/>
    <w:next w:val="NoList"/>
    <w:semiHidden/>
    <w:rsid w:val="00071002"/>
  </w:style>
  <w:style w:type="numbering" w:customStyle="1" w:styleId="NoList243">
    <w:name w:val="No List243"/>
    <w:next w:val="NoList"/>
    <w:semiHidden/>
    <w:rsid w:val="00071002"/>
  </w:style>
  <w:style w:type="numbering" w:customStyle="1" w:styleId="NoList343">
    <w:name w:val="No List343"/>
    <w:next w:val="NoList"/>
    <w:uiPriority w:val="99"/>
    <w:semiHidden/>
    <w:rsid w:val="00071002"/>
  </w:style>
  <w:style w:type="numbering" w:customStyle="1" w:styleId="NoList1153">
    <w:name w:val="No List1153"/>
    <w:next w:val="NoList"/>
    <w:uiPriority w:val="99"/>
    <w:semiHidden/>
    <w:unhideWhenUsed/>
    <w:rsid w:val="00071002"/>
  </w:style>
  <w:style w:type="numbering" w:customStyle="1" w:styleId="1531">
    <w:name w:val="無清單153"/>
    <w:next w:val="NoList"/>
    <w:uiPriority w:val="99"/>
    <w:semiHidden/>
    <w:unhideWhenUsed/>
    <w:rsid w:val="00071002"/>
  </w:style>
  <w:style w:type="numbering" w:customStyle="1" w:styleId="11430">
    <w:name w:val="無清單1143"/>
    <w:next w:val="NoList"/>
    <w:uiPriority w:val="99"/>
    <w:semiHidden/>
    <w:unhideWhenUsed/>
    <w:rsid w:val="00071002"/>
  </w:style>
  <w:style w:type="numbering" w:customStyle="1" w:styleId="NoList433">
    <w:name w:val="No List433"/>
    <w:next w:val="NoList"/>
    <w:uiPriority w:val="99"/>
    <w:semiHidden/>
    <w:unhideWhenUsed/>
    <w:rsid w:val="00071002"/>
  </w:style>
  <w:style w:type="numbering" w:customStyle="1" w:styleId="NoList1243">
    <w:name w:val="No List1243"/>
    <w:next w:val="NoList"/>
    <w:uiPriority w:val="99"/>
    <w:semiHidden/>
    <w:unhideWhenUsed/>
    <w:rsid w:val="00071002"/>
  </w:style>
  <w:style w:type="numbering" w:customStyle="1" w:styleId="11431">
    <w:name w:val="リストなし1143"/>
    <w:next w:val="NoList"/>
    <w:uiPriority w:val="99"/>
    <w:semiHidden/>
    <w:unhideWhenUsed/>
    <w:rsid w:val="00071002"/>
  </w:style>
  <w:style w:type="numbering" w:customStyle="1" w:styleId="11432">
    <w:name w:val="无列表1143"/>
    <w:next w:val="NoList"/>
    <w:semiHidden/>
    <w:rsid w:val="00071002"/>
  </w:style>
  <w:style w:type="numbering" w:customStyle="1" w:styleId="NoList2143">
    <w:name w:val="No List2143"/>
    <w:next w:val="NoList"/>
    <w:semiHidden/>
    <w:rsid w:val="00071002"/>
  </w:style>
  <w:style w:type="numbering" w:customStyle="1" w:styleId="NoList3143">
    <w:name w:val="No List3143"/>
    <w:next w:val="NoList"/>
    <w:uiPriority w:val="99"/>
    <w:semiHidden/>
    <w:rsid w:val="00071002"/>
  </w:style>
  <w:style w:type="numbering" w:customStyle="1" w:styleId="NoList11143">
    <w:name w:val="No List11143"/>
    <w:next w:val="NoList"/>
    <w:uiPriority w:val="99"/>
    <w:semiHidden/>
    <w:unhideWhenUsed/>
    <w:rsid w:val="00071002"/>
  </w:style>
  <w:style w:type="numbering" w:customStyle="1" w:styleId="12430">
    <w:name w:val="無清單1243"/>
    <w:next w:val="NoList"/>
    <w:uiPriority w:val="99"/>
    <w:semiHidden/>
    <w:unhideWhenUsed/>
    <w:rsid w:val="00071002"/>
  </w:style>
  <w:style w:type="numbering" w:customStyle="1" w:styleId="11143">
    <w:name w:val="無清單11143"/>
    <w:next w:val="NoList"/>
    <w:uiPriority w:val="99"/>
    <w:semiHidden/>
    <w:unhideWhenUsed/>
    <w:rsid w:val="00071002"/>
  </w:style>
  <w:style w:type="numbering" w:customStyle="1" w:styleId="233">
    <w:name w:val="无列表233"/>
    <w:next w:val="NoList"/>
    <w:uiPriority w:val="99"/>
    <w:semiHidden/>
    <w:unhideWhenUsed/>
    <w:rsid w:val="00071002"/>
  </w:style>
  <w:style w:type="numbering" w:customStyle="1" w:styleId="NoList12133">
    <w:name w:val="No List12133"/>
    <w:next w:val="NoList"/>
    <w:uiPriority w:val="99"/>
    <w:semiHidden/>
    <w:unhideWhenUsed/>
    <w:rsid w:val="00071002"/>
  </w:style>
  <w:style w:type="numbering" w:customStyle="1" w:styleId="111331">
    <w:name w:val="リストなし11133"/>
    <w:next w:val="NoList"/>
    <w:uiPriority w:val="99"/>
    <w:semiHidden/>
    <w:unhideWhenUsed/>
    <w:rsid w:val="00071002"/>
  </w:style>
  <w:style w:type="numbering" w:customStyle="1" w:styleId="111332">
    <w:name w:val="无列表11133"/>
    <w:next w:val="NoList"/>
    <w:semiHidden/>
    <w:rsid w:val="00071002"/>
  </w:style>
  <w:style w:type="numbering" w:customStyle="1" w:styleId="NoList21133">
    <w:name w:val="No List21133"/>
    <w:next w:val="NoList"/>
    <w:semiHidden/>
    <w:rsid w:val="00071002"/>
  </w:style>
  <w:style w:type="numbering" w:customStyle="1" w:styleId="NoList31133">
    <w:name w:val="No List31133"/>
    <w:next w:val="NoList"/>
    <w:uiPriority w:val="99"/>
    <w:semiHidden/>
    <w:rsid w:val="00071002"/>
  </w:style>
  <w:style w:type="numbering" w:customStyle="1" w:styleId="NoList111133">
    <w:name w:val="No List111133"/>
    <w:next w:val="NoList"/>
    <w:uiPriority w:val="99"/>
    <w:semiHidden/>
    <w:unhideWhenUsed/>
    <w:rsid w:val="00071002"/>
  </w:style>
  <w:style w:type="numbering" w:customStyle="1" w:styleId="121330">
    <w:name w:val="無清單12133"/>
    <w:next w:val="NoList"/>
    <w:uiPriority w:val="99"/>
    <w:semiHidden/>
    <w:unhideWhenUsed/>
    <w:rsid w:val="00071002"/>
  </w:style>
  <w:style w:type="numbering" w:customStyle="1" w:styleId="1111330">
    <w:name w:val="無清單111133"/>
    <w:next w:val="NoList"/>
    <w:uiPriority w:val="99"/>
    <w:semiHidden/>
    <w:unhideWhenUsed/>
    <w:rsid w:val="00071002"/>
  </w:style>
  <w:style w:type="numbering" w:customStyle="1" w:styleId="NoList533">
    <w:name w:val="No List533"/>
    <w:next w:val="NoList"/>
    <w:uiPriority w:val="99"/>
    <w:semiHidden/>
    <w:unhideWhenUsed/>
    <w:rsid w:val="00071002"/>
  </w:style>
  <w:style w:type="numbering" w:customStyle="1" w:styleId="NoList1333">
    <w:name w:val="No List1333"/>
    <w:next w:val="NoList"/>
    <w:uiPriority w:val="99"/>
    <w:semiHidden/>
    <w:unhideWhenUsed/>
    <w:rsid w:val="00071002"/>
  </w:style>
  <w:style w:type="numbering" w:customStyle="1" w:styleId="12331">
    <w:name w:val="リストなし1233"/>
    <w:next w:val="NoList"/>
    <w:uiPriority w:val="99"/>
    <w:semiHidden/>
    <w:unhideWhenUsed/>
    <w:rsid w:val="00071002"/>
  </w:style>
  <w:style w:type="numbering" w:customStyle="1" w:styleId="12332">
    <w:name w:val="无列表1233"/>
    <w:next w:val="NoList"/>
    <w:semiHidden/>
    <w:rsid w:val="00071002"/>
  </w:style>
  <w:style w:type="numbering" w:customStyle="1" w:styleId="NoList2233">
    <w:name w:val="No List2233"/>
    <w:next w:val="NoList"/>
    <w:semiHidden/>
    <w:rsid w:val="00071002"/>
  </w:style>
  <w:style w:type="numbering" w:customStyle="1" w:styleId="NoList3233">
    <w:name w:val="No List3233"/>
    <w:next w:val="NoList"/>
    <w:uiPriority w:val="99"/>
    <w:semiHidden/>
    <w:rsid w:val="00071002"/>
  </w:style>
  <w:style w:type="numbering" w:customStyle="1" w:styleId="NoList11233">
    <w:name w:val="No List11233"/>
    <w:next w:val="NoList"/>
    <w:uiPriority w:val="99"/>
    <w:semiHidden/>
    <w:unhideWhenUsed/>
    <w:rsid w:val="00071002"/>
  </w:style>
  <w:style w:type="numbering" w:customStyle="1" w:styleId="13330">
    <w:name w:val="無清單1333"/>
    <w:next w:val="NoList"/>
    <w:uiPriority w:val="99"/>
    <w:semiHidden/>
    <w:unhideWhenUsed/>
    <w:rsid w:val="00071002"/>
  </w:style>
  <w:style w:type="numbering" w:customStyle="1" w:styleId="11233">
    <w:name w:val="無清單11233"/>
    <w:next w:val="NoList"/>
    <w:uiPriority w:val="99"/>
    <w:semiHidden/>
    <w:unhideWhenUsed/>
    <w:rsid w:val="00071002"/>
  </w:style>
  <w:style w:type="numbering" w:customStyle="1" w:styleId="2133">
    <w:name w:val="无列表2133"/>
    <w:next w:val="NoList"/>
    <w:uiPriority w:val="99"/>
    <w:semiHidden/>
    <w:unhideWhenUsed/>
    <w:rsid w:val="00071002"/>
  </w:style>
  <w:style w:type="numbering" w:customStyle="1" w:styleId="NoList12223">
    <w:name w:val="No List12223"/>
    <w:next w:val="NoList"/>
    <w:uiPriority w:val="99"/>
    <w:semiHidden/>
    <w:unhideWhenUsed/>
    <w:rsid w:val="00071002"/>
  </w:style>
  <w:style w:type="numbering" w:customStyle="1" w:styleId="112230">
    <w:name w:val="リストなし11223"/>
    <w:next w:val="NoList"/>
    <w:uiPriority w:val="99"/>
    <w:semiHidden/>
    <w:unhideWhenUsed/>
    <w:rsid w:val="00071002"/>
  </w:style>
  <w:style w:type="numbering" w:customStyle="1" w:styleId="112231">
    <w:name w:val="无列表11223"/>
    <w:next w:val="NoList"/>
    <w:semiHidden/>
    <w:rsid w:val="00071002"/>
  </w:style>
  <w:style w:type="numbering" w:customStyle="1" w:styleId="NoList21223">
    <w:name w:val="No List21223"/>
    <w:next w:val="NoList"/>
    <w:semiHidden/>
    <w:rsid w:val="00071002"/>
  </w:style>
  <w:style w:type="numbering" w:customStyle="1" w:styleId="NoList31223">
    <w:name w:val="No List31223"/>
    <w:next w:val="NoList"/>
    <w:uiPriority w:val="99"/>
    <w:semiHidden/>
    <w:rsid w:val="00071002"/>
  </w:style>
  <w:style w:type="numbering" w:customStyle="1" w:styleId="NoList111233">
    <w:name w:val="No List111233"/>
    <w:next w:val="NoList"/>
    <w:uiPriority w:val="99"/>
    <w:semiHidden/>
    <w:unhideWhenUsed/>
    <w:rsid w:val="00071002"/>
  </w:style>
  <w:style w:type="numbering" w:customStyle="1" w:styleId="122230">
    <w:name w:val="無清單12223"/>
    <w:next w:val="NoList"/>
    <w:uiPriority w:val="99"/>
    <w:semiHidden/>
    <w:unhideWhenUsed/>
    <w:rsid w:val="00071002"/>
  </w:style>
  <w:style w:type="numbering" w:customStyle="1" w:styleId="1112230">
    <w:name w:val="無清單111223"/>
    <w:next w:val="NoList"/>
    <w:uiPriority w:val="99"/>
    <w:semiHidden/>
    <w:unhideWhenUsed/>
    <w:rsid w:val="00071002"/>
  </w:style>
  <w:style w:type="numbering" w:customStyle="1" w:styleId="NoList82">
    <w:name w:val="No List82"/>
    <w:next w:val="NoList"/>
    <w:uiPriority w:val="99"/>
    <w:semiHidden/>
    <w:unhideWhenUsed/>
    <w:rsid w:val="00071002"/>
  </w:style>
  <w:style w:type="numbering" w:customStyle="1" w:styleId="NoList162">
    <w:name w:val="No List162"/>
    <w:next w:val="NoList"/>
    <w:uiPriority w:val="99"/>
    <w:semiHidden/>
    <w:unhideWhenUsed/>
    <w:rsid w:val="00071002"/>
  </w:style>
  <w:style w:type="numbering" w:customStyle="1" w:styleId="1521">
    <w:name w:val="リストなし152"/>
    <w:next w:val="NoList"/>
    <w:uiPriority w:val="99"/>
    <w:semiHidden/>
    <w:unhideWhenUsed/>
    <w:rsid w:val="00071002"/>
  </w:style>
  <w:style w:type="numbering" w:customStyle="1" w:styleId="1522">
    <w:name w:val="无列表152"/>
    <w:next w:val="NoList"/>
    <w:semiHidden/>
    <w:rsid w:val="00071002"/>
  </w:style>
  <w:style w:type="numbering" w:customStyle="1" w:styleId="NoList252">
    <w:name w:val="No List252"/>
    <w:next w:val="NoList"/>
    <w:semiHidden/>
    <w:rsid w:val="00071002"/>
  </w:style>
  <w:style w:type="numbering" w:customStyle="1" w:styleId="NoList352">
    <w:name w:val="No List352"/>
    <w:next w:val="NoList"/>
    <w:uiPriority w:val="99"/>
    <w:semiHidden/>
    <w:rsid w:val="00071002"/>
  </w:style>
  <w:style w:type="numbering" w:customStyle="1" w:styleId="NoList1162">
    <w:name w:val="No List1162"/>
    <w:next w:val="NoList"/>
    <w:uiPriority w:val="99"/>
    <w:semiHidden/>
    <w:unhideWhenUsed/>
    <w:rsid w:val="00071002"/>
  </w:style>
  <w:style w:type="numbering" w:customStyle="1" w:styleId="1620">
    <w:name w:val="無清單162"/>
    <w:next w:val="NoList"/>
    <w:uiPriority w:val="99"/>
    <w:semiHidden/>
    <w:unhideWhenUsed/>
    <w:rsid w:val="00071002"/>
  </w:style>
  <w:style w:type="numbering" w:customStyle="1" w:styleId="11520">
    <w:name w:val="無清單1152"/>
    <w:next w:val="NoList"/>
    <w:uiPriority w:val="99"/>
    <w:semiHidden/>
    <w:unhideWhenUsed/>
    <w:rsid w:val="00071002"/>
  </w:style>
  <w:style w:type="numbering" w:customStyle="1" w:styleId="NoList442">
    <w:name w:val="No List442"/>
    <w:next w:val="NoList"/>
    <w:uiPriority w:val="99"/>
    <w:semiHidden/>
    <w:unhideWhenUsed/>
    <w:rsid w:val="00071002"/>
  </w:style>
  <w:style w:type="numbering" w:customStyle="1" w:styleId="NoList1252">
    <w:name w:val="No List1252"/>
    <w:next w:val="NoList"/>
    <w:uiPriority w:val="99"/>
    <w:semiHidden/>
    <w:unhideWhenUsed/>
    <w:rsid w:val="00071002"/>
  </w:style>
  <w:style w:type="numbering" w:customStyle="1" w:styleId="11521">
    <w:name w:val="リストなし1152"/>
    <w:next w:val="NoList"/>
    <w:uiPriority w:val="99"/>
    <w:semiHidden/>
    <w:unhideWhenUsed/>
    <w:rsid w:val="00071002"/>
  </w:style>
  <w:style w:type="numbering" w:customStyle="1" w:styleId="11522">
    <w:name w:val="无列表1152"/>
    <w:next w:val="NoList"/>
    <w:semiHidden/>
    <w:rsid w:val="00071002"/>
  </w:style>
  <w:style w:type="numbering" w:customStyle="1" w:styleId="NoList2152">
    <w:name w:val="No List2152"/>
    <w:next w:val="NoList"/>
    <w:semiHidden/>
    <w:rsid w:val="00071002"/>
  </w:style>
  <w:style w:type="numbering" w:customStyle="1" w:styleId="NoList3152">
    <w:name w:val="No List3152"/>
    <w:next w:val="NoList"/>
    <w:uiPriority w:val="99"/>
    <w:semiHidden/>
    <w:rsid w:val="00071002"/>
  </w:style>
  <w:style w:type="numbering" w:customStyle="1" w:styleId="NoList11152">
    <w:name w:val="No List11152"/>
    <w:next w:val="NoList"/>
    <w:uiPriority w:val="99"/>
    <w:semiHidden/>
    <w:unhideWhenUsed/>
    <w:rsid w:val="00071002"/>
  </w:style>
  <w:style w:type="numbering" w:customStyle="1" w:styleId="12520">
    <w:name w:val="無清單1252"/>
    <w:next w:val="NoList"/>
    <w:uiPriority w:val="99"/>
    <w:semiHidden/>
    <w:unhideWhenUsed/>
    <w:rsid w:val="00071002"/>
  </w:style>
  <w:style w:type="numbering" w:customStyle="1" w:styleId="111520">
    <w:name w:val="無清單11152"/>
    <w:next w:val="NoList"/>
    <w:uiPriority w:val="99"/>
    <w:semiHidden/>
    <w:unhideWhenUsed/>
    <w:rsid w:val="00071002"/>
  </w:style>
  <w:style w:type="numbering" w:customStyle="1" w:styleId="242">
    <w:name w:val="无列表242"/>
    <w:next w:val="NoList"/>
    <w:uiPriority w:val="99"/>
    <w:semiHidden/>
    <w:unhideWhenUsed/>
    <w:rsid w:val="00071002"/>
  </w:style>
  <w:style w:type="numbering" w:customStyle="1" w:styleId="NoList12142">
    <w:name w:val="No List12142"/>
    <w:next w:val="NoList"/>
    <w:uiPriority w:val="99"/>
    <w:semiHidden/>
    <w:unhideWhenUsed/>
    <w:rsid w:val="00071002"/>
  </w:style>
  <w:style w:type="numbering" w:customStyle="1" w:styleId="111421">
    <w:name w:val="リストなし11142"/>
    <w:next w:val="NoList"/>
    <w:uiPriority w:val="99"/>
    <w:semiHidden/>
    <w:unhideWhenUsed/>
    <w:rsid w:val="00071002"/>
  </w:style>
  <w:style w:type="numbering" w:customStyle="1" w:styleId="111422">
    <w:name w:val="无列表11142"/>
    <w:next w:val="NoList"/>
    <w:semiHidden/>
    <w:rsid w:val="00071002"/>
  </w:style>
  <w:style w:type="numbering" w:customStyle="1" w:styleId="NoList21142">
    <w:name w:val="No List21142"/>
    <w:next w:val="NoList"/>
    <w:semiHidden/>
    <w:rsid w:val="00071002"/>
  </w:style>
  <w:style w:type="numbering" w:customStyle="1" w:styleId="NoList31142">
    <w:name w:val="No List31142"/>
    <w:next w:val="NoList"/>
    <w:uiPriority w:val="99"/>
    <w:semiHidden/>
    <w:rsid w:val="00071002"/>
  </w:style>
  <w:style w:type="numbering" w:customStyle="1" w:styleId="NoList111142">
    <w:name w:val="No List111142"/>
    <w:next w:val="NoList"/>
    <w:uiPriority w:val="99"/>
    <w:semiHidden/>
    <w:unhideWhenUsed/>
    <w:rsid w:val="00071002"/>
  </w:style>
  <w:style w:type="numbering" w:customStyle="1" w:styleId="121420">
    <w:name w:val="無清單12142"/>
    <w:next w:val="NoList"/>
    <w:uiPriority w:val="99"/>
    <w:semiHidden/>
    <w:unhideWhenUsed/>
    <w:rsid w:val="00071002"/>
  </w:style>
  <w:style w:type="numbering" w:customStyle="1" w:styleId="1111420">
    <w:name w:val="無清單111142"/>
    <w:next w:val="NoList"/>
    <w:uiPriority w:val="99"/>
    <w:semiHidden/>
    <w:unhideWhenUsed/>
    <w:rsid w:val="00071002"/>
  </w:style>
  <w:style w:type="numbering" w:customStyle="1" w:styleId="NoList542">
    <w:name w:val="No List542"/>
    <w:next w:val="NoList"/>
    <w:uiPriority w:val="99"/>
    <w:semiHidden/>
    <w:unhideWhenUsed/>
    <w:rsid w:val="00071002"/>
  </w:style>
  <w:style w:type="numbering" w:customStyle="1" w:styleId="NoList1342">
    <w:name w:val="No List1342"/>
    <w:next w:val="NoList"/>
    <w:uiPriority w:val="99"/>
    <w:semiHidden/>
    <w:unhideWhenUsed/>
    <w:rsid w:val="00071002"/>
  </w:style>
  <w:style w:type="numbering" w:customStyle="1" w:styleId="12421">
    <w:name w:val="リストなし1242"/>
    <w:next w:val="NoList"/>
    <w:uiPriority w:val="99"/>
    <w:semiHidden/>
    <w:unhideWhenUsed/>
    <w:rsid w:val="00071002"/>
  </w:style>
  <w:style w:type="numbering" w:customStyle="1" w:styleId="12422">
    <w:name w:val="无列表1242"/>
    <w:next w:val="NoList"/>
    <w:semiHidden/>
    <w:rsid w:val="00071002"/>
  </w:style>
  <w:style w:type="numbering" w:customStyle="1" w:styleId="NoList2242">
    <w:name w:val="No List2242"/>
    <w:next w:val="NoList"/>
    <w:semiHidden/>
    <w:rsid w:val="00071002"/>
  </w:style>
  <w:style w:type="numbering" w:customStyle="1" w:styleId="NoList3242">
    <w:name w:val="No List3242"/>
    <w:next w:val="NoList"/>
    <w:uiPriority w:val="99"/>
    <w:semiHidden/>
    <w:rsid w:val="00071002"/>
  </w:style>
  <w:style w:type="numbering" w:customStyle="1" w:styleId="NoList11242">
    <w:name w:val="No List11242"/>
    <w:next w:val="NoList"/>
    <w:uiPriority w:val="99"/>
    <w:semiHidden/>
    <w:unhideWhenUsed/>
    <w:rsid w:val="00071002"/>
  </w:style>
  <w:style w:type="numbering" w:customStyle="1" w:styleId="13420">
    <w:name w:val="無清單1342"/>
    <w:next w:val="NoList"/>
    <w:uiPriority w:val="99"/>
    <w:semiHidden/>
    <w:unhideWhenUsed/>
    <w:rsid w:val="00071002"/>
  </w:style>
  <w:style w:type="numbering" w:customStyle="1" w:styleId="112420">
    <w:name w:val="無清單11242"/>
    <w:next w:val="NoList"/>
    <w:uiPriority w:val="99"/>
    <w:semiHidden/>
    <w:unhideWhenUsed/>
    <w:rsid w:val="00071002"/>
  </w:style>
  <w:style w:type="numbering" w:customStyle="1" w:styleId="2142">
    <w:name w:val="无列表2142"/>
    <w:next w:val="NoList"/>
    <w:uiPriority w:val="99"/>
    <w:semiHidden/>
    <w:unhideWhenUsed/>
    <w:rsid w:val="00071002"/>
  </w:style>
  <w:style w:type="numbering" w:customStyle="1" w:styleId="NoList12232">
    <w:name w:val="No List12232"/>
    <w:next w:val="NoList"/>
    <w:uiPriority w:val="99"/>
    <w:semiHidden/>
    <w:unhideWhenUsed/>
    <w:rsid w:val="00071002"/>
  </w:style>
  <w:style w:type="numbering" w:customStyle="1" w:styleId="112321">
    <w:name w:val="リストなし11232"/>
    <w:next w:val="NoList"/>
    <w:uiPriority w:val="99"/>
    <w:semiHidden/>
    <w:unhideWhenUsed/>
    <w:rsid w:val="00071002"/>
  </w:style>
  <w:style w:type="numbering" w:customStyle="1" w:styleId="112322">
    <w:name w:val="无列表11232"/>
    <w:next w:val="NoList"/>
    <w:semiHidden/>
    <w:rsid w:val="00071002"/>
  </w:style>
  <w:style w:type="numbering" w:customStyle="1" w:styleId="NoList21232">
    <w:name w:val="No List21232"/>
    <w:next w:val="NoList"/>
    <w:semiHidden/>
    <w:rsid w:val="00071002"/>
  </w:style>
  <w:style w:type="numbering" w:customStyle="1" w:styleId="NoList31232">
    <w:name w:val="No List31232"/>
    <w:next w:val="NoList"/>
    <w:uiPriority w:val="99"/>
    <w:semiHidden/>
    <w:rsid w:val="00071002"/>
  </w:style>
  <w:style w:type="numbering" w:customStyle="1" w:styleId="NoList111242">
    <w:name w:val="No List111242"/>
    <w:next w:val="NoList"/>
    <w:uiPriority w:val="99"/>
    <w:semiHidden/>
    <w:unhideWhenUsed/>
    <w:rsid w:val="00071002"/>
  </w:style>
  <w:style w:type="numbering" w:customStyle="1" w:styleId="122320">
    <w:name w:val="無清單12232"/>
    <w:next w:val="NoList"/>
    <w:uiPriority w:val="99"/>
    <w:semiHidden/>
    <w:unhideWhenUsed/>
    <w:rsid w:val="00071002"/>
  </w:style>
  <w:style w:type="numbering" w:customStyle="1" w:styleId="1112320">
    <w:name w:val="無清單111232"/>
    <w:next w:val="NoList"/>
    <w:uiPriority w:val="99"/>
    <w:semiHidden/>
    <w:unhideWhenUsed/>
    <w:rsid w:val="00071002"/>
  </w:style>
  <w:style w:type="numbering" w:customStyle="1" w:styleId="NoList621">
    <w:name w:val="No List621"/>
    <w:next w:val="NoList"/>
    <w:uiPriority w:val="99"/>
    <w:semiHidden/>
    <w:unhideWhenUsed/>
    <w:rsid w:val="00071002"/>
  </w:style>
  <w:style w:type="numbering" w:customStyle="1" w:styleId="NoList1421">
    <w:name w:val="No List1421"/>
    <w:next w:val="NoList"/>
    <w:uiPriority w:val="99"/>
    <w:semiHidden/>
    <w:unhideWhenUsed/>
    <w:rsid w:val="00071002"/>
  </w:style>
  <w:style w:type="numbering" w:customStyle="1" w:styleId="13212">
    <w:name w:val="リストなし1321"/>
    <w:next w:val="NoList"/>
    <w:uiPriority w:val="99"/>
    <w:semiHidden/>
    <w:unhideWhenUsed/>
    <w:rsid w:val="00071002"/>
  </w:style>
  <w:style w:type="numbering" w:customStyle="1" w:styleId="13221">
    <w:name w:val="无列表1322"/>
    <w:next w:val="NoList"/>
    <w:semiHidden/>
    <w:rsid w:val="00071002"/>
  </w:style>
  <w:style w:type="numbering" w:customStyle="1" w:styleId="NoList2321">
    <w:name w:val="No List2321"/>
    <w:next w:val="NoList"/>
    <w:semiHidden/>
    <w:rsid w:val="00071002"/>
  </w:style>
  <w:style w:type="numbering" w:customStyle="1" w:styleId="NoList3321">
    <w:name w:val="No List3321"/>
    <w:next w:val="NoList"/>
    <w:uiPriority w:val="99"/>
    <w:semiHidden/>
    <w:rsid w:val="00071002"/>
  </w:style>
  <w:style w:type="numbering" w:customStyle="1" w:styleId="NoList11322">
    <w:name w:val="No List11322"/>
    <w:next w:val="NoList"/>
    <w:uiPriority w:val="99"/>
    <w:semiHidden/>
    <w:unhideWhenUsed/>
    <w:rsid w:val="00071002"/>
  </w:style>
  <w:style w:type="numbering" w:customStyle="1" w:styleId="14210">
    <w:name w:val="無清單1421"/>
    <w:next w:val="NoList"/>
    <w:uiPriority w:val="99"/>
    <w:semiHidden/>
    <w:unhideWhenUsed/>
    <w:rsid w:val="00071002"/>
  </w:style>
  <w:style w:type="numbering" w:customStyle="1" w:styleId="113210">
    <w:name w:val="無清單11321"/>
    <w:next w:val="NoList"/>
    <w:uiPriority w:val="99"/>
    <w:semiHidden/>
    <w:unhideWhenUsed/>
    <w:rsid w:val="00071002"/>
  </w:style>
  <w:style w:type="numbering" w:customStyle="1" w:styleId="2222">
    <w:name w:val="无列表2222"/>
    <w:next w:val="NoList"/>
    <w:uiPriority w:val="99"/>
    <w:semiHidden/>
    <w:unhideWhenUsed/>
    <w:rsid w:val="00071002"/>
  </w:style>
  <w:style w:type="numbering" w:customStyle="1" w:styleId="NoList12321">
    <w:name w:val="No List12321"/>
    <w:next w:val="NoList"/>
    <w:uiPriority w:val="99"/>
    <w:semiHidden/>
    <w:unhideWhenUsed/>
    <w:rsid w:val="00071002"/>
  </w:style>
  <w:style w:type="numbering" w:customStyle="1" w:styleId="113211">
    <w:name w:val="リストなし11321"/>
    <w:next w:val="NoList"/>
    <w:uiPriority w:val="99"/>
    <w:semiHidden/>
    <w:unhideWhenUsed/>
    <w:rsid w:val="00071002"/>
  </w:style>
  <w:style w:type="numbering" w:customStyle="1" w:styleId="113212">
    <w:name w:val="无列表11321"/>
    <w:next w:val="NoList"/>
    <w:semiHidden/>
    <w:rsid w:val="00071002"/>
  </w:style>
  <w:style w:type="numbering" w:customStyle="1" w:styleId="NoList21321">
    <w:name w:val="No List21321"/>
    <w:next w:val="NoList"/>
    <w:semiHidden/>
    <w:rsid w:val="00071002"/>
  </w:style>
  <w:style w:type="numbering" w:customStyle="1" w:styleId="NoList31321">
    <w:name w:val="No List31321"/>
    <w:next w:val="NoList"/>
    <w:uiPriority w:val="99"/>
    <w:semiHidden/>
    <w:rsid w:val="00071002"/>
  </w:style>
  <w:style w:type="numbering" w:customStyle="1" w:styleId="NoList111321">
    <w:name w:val="No List111321"/>
    <w:next w:val="NoList"/>
    <w:uiPriority w:val="99"/>
    <w:semiHidden/>
    <w:unhideWhenUsed/>
    <w:rsid w:val="00071002"/>
  </w:style>
  <w:style w:type="numbering" w:customStyle="1" w:styleId="123210">
    <w:name w:val="無清單12321"/>
    <w:next w:val="NoList"/>
    <w:uiPriority w:val="99"/>
    <w:semiHidden/>
    <w:unhideWhenUsed/>
    <w:rsid w:val="00071002"/>
  </w:style>
  <w:style w:type="numbering" w:customStyle="1" w:styleId="1113210">
    <w:name w:val="無清單111321"/>
    <w:next w:val="NoList"/>
    <w:uiPriority w:val="99"/>
    <w:semiHidden/>
    <w:unhideWhenUsed/>
    <w:rsid w:val="00071002"/>
  </w:style>
  <w:style w:type="numbering" w:customStyle="1" w:styleId="NoList4122">
    <w:name w:val="No List4122"/>
    <w:next w:val="NoList"/>
    <w:uiPriority w:val="99"/>
    <w:semiHidden/>
    <w:unhideWhenUsed/>
    <w:rsid w:val="00071002"/>
  </w:style>
  <w:style w:type="numbering" w:customStyle="1" w:styleId="NoList121122">
    <w:name w:val="No List121122"/>
    <w:next w:val="NoList"/>
    <w:uiPriority w:val="99"/>
    <w:semiHidden/>
    <w:unhideWhenUsed/>
    <w:rsid w:val="00071002"/>
  </w:style>
  <w:style w:type="numbering" w:customStyle="1" w:styleId="1111221">
    <w:name w:val="リストなし111122"/>
    <w:next w:val="NoList"/>
    <w:uiPriority w:val="99"/>
    <w:semiHidden/>
    <w:unhideWhenUsed/>
    <w:rsid w:val="00071002"/>
  </w:style>
  <w:style w:type="numbering" w:customStyle="1" w:styleId="1111222">
    <w:name w:val="无列表111122"/>
    <w:next w:val="NoList"/>
    <w:semiHidden/>
    <w:rsid w:val="00071002"/>
  </w:style>
  <w:style w:type="numbering" w:customStyle="1" w:styleId="NoList211122">
    <w:name w:val="No List211122"/>
    <w:next w:val="NoList"/>
    <w:semiHidden/>
    <w:rsid w:val="00071002"/>
  </w:style>
  <w:style w:type="numbering" w:customStyle="1" w:styleId="NoList311122">
    <w:name w:val="No List311122"/>
    <w:next w:val="NoList"/>
    <w:uiPriority w:val="99"/>
    <w:semiHidden/>
    <w:rsid w:val="00071002"/>
  </w:style>
  <w:style w:type="numbering" w:customStyle="1" w:styleId="NoList1111122">
    <w:name w:val="No List1111122"/>
    <w:next w:val="NoList"/>
    <w:uiPriority w:val="99"/>
    <w:semiHidden/>
    <w:unhideWhenUsed/>
    <w:rsid w:val="00071002"/>
  </w:style>
  <w:style w:type="numbering" w:customStyle="1" w:styleId="1211220">
    <w:name w:val="無清單121122"/>
    <w:next w:val="NoList"/>
    <w:uiPriority w:val="99"/>
    <w:semiHidden/>
    <w:unhideWhenUsed/>
    <w:rsid w:val="00071002"/>
  </w:style>
  <w:style w:type="numbering" w:customStyle="1" w:styleId="11111220">
    <w:name w:val="無清單1111122"/>
    <w:next w:val="NoList"/>
    <w:uiPriority w:val="99"/>
    <w:semiHidden/>
    <w:unhideWhenUsed/>
    <w:rsid w:val="00071002"/>
  </w:style>
  <w:style w:type="numbering" w:customStyle="1" w:styleId="NoList5121">
    <w:name w:val="No List5121"/>
    <w:next w:val="NoList"/>
    <w:uiPriority w:val="99"/>
    <w:semiHidden/>
    <w:unhideWhenUsed/>
    <w:rsid w:val="00071002"/>
  </w:style>
  <w:style w:type="numbering" w:customStyle="1" w:styleId="NoList13122">
    <w:name w:val="No List13122"/>
    <w:next w:val="NoList"/>
    <w:uiPriority w:val="99"/>
    <w:semiHidden/>
    <w:unhideWhenUsed/>
    <w:rsid w:val="00071002"/>
  </w:style>
  <w:style w:type="numbering" w:customStyle="1" w:styleId="121221">
    <w:name w:val="リストなし12122"/>
    <w:next w:val="NoList"/>
    <w:uiPriority w:val="99"/>
    <w:semiHidden/>
    <w:unhideWhenUsed/>
    <w:rsid w:val="00071002"/>
  </w:style>
  <w:style w:type="numbering" w:customStyle="1" w:styleId="121222">
    <w:name w:val="无列表12122"/>
    <w:next w:val="NoList"/>
    <w:semiHidden/>
    <w:rsid w:val="00071002"/>
  </w:style>
  <w:style w:type="numbering" w:customStyle="1" w:styleId="NoList22122">
    <w:name w:val="No List22122"/>
    <w:next w:val="NoList"/>
    <w:semiHidden/>
    <w:rsid w:val="00071002"/>
  </w:style>
  <w:style w:type="numbering" w:customStyle="1" w:styleId="NoList32122">
    <w:name w:val="No List32122"/>
    <w:next w:val="NoList"/>
    <w:uiPriority w:val="99"/>
    <w:semiHidden/>
    <w:rsid w:val="00071002"/>
  </w:style>
  <w:style w:type="numbering" w:customStyle="1" w:styleId="NoList112122">
    <w:name w:val="No List112122"/>
    <w:next w:val="NoList"/>
    <w:uiPriority w:val="99"/>
    <w:semiHidden/>
    <w:unhideWhenUsed/>
    <w:rsid w:val="00071002"/>
  </w:style>
  <w:style w:type="numbering" w:customStyle="1" w:styleId="131220">
    <w:name w:val="無清單13122"/>
    <w:next w:val="NoList"/>
    <w:uiPriority w:val="99"/>
    <w:semiHidden/>
    <w:unhideWhenUsed/>
    <w:rsid w:val="00071002"/>
  </w:style>
  <w:style w:type="numbering" w:customStyle="1" w:styleId="1121220">
    <w:name w:val="無清單112122"/>
    <w:next w:val="NoList"/>
    <w:uiPriority w:val="99"/>
    <w:semiHidden/>
    <w:unhideWhenUsed/>
    <w:rsid w:val="00071002"/>
  </w:style>
  <w:style w:type="numbering" w:customStyle="1" w:styleId="21122">
    <w:name w:val="无列表21122"/>
    <w:next w:val="NoList"/>
    <w:uiPriority w:val="99"/>
    <w:semiHidden/>
    <w:unhideWhenUsed/>
    <w:rsid w:val="00071002"/>
  </w:style>
  <w:style w:type="numbering" w:customStyle="1" w:styleId="NoList122122">
    <w:name w:val="No List122122"/>
    <w:next w:val="NoList"/>
    <w:uiPriority w:val="99"/>
    <w:semiHidden/>
    <w:unhideWhenUsed/>
    <w:rsid w:val="00071002"/>
  </w:style>
  <w:style w:type="numbering" w:customStyle="1" w:styleId="1121221">
    <w:name w:val="リストなし112122"/>
    <w:next w:val="NoList"/>
    <w:uiPriority w:val="99"/>
    <w:semiHidden/>
    <w:unhideWhenUsed/>
    <w:rsid w:val="00071002"/>
  </w:style>
  <w:style w:type="numbering" w:customStyle="1" w:styleId="1121222">
    <w:name w:val="无列表112122"/>
    <w:next w:val="NoList"/>
    <w:semiHidden/>
    <w:rsid w:val="00071002"/>
  </w:style>
  <w:style w:type="numbering" w:customStyle="1" w:styleId="NoList212122">
    <w:name w:val="No List212122"/>
    <w:next w:val="NoList"/>
    <w:semiHidden/>
    <w:rsid w:val="00071002"/>
  </w:style>
  <w:style w:type="numbering" w:customStyle="1" w:styleId="NoList312122">
    <w:name w:val="No List312122"/>
    <w:next w:val="NoList"/>
    <w:uiPriority w:val="99"/>
    <w:semiHidden/>
    <w:rsid w:val="00071002"/>
  </w:style>
  <w:style w:type="numbering" w:customStyle="1" w:styleId="NoList1112122">
    <w:name w:val="No List1112122"/>
    <w:next w:val="NoList"/>
    <w:uiPriority w:val="99"/>
    <w:semiHidden/>
    <w:unhideWhenUsed/>
    <w:rsid w:val="00071002"/>
  </w:style>
  <w:style w:type="numbering" w:customStyle="1" w:styleId="122122">
    <w:name w:val="無清單122122"/>
    <w:next w:val="NoList"/>
    <w:uiPriority w:val="99"/>
    <w:semiHidden/>
    <w:unhideWhenUsed/>
    <w:rsid w:val="00071002"/>
  </w:style>
  <w:style w:type="numbering" w:customStyle="1" w:styleId="1112122">
    <w:name w:val="無清單1112122"/>
    <w:next w:val="NoList"/>
    <w:uiPriority w:val="99"/>
    <w:semiHidden/>
    <w:unhideWhenUsed/>
    <w:rsid w:val="00071002"/>
  </w:style>
  <w:style w:type="numbering" w:customStyle="1" w:styleId="3120">
    <w:name w:val="无列表312"/>
    <w:next w:val="NoList"/>
    <w:uiPriority w:val="99"/>
    <w:semiHidden/>
    <w:unhideWhenUsed/>
    <w:rsid w:val="00071002"/>
  </w:style>
  <w:style w:type="numbering" w:customStyle="1" w:styleId="131121">
    <w:name w:val="无列表13112"/>
    <w:next w:val="NoList"/>
    <w:semiHidden/>
    <w:rsid w:val="00071002"/>
  </w:style>
  <w:style w:type="numbering" w:customStyle="1" w:styleId="NoList113111">
    <w:name w:val="No List113111"/>
    <w:next w:val="NoList"/>
    <w:uiPriority w:val="99"/>
    <w:semiHidden/>
    <w:unhideWhenUsed/>
    <w:rsid w:val="00071002"/>
  </w:style>
  <w:style w:type="numbering" w:customStyle="1" w:styleId="NoList41112">
    <w:name w:val="No List41112"/>
    <w:next w:val="NoList"/>
    <w:uiPriority w:val="99"/>
    <w:semiHidden/>
    <w:unhideWhenUsed/>
    <w:rsid w:val="00071002"/>
  </w:style>
  <w:style w:type="numbering" w:customStyle="1" w:styleId="22112">
    <w:name w:val="无列表22112"/>
    <w:next w:val="NoList"/>
    <w:uiPriority w:val="99"/>
    <w:semiHidden/>
    <w:unhideWhenUsed/>
    <w:rsid w:val="00071002"/>
  </w:style>
  <w:style w:type="numbering" w:customStyle="1" w:styleId="NoList1211112">
    <w:name w:val="No List1211112"/>
    <w:next w:val="NoList"/>
    <w:uiPriority w:val="99"/>
    <w:semiHidden/>
    <w:unhideWhenUsed/>
    <w:rsid w:val="00071002"/>
  </w:style>
  <w:style w:type="numbering" w:customStyle="1" w:styleId="11111121">
    <w:name w:val="リストなし1111112"/>
    <w:next w:val="NoList"/>
    <w:uiPriority w:val="99"/>
    <w:semiHidden/>
    <w:unhideWhenUsed/>
    <w:rsid w:val="00071002"/>
  </w:style>
  <w:style w:type="numbering" w:customStyle="1" w:styleId="11111122">
    <w:name w:val="无列表1111112"/>
    <w:next w:val="NoList"/>
    <w:semiHidden/>
    <w:rsid w:val="00071002"/>
  </w:style>
  <w:style w:type="numbering" w:customStyle="1" w:styleId="NoList2111112">
    <w:name w:val="No List2111112"/>
    <w:next w:val="NoList"/>
    <w:semiHidden/>
    <w:rsid w:val="00071002"/>
  </w:style>
  <w:style w:type="numbering" w:customStyle="1" w:styleId="NoList3111112">
    <w:name w:val="No List3111112"/>
    <w:next w:val="NoList"/>
    <w:uiPriority w:val="99"/>
    <w:semiHidden/>
    <w:rsid w:val="00071002"/>
  </w:style>
  <w:style w:type="numbering" w:customStyle="1" w:styleId="NoList11111112">
    <w:name w:val="No List11111112"/>
    <w:next w:val="NoList"/>
    <w:uiPriority w:val="99"/>
    <w:semiHidden/>
    <w:unhideWhenUsed/>
    <w:rsid w:val="00071002"/>
  </w:style>
  <w:style w:type="numbering" w:customStyle="1" w:styleId="12111120">
    <w:name w:val="無清單1211112"/>
    <w:next w:val="NoList"/>
    <w:uiPriority w:val="99"/>
    <w:semiHidden/>
    <w:unhideWhenUsed/>
    <w:rsid w:val="00071002"/>
  </w:style>
  <w:style w:type="numbering" w:customStyle="1" w:styleId="111111120">
    <w:name w:val="無清單11111112"/>
    <w:next w:val="NoList"/>
    <w:uiPriority w:val="99"/>
    <w:semiHidden/>
    <w:unhideWhenUsed/>
    <w:rsid w:val="00071002"/>
  </w:style>
  <w:style w:type="numbering" w:customStyle="1" w:styleId="NoList131112">
    <w:name w:val="No List131112"/>
    <w:next w:val="NoList"/>
    <w:uiPriority w:val="99"/>
    <w:semiHidden/>
    <w:unhideWhenUsed/>
    <w:rsid w:val="00071002"/>
  </w:style>
  <w:style w:type="numbering" w:customStyle="1" w:styleId="1211121">
    <w:name w:val="リストなし121112"/>
    <w:next w:val="NoList"/>
    <w:uiPriority w:val="99"/>
    <w:semiHidden/>
    <w:unhideWhenUsed/>
    <w:rsid w:val="00071002"/>
  </w:style>
  <w:style w:type="numbering" w:customStyle="1" w:styleId="1211122">
    <w:name w:val="无列表121112"/>
    <w:next w:val="NoList"/>
    <w:semiHidden/>
    <w:rsid w:val="00071002"/>
  </w:style>
  <w:style w:type="numbering" w:customStyle="1" w:styleId="NoList221112">
    <w:name w:val="No List221112"/>
    <w:next w:val="NoList"/>
    <w:semiHidden/>
    <w:rsid w:val="00071002"/>
  </w:style>
  <w:style w:type="numbering" w:customStyle="1" w:styleId="NoList321112">
    <w:name w:val="No List321112"/>
    <w:next w:val="NoList"/>
    <w:uiPriority w:val="99"/>
    <w:semiHidden/>
    <w:rsid w:val="00071002"/>
  </w:style>
  <w:style w:type="numbering" w:customStyle="1" w:styleId="NoList1121112">
    <w:name w:val="No List1121112"/>
    <w:next w:val="NoList"/>
    <w:uiPriority w:val="99"/>
    <w:semiHidden/>
    <w:unhideWhenUsed/>
    <w:rsid w:val="00071002"/>
  </w:style>
  <w:style w:type="numbering" w:customStyle="1" w:styleId="131112">
    <w:name w:val="無清單131112"/>
    <w:next w:val="NoList"/>
    <w:uiPriority w:val="99"/>
    <w:semiHidden/>
    <w:unhideWhenUsed/>
    <w:rsid w:val="00071002"/>
  </w:style>
  <w:style w:type="numbering" w:customStyle="1" w:styleId="11211120">
    <w:name w:val="無清單1121112"/>
    <w:next w:val="NoList"/>
    <w:uiPriority w:val="99"/>
    <w:semiHidden/>
    <w:unhideWhenUsed/>
    <w:rsid w:val="00071002"/>
  </w:style>
  <w:style w:type="numbering" w:customStyle="1" w:styleId="211112">
    <w:name w:val="无列表211112"/>
    <w:next w:val="NoList"/>
    <w:uiPriority w:val="99"/>
    <w:semiHidden/>
    <w:unhideWhenUsed/>
    <w:rsid w:val="00071002"/>
  </w:style>
  <w:style w:type="numbering" w:customStyle="1" w:styleId="NoList1221112">
    <w:name w:val="No List1221112"/>
    <w:next w:val="NoList"/>
    <w:uiPriority w:val="99"/>
    <w:semiHidden/>
    <w:unhideWhenUsed/>
    <w:rsid w:val="00071002"/>
  </w:style>
  <w:style w:type="numbering" w:customStyle="1" w:styleId="11211121">
    <w:name w:val="リストなし1121112"/>
    <w:next w:val="NoList"/>
    <w:uiPriority w:val="99"/>
    <w:semiHidden/>
    <w:unhideWhenUsed/>
    <w:rsid w:val="00071002"/>
  </w:style>
  <w:style w:type="numbering" w:customStyle="1" w:styleId="11211122">
    <w:name w:val="无列表1121112"/>
    <w:next w:val="NoList"/>
    <w:semiHidden/>
    <w:rsid w:val="00071002"/>
  </w:style>
  <w:style w:type="numbering" w:customStyle="1" w:styleId="NoList2121112">
    <w:name w:val="No List2121112"/>
    <w:next w:val="NoList"/>
    <w:semiHidden/>
    <w:rsid w:val="00071002"/>
  </w:style>
  <w:style w:type="numbering" w:customStyle="1" w:styleId="NoList3121112">
    <w:name w:val="No List3121112"/>
    <w:next w:val="NoList"/>
    <w:uiPriority w:val="99"/>
    <w:semiHidden/>
    <w:rsid w:val="00071002"/>
  </w:style>
  <w:style w:type="numbering" w:customStyle="1" w:styleId="NoList11121112">
    <w:name w:val="No List11121112"/>
    <w:next w:val="NoList"/>
    <w:uiPriority w:val="99"/>
    <w:semiHidden/>
    <w:unhideWhenUsed/>
    <w:rsid w:val="00071002"/>
  </w:style>
  <w:style w:type="numbering" w:customStyle="1" w:styleId="1221112">
    <w:name w:val="無清單1221112"/>
    <w:next w:val="NoList"/>
    <w:uiPriority w:val="99"/>
    <w:semiHidden/>
    <w:unhideWhenUsed/>
    <w:rsid w:val="00071002"/>
  </w:style>
  <w:style w:type="numbering" w:customStyle="1" w:styleId="11121112">
    <w:name w:val="無清單11121112"/>
    <w:next w:val="NoList"/>
    <w:uiPriority w:val="99"/>
    <w:semiHidden/>
    <w:unhideWhenUsed/>
    <w:rsid w:val="00071002"/>
  </w:style>
  <w:style w:type="numbering" w:customStyle="1" w:styleId="NoList51111">
    <w:name w:val="No List51111"/>
    <w:next w:val="NoList"/>
    <w:uiPriority w:val="99"/>
    <w:semiHidden/>
    <w:unhideWhenUsed/>
    <w:rsid w:val="00071002"/>
  </w:style>
  <w:style w:type="numbering" w:customStyle="1" w:styleId="NoList6111">
    <w:name w:val="No List6111"/>
    <w:next w:val="NoList"/>
    <w:uiPriority w:val="99"/>
    <w:semiHidden/>
    <w:unhideWhenUsed/>
    <w:rsid w:val="00071002"/>
  </w:style>
  <w:style w:type="numbering" w:customStyle="1" w:styleId="NoList14111">
    <w:name w:val="No List14111"/>
    <w:next w:val="NoList"/>
    <w:uiPriority w:val="99"/>
    <w:semiHidden/>
    <w:unhideWhenUsed/>
    <w:rsid w:val="00071002"/>
  </w:style>
  <w:style w:type="numbering" w:customStyle="1" w:styleId="131113">
    <w:name w:val="リストなし13111"/>
    <w:next w:val="NoList"/>
    <w:uiPriority w:val="99"/>
    <w:semiHidden/>
    <w:unhideWhenUsed/>
    <w:rsid w:val="00071002"/>
  </w:style>
  <w:style w:type="numbering" w:customStyle="1" w:styleId="NoList23111">
    <w:name w:val="No List23111"/>
    <w:next w:val="NoList"/>
    <w:semiHidden/>
    <w:rsid w:val="00071002"/>
  </w:style>
  <w:style w:type="numbering" w:customStyle="1" w:styleId="NoList33111">
    <w:name w:val="No List33111"/>
    <w:next w:val="NoList"/>
    <w:uiPriority w:val="99"/>
    <w:semiHidden/>
    <w:rsid w:val="00071002"/>
  </w:style>
  <w:style w:type="numbering" w:customStyle="1" w:styleId="NoList11411">
    <w:name w:val="No List11411"/>
    <w:next w:val="NoList"/>
    <w:uiPriority w:val="99"/>
    <w:semiHidden/>
    <w:unhideWhenUsed/>
    <w:rsid w:val="00071002"/>
  </w:style>
  <w:style w:type="numbering" w:customStyle="1" w:styleId="14111">
    <w:name w:val="無清單14111"/>
    <w:next w:val="NoList"/>
    <w:uiPriority w:val="99"/>
    <w:semiHidden/>
    <w:unhideWhenUsed/>
    <w:rsid w:val="00071002"/>
  </w:style>
  <w:style w:type="numbering" w:customStyle="1" w:styleId="1131110">
    <w:name w:val="無清單113111"/>
    <w:next w:val="NoList"/>
    <w:uiPriority w:val="99"/>
    <w:semiHidden/>
    <w:unhideWhenUsed/>
    <w:rsid w:val="00071002"/>
  </w:style>
  <w:style w:type="numbering" w:customStyle="1" w:styleId="NoList4211">
    <w:name w:val="No List4211"/>
    <w:next w:val="NoList"/>
    <w:uiPriority w:val="99"/>
    <w:semiHidden/>
    <w:unhideWhenUsed/>
    <w:rsid w:val="00071002"/>
  </w:style>
  <w:style w:type="numbering" w:customStyle="1" w:styleId="NoList123111">
    <w:name w:val="No List123111"/>
    <w:next w:val="NoList"/>
    <w:uiPriority w:val="99"/>
    <w:semiHidden/>
    <w:unhideWhenUsed/>
    <w:rsid w:val="00071002"/>
  </w:style>
  <w:style w:type="numbering" w:customStyle="1" w:styleId="1131111">
    <w:name w:val="リストなし113111"/>
    <w:next w:val="NoList"/>
    <w:uiPriority w:val="99"/>
    <w:semiHidden/>
    <w:unhideWhenUsed/>
    <w:rsid w:val="00071002"/>
  </w:style>
  <w:style w:type="numbering" w:customStyle="1" w:styleId="1131112">
    <w:name w:val="无列表113111"/>
    <w:next w:val="NoList"/>
    <w:semiHidden/>
    <w:rsid w:val="00071002"/>
  </w:style>
  <w:style w:type="numbering" w:customStyle="1" w:styleId="NoList213111">
    <w:name w:val="No List213111"/>
    <w:next w:val="NoList"/>
    <w:semiHidden/>
    <w:rsid w:val="00071002"/>
  </w:style>
  <w:style w:type="numbering" w:customStyle="1" w:styleId="NoList313111">
    <w:name w:val="No List313111"/>
    <w:next w:val="NoList"/>
    <w:uiPriority w:val="99"/>
    <w:semiHidden/>
    <w:rsid w:val="00071002"/>
  </w:style>
  <w:style w:type="numbering" w:customStyle="1" w:styleId="NoList1113111">
    <w:name w:val="No List1113111"/>
    <w:next w:val="NoList"/>
    <w:uiPriority w:val="99"/>
    <w:semiHidden/>
    <w:unhideWhenUsed/>
    <w:rsid w:val="00071002"/>
  </w:style>
  <w:style w:type="numbering" w:customStyle="1" w:styleId="123111">
    <w:name w:val="無清單123111"/>
    <w:next w:val="NoList"/>
    <w:uiPriority w:val="99"/>
    <w:semiHidden/>
    <w:unhideWhenUsed/>
    <w:rsid w:val="00071002"/>
  </w:style>
  <w:style w:type="numbering" w:customStyle="1" w:styleId="1113111">
    <w:name w:val="無清單1113111"/>
    <w:next w:val="NoList"/>
    <w:uiPriority w:val="99"/>
    <w:semiHidden/>
    <w:unhideWhenUsed/>
    <w:rsid w:val="00071002"/>
  </w:style>
  <w:style w:type="numbering" w:customStyle="1" w:styleId="NoList121211">
    <w:name w:val="No List121211"/>
    <w:next w:val="NoList"/>
    <w:uiPriority w:val="99"/>
    <w:semiHidden/>
    <w:unhideWhenUsed/>
    <w:rsid w:val="00071002"/>
  </w:style>
  <w:style w:type="numbering" w:customStyle="1" w:styleId="1112110">
    <w:name w:val="リストなし111211"/>
    <w:next w:val="NoList"/>
    <w:uiPriority w:val="99"/>
    <w:semiHidden/>
    <w:unhideWhenUsed/>
    <w:rsid w:val="00071002"/>
  </w:style>
  <w:style w:type="numbering" w:customStyle="1" w:styleId="1112115">
    <w:name w:val="无列表111211"/>
    <w:next w:val="NoList"/>
    <w:semiHidden/>
    <w:rsid w:val="00071002"/>
  </w:style>
  <w:style w:type="numbering" w:customStyle="1" w:styleId="NoList211211">
    <w:name w:val="No List211211"/>
    <w:next w:val="NoList"/>
    <w:semiHidden/>
    <w:rsid w:val="00071002"/>
  </w:style>
  <w:style w:type="numbering" w:customStyle="1" w:styleId="NoList311211">
    <w:name w:val="No List311211"/>
    <w:next w:val="NoList"/>
    <w:uiPriority w:val="99"/>
    <w:semiHidden/>
    <w:rsid w:val="00071002"/>
  </w:style>
  <w:style w:type="numbering" w:customStyle="1" w:styleId="NoList1111211">
    <w:name w:val="No List1111211"/>
    <w:next w:val="NoList"/>
    <w:uiPriority w:val="99"/>
    <w:semiHidden/>
    <w:unhideWhenUsed/>
    <w:rsid w:val="00071002"/>
  </w:style>
  <w:style w:type="numbering" w:customStyle="1" w:styleId="1212110">
    <w:name w:val="無清單121211"/>
    <w:next w:val="NoList"/>
    <w:uiPriority w:val="99"/>
    <w:semiHidden/>
    <w:unhideWhenUsed/>
    <w:rsid w:val="00071002"/>
  </w:style>
  <w:style w:type="numbering" w:customStyle="1" w:styleId="11112110">
    <w:name w:val="無清單1111211"/>
    <w:next w:val="NoList"/>
    <w:uiPriority w:val="99"/>
    <w:semiHidden/>
    <w:unhideWhenUsed/>
    <w:rsid w:val="00071002"/>
  </w:style>
  <w:style w:type="numbering" w:customStyle="1" w:styleId="NoList5211">
    <w:name w:val="No List5211"/>
    <w:next w:val="NoList"/>
    <w:uiPriority w:val="99"/>
    <w:semiHidden/>
    <w:unhideWhenUsed/>
    <w:rsid w:val="00071002"/>
  </w:style>
  <w:style w:type="numbering" w:customStyle="1" w:styleId="NoList13211">
    <w:name w:val="No List13211"/>
    <w:next w:val="NoList"/>
    <w:uiPriority w:val="99"/>
    <w:semiHidden/>
    <w:unhideWhenUsed/>
    <w:rsid w:val="00071002"/>
  </w:style>
  <w:style w:type="numbering" w:customStyle="1" w:styleId="122115">
    <w:name w:val="リストなし12211"/>
    <w:next w:val="NoList"/>
    <w:uiPriority w:val="99"/>
    <w:semiHidden/>
    <w:unhideWhenUsed/>
    <w:rsid w:val="00071002"/>
  </w:style>
  <w:style w:type="numbering" w:customStyle="1" w:styleId="122123">
    <w:name w:val="无列表12212"/>
    <w:next w:val="NoList"/>
    <w:semiHidden/>
    <w:rsid w:val="00071002"/>
  </w:style>
  <w:style w:type="numbering" w:customStyle="1" w:styleId="NoList22211">
    <w:name w:val="No List22211"/>
    <w:next w:val="NoList"/>
    <w:semiHidden/>
    <w:rsid w:val="00071002"/>
  </w:style>
  <w:style w:type="numbering" w:customStyle="1" w:styleId="NoList32211">
    <w:name w:val="No List32211"/>
    <w:next w:val="NoList"/>
    <w:uiPriority w:val="99"/>
    <w:semiHidden/>
    <w:rsid w:val="00071002"/>
  </w:style>
  <w:style w:type="numbering" w:customStyle="1" w:styleId="NoList112211">
    <w:name w:val="No List112211"/>
    <w:next w:val="NoList"/>
    <w:uiPriority w:val="99"/>
    <w:semiHidden/>
    <w:unhideWhenUsed/>
    <w:rsid w:val="00071002"/>
  </w:style>
  <w:style w:type="numbering" w:customStyle="1" w:styleId="132110">
    <w:name w:val="無清單13211"/>
    <w:next w:val="NoList"/>
    <w:uiPriority w:val="99"/>
    <w:semiHidden/>
    <w:unhideWhenUsed/>
    <w:rsid w:val="00071002"/>
  </w:style>
  <w:style w:type="numbering" w:customStyle="1" w:styleId="1122110">
    <w:name w:val="無清單112211"/>
    <w:next w:val="NoList"/>
    <w:uiPriority w:val="99"/>
    <w:semiHidden/>
    <w:unhideWhenUsed/>
    <w:rsid w:val="00071002"/>
  </w:style>
  <w:style w:type="numbering" w:customStyle="1" w:styleId="21211">
    <w:name w:val="无列表21211"/>
    <w:next w:val="NoList"/>
    <w:uiPriority w:val="99"/>
    <w:semiHidden/>
    <w:unhideWhenUsed/>
    <w:rsid w:val="00071002"/>
  </w:style>
  <w:style w:type="numbering" w:customStyle="1" w:styleId="NoList1112211">
    <w:name w:val="No List1112211"/>
    <w:next w:val="NoList"/>
    <w:uiPriority w:val="99"/>
    <w:semiHidden/>
    <w:unhideWhenUsed/>
    <w:rsid w:val="00071002"/>
  </w:style>
  <w:style w:type="numbering" w:customStyle="1" w:styleId="NoList711">
    <w:name w:val="No List711"/>
    <w:next w:val="NoList"/>
    <w:uiPriority w:val="99"/>
    <w:semiHidden/>
    <w:unhideWhenUsed/>
    <w:rsid w:val="00071002"/>
  </w:style>
  <w:style w:type="numbering" w:customStyle="1" w:styleId="NoList1511">
    <w:name w:val="No List1511"/>
    <w:next w:val="NoList"/>
    <w:uiPriority w:val="99"/>
    <w:semiHidden/>
    <w:unhideWhenUsed/>
    <w:rsid w:val="00071002"/>
  </w:style>
  <w:style w:type="numbering" w:customStyle="1" w:styleId="14112">
    <w:name w:val="リストなし1411"/>
    <w:next w:val="NoList"/>
    <w:uiPriority w:val="99"/>
    <w:semiHidden/>
    <w:unhideWhenUsed/>
    <w:rsid w:val="00071002"/>
  </w:style>
  <w:style w:type="numbering" w:customStyle="1" w:styleId="14113">
    <w:name w:val="无列表1411"/>
    <w:next w:val="NoList"/>
    <w:semiHidden/>
    <w:rsid w:val="00071002"/>
  </w:style>
  <w:style w:type="numbering" w:customStyle="1" w:styleId="NoList2411">
    <w:name w:val="No List2411"/>
    <w:next w:val="NoList"/>
    <w:semiHidden/>
    <w:rsid w:val="00071002"/>
  </w:style>
  <w:style w:type="numbering" w:customStyle="1" w:styleId="NoList3411">
    <w:name w:val="No List3411"/>
    <w:next w:val="NoList"/>
    <w:uiPriority w:val="99"/>
    <w:semiHidden/>
    <w:rsid w:val="00071002"/>
  </w:style>
  <w:style w:type="numbering" w:customStyle="1" w:styleId="NoList11511">
    <w:name w:val="No List11511"/>
    <w:next w:val="NoList"/>
    <w:uiPriority w:val="99"/>
    <w:semiHidden/>
    <w:unhideWhenUsed/>
    <w:rsid w:val="00071002"/>
  </w:style>
  <w:style w:type="numbering" w:customStyle="1" w:styleId="15110">
    <w:name w:val="無清單1511"/>
    <w:next w:val="NoList"/>
    <w:uiPriority w:val="99"/>
    <w:semiHidden/>
    <w:unhideWhenUsed/>
    <w:rsid w:val="00071002"/>
  </w:style>
  <w:style w:type="numbering" w:customStyle="1" w:styleId="114110">
    <w:name w:val="無清單11411"/>
    <w:next w:val="NoList"/>
    <w:uiPriority w:val="99"/>
    <w:semiHidden/>
    <w:unhideWhenUsed/>
    <w:rsid w:val="00071002"/>
  </w:style>
  <w:style w:type="numbering" w:customStyle="1" w:styleId="NoList4311">
    <w:name w:val="No List4311"/>
    <w:next w:val="NoList"/>
    <w:uiPriority w:val="99"/>
    <w:semiHidden/>
    <w:unhideWhenUsed/>
    <w:rsid w:val="00071002"/>
  </w:style>
  <w:style w:type="numbering" w:customStyle="1" w:styleId="NoList12411">
    <w:name w:val="No List12411"/>
    <w:next w:val="NoList"/>
    <w:uiPriority w:val="99"/>
    <w:semiHidden/>
    <w:unhideWhenUsed/>
    <w:rsid w:val="00071002"/>
  </w:style>
  <w:style w:type="numbering" w:customStyle="1" w:styleId="114111">
    <w:name w:val="リストなし11411"/>
    <w:next w:val="NoList"/>
    <w:uiPriority w:val="99"/>
    <w:semiHidden/>
    <w:unhideWhenUsed/>
    <w:rsid w:val="00071002"/>
  </w:style>
  <w:style w:type="numbering" w:customStyle="1" w:styleId="114112">
    <w:name w:val="无列表11411"/>
    <w:next w:val="NoList"/>
    <w:semiHidden/>
    <w:rsid w:val="00071002"/>
  </w:style>
  <w:style w:type="numbering" w:customStyle="1" w:styleId="NoList21411">
    <w:name w:val="No List21411"/>
    <w:next w:val="NoList"/>
    <w:semiHidden/>
    <w:rsid w:val="00071002"/>
  </w:style>
  <w:style w:type="numbering" w:customStyle="1" w:styleId="NoList31411">
    <w:name w:val="No List31411"/>
    <w:next w:val="NoList"/>
    <w:uiPriority w:val="99"/>
    <w:semiHidden/>
    <w:rsid w:val="00071002"/>
  </w:style>
  <w:style w:type="numbering" w:customStyle="1" w:styleId="NoList111411">
    <w:name w:val="No List111411"/>
    <w:next w:val="NoList"/>
    <w:uiPriority w:val="99"/>
    <w:semiHidden/>
    <w:unhideWhenUsed/>
    <w:rsid w:val="00071002"/>
  </w:style>
  <w:style w:type="numbering" w:customStyle="1" w:styleId="124110">
    <w:name w:val="無清單12411"/>
    <w:next w:val="NoList"/>
    <w:uiPriority w:val="99"/>
    <w:semiHidden/>
    <w:unhideWhenUsed/>
    <w:rsid w:val="00071002"/>
  </w:style>
  <w:style w:type="numbering" w:customStyle="1" w:styleId="1114110">
    <w:name w:val="無清單111411"/>
    <w:next w:val="NoList"/>
    <w:uiPriority w:val="99"/>
    <w:semiHidden/>
    <w:unhideWhenUsed/>
    <w:rsid w:val="00071002"/>
  </w:style>
  <w:style w:type="numbering" w:customStyle="1" w:styleId="2311">
    <w:name w:val="无列表2311"/>
    <w:next w:val="NoList"/>
    <w:uiPriority w:val="99"/>
    <w:semiHidden/>
    <w:unhideWhenUsed/>
    <w:rsid w:val="00071002"/>
  </w:style>
  <w:style w:type="numbering" w:customStyle="1" w:styleId="NoList121311">
    <w:name w:val="No List121311"/>
    <w:next w:val="NoList"/>
    <w:uiPriority w:val="99"/>
    <w:semiHidden/>
    <w:unhideWhenUsed/>
    <w:rsid w:val="00071002"/>
  </w:style>
  <w:style w:type="numbering" w:customStyle="1" w:styleId="1113110">
    <w:name w:val="リストなし111311"/>
    <w:next w:val="NoList"/>
    <w:uiPriority w:val="99"/>
    <w:semiHidden/>
    <w:unhideWhenUsed/>
    <w:rsid w:val="00071002"/>
  </w:style>
  <w:style w:type="numbering" w:customStyle="1" w:styleId="1113112">
    <w:name w:val="无列表111311"/>
    <w:next w:val="NoList"/>
    <w:semiHidden/>
    <w:rsid w:val="00071002"/>
  </w:style>
  <w:style w:type="numbering" w:customStyle="1" w:styleId="NoList211311">
    <w:name w:val="No List211311"/>
    <w:next w:val="NoList"/>
    <w:semiHidden/>
    <w:rsid w:val="00071002"/>
  </w:style>
  <w:style w:type="numbering" w:customStyle="1" w:styleId="NoList311311">
    <w:name w:val="No List311311"/>
    <w:next w:val="NoList"/>
    <w:uiPriority w:val="99"/>
    <w:semiHidden/>
    <w:rsid w:val="00071002"/>
  </w:style>
  <w:style w:type="numbering" w:customStyle="1" w:styleId="NoList1111311">
    <w:name w:val="No List1111311"/>
    <w:next w:val="NoList"/>
    <w:uiPriority w:val="99"/>
    <w:semiHidden/>
    <w:unhideWhenUsed/>
    <w:rsid w:val="00071002"/>
  </w:style>
  <w:style w:type="numbering" w:customStyle="1" w:styleId="121311">
    <w:name w:val="無清單121311"/>
    <w:next w:val="NoList"/>
    <w:uiPriority w:val="99"/>
    <w:semiHidden/>
    <w:unhideWhenUsed/>
    <w:rsid w:val="00071002"/>
  </w:style>
  <w:style w:type="numbering" w:customStyle="1" w:styleId="1111311">
    <w:name w:val="無清單1111311"/>
    <w:next w:val="NoList"/>
    <w:uiPriority w:val="99"/>
    <w:semiHidden/>
    <w:unhideWhenUsed/>
    <w:rsid w:val="00071002"/>
  </w:style>
  <w:style w:type="numbering" w:customStyle="1" w:styleId="NoList5311">
    <w:name w:val="No List5311"/>
    <w:next w:val="NoList"/>
    <w:uiPriority w:val="99"/>
    <w:semiHidden/>
    <w:unhideWhenUsed/>
    <w:rsid w:val="00071002"/>
  </w:style>
  <w:style w:type="numbering" w:customStyle="1" w:styleId="NoList13311">
    <w:name w:val="No List13311"/>
    <w:next w:val="NoList"/>
    <w:uiPriority w:val="99"/>
    <w:semiHidden/>
    <w:unhideWhenUsed/>
    <w:rsid w:val="00071002"/>
  </w:style>
  <w:style w:type="numbering" w:customStyle="1" w:styleId="123110">
    <w:name w:val="リストなし12311"/>
    <w:next w:val="NoList"/>
    <w:uiPriority w:val="99"/>
    <w:semiHidden/>
    <w:unhideWhenUsed/>
    <w:rsid w:val="00071002"/>
  </w:style>
  <w:style w:type="numbering" w:customStyle="1" w:styleId="123112">
    <w:name w:val="无列表12311"/>
    <w:next w:val="NoList"/>
    <w:semiHidden/>
    <w:rsid w:val="00071002"/>
  </w:style>
  <w:style w:type="numbering" w:customStyle="1" w:styleId="NoList22311">
    <w:name w:val="No List22311"/>
    <w:next w:val="NoList"/>
    <w:semiHidden/>
    <w:rsid w:val="00071002"/>
  </w:style>
  <w:style w:type="numbering" w:customStyle="1" w:styleId="NoList32311">
    <w:name w:val="No List32311"/>
    <w:next w:val="NoList"/>
    <w:uiPriority w:val="99"/>
    <w:semiHidden/>
    <w:rsid w:val="00071002"/>
  </w:style>
  <w:style w:type="numbering" w:customStyle="1" w:styleId="NoList112311">
    <w:name w:val="No List112311"/>
    <w:next w:val="NoList"/>
    <w:uiPriority w:val="99"/>
    <w:semiHidden/>
    <w:unhideWhenUsed/>
    <w:rsid w:val="00071002"/>
  </w:style>
  <w:style w:type="numbering" w:customStyle="1" w:styleId="13311">
    <w:name w:val="無清單13311"/>
    <w:next w:val="NoList"/>
    <w:uiPriority w:val="99"/>
    <w:semiHidden/>
    <w:unhideWhenUsed/>
    <w:rsid w:val="00071002"/>
  </w:style>
  <w:style w:type="numbering" w:customStyle="1" w:styleId="1123110">
    <w:name w:val="無清單112311"/>
    <w:next w:val="NoList"/>
    <w:uiPriority w:val="99"/>
    <w:semiHidden/>
    <w:unhideWhenUsed/>
    <w:rsid w:val="00071002"/>
  </w:style>
  <w:style w:type="numbering" w:customStyle="1" w:styleId="21311">
    <w:name w:val="无列表21311"/>
    <w:next w:val="NoList"/>
    <w:uiPriority w:val="99"/>
    <w:semiHidden/>
    <w:unhideWhenUsed/>
    <w:rsid w:val="00071002"/>
  </w:style>
  <w:style w:type="numbering" w:customStyle="1" w:styleId="NoList122211">
    <w:name w:val="No List122211"/>
    <w:next w:val="NoList"/>
    <w:uiPriority w:val="99"/>
    <w:semiHidden/>
    <w:unhideWhenUsed/>
    <w:rsid w:val="00071002"/>
  </w:style>
  <w:style w:type="numbering" w:customStyle="1" w:styleId="1122111">
    <w:name w:val="リストなし112211"/>
    <w:next w:val="NoList"/>
    <w:uiPriority w:val="99"/>
    <w:semiHidden/>
    <w:unhideWhenUsed/>
    <w:rsid w:val="00071002"/>
  </w:style>
  <w:style w:type="numbering" w:customStyle="1" w:styleId="1122112">
    <w:name w:val="无列表112211"/>
    <w:next w:val="NoList"/>
    <w:semiHidden/>
    <w:rsid w:val="00071002"/>
  </w:style>
  <w:style w:type="numbering" w:customStyle="1" w:styleId="NoList212211">
    <w:name w:val="No List212211"/>
    <w:next w:val="NoList"/>
    <w:semiHidden/>
    <w:rsid w:val="00071002"/>
  </w:style>
  <w:style w:type="numbering" w:customStyle="1" w:styleId="NoList312211">
    <w:name w:val="No List312211"/>
    <w:next w:val="NoList"/>
    <w:uiPriority w:val="99"/>
    <w:semiHidden/>
    <w:rsid w:val="00071002"/>
  </w:style>
  <w:style w:type="numbering" w:customStyle="1" w:styleId="NoList1112311">
    <w:name w:val="No List1112311"/>
    <w:next w:val="NoList"/>
    <w:uiPriority w:val="99"/>
    <w:semiHidden/>
    <w:unhideWhenUsed/>
    <w:rsid w:val="00071002"/>
  </w:style>
  <w:style w:type="numbering" w:customStyle="1" w:styleId="122211">
    <w:name w:val="無清單122211"/>
    <w:next w:val="NoList"/>
    <w:uiPriority w:val="99"/>
    <w:semiHidden/>
    <w:unhideWhenUsed/>
    <w:rsid w:val="00071002"/>
  </w:style>
  <w:style w:type="numbering" w:customStyle="1" w:styleId="1112211">
    <w:name w:val="無清單1112211"/>
    <w:next w:val="NoList"/>
    <w:uiPriority w:val="99"/>
    <w:semiHidden/>
    <w:unhideWhenUsed/>
    <w:rsid w:val="00071002"/>
  </w:style>
  <w:style w:type="numbering" w:customStyle="1" w:styleId="41a">
    <w:name w:val="无列表41"/>
    <w:next w:val="NoList"/>
    <w:uiPriority w:val="99"/>
    <w:semiHidden/>
    <w:unhideWhenUsed/>
    <w:rsid w:val="00071002"/>
  </w:style>
  <w:style w:type="numbering" w:customStyle="1" w:styleId="3210">
    <w:name w:val="无列表321"/>
    <w:next w:val="NoList"/>
    <w:uiPriority w:val="99"/>
    <w:semiHidden/>
    <w:unhideWhenUsed/>
    <w:rsid w:val="00071002"/>
  </w:style>
  <w:style w:type="numbering" w:customStyle="1" w:styleId="131211">
    <w:name w:val="无列表13121"/>
    <w:next w:val="NoList"/>
    <w:semiHidden/>
    <w:rsid w:val="00071002"/>
  </w:style>
  <w:style w:type="numbering" w:customStyle="1" w:styleId="NoList41121">
    <w:name w:val="No List41121"/>
    <w:next w:val="NoList"/>
    <w:uiPriority w:val="99"/>
    <w:semiHidden/>
    <w:unhideWhenUsed/>
    <w:rsid w:val="00071002"/>
  </w:style>
  <w:style w:type="numbering" w:customStyle="1" w:styleId="22121">
    <w:name w:val="无列表22121"/>
    <w:next w:val="NoList"/>
    <w:uiPriority w:val="99"/>
    <w:semiHidden/>
    <w:unhideWhenUsed/>
    <w:rsid w:val="00071002"/>
  </w:style>
  <w:style w:type="numbering" w:customStyle="1" w:styleId="NoList1211121">
    <w:name w:val="No List1211121"/>
    <w:next w:val="NoList"/>
    <w:uiPriority w:val="99"/>
    <w:semiHidden/>
    <w:unhideWhenUsed/>
    <w:rsid w:val="00071002"/>
  </w:style>
  <w:style w:type="numbering" w:customStyle="1" w:styleId="11111211">
    <w:name w:val="リストなし1111121"/>
    <w:next w:val="NoList"/>
    <w:uiPriority w:val="99"/>
    <w:semiHidden/>
    <w:unhideWhenUsed/>
    <w:rsid w:val="00071002"/>
  </w:style>
  <w:style w:type="numbering" w:customStyle="1" w:styleId="11111212">
    <w:name w:val="无列表1111121"/>
    <w:next w:val="NoList"/>
    <w:semiHidden/>
    <w:rsid w:val="00071002"/>
  </w:style>
  <w:style w:type="numbering" w:customStyle="1" w:styleId="NoList2111121">
    <w:name w:val="No List2111121"/>
    <w:next w:val="NoList"/>
    <w:semiHidden/>
    <w:rsid w:val="00071002"/>
  </w:style>
  <w:style w:type="numbering" w:customStyle="1" w:styleId="NoList3111121">
    <w:name w:val="No List3111121"/>
    <w:next w:val="NoList"/>
    <w:uiPriority w:val="99"/>
    <w:semiHidden/>
    <w:rsid w:val="00071002"/>
  </w:style>
  <w:style w:type="numbering" w:customStyle="1" w:styleId="NoList11111121">
    <w:name w:val="No List11111121"/>
    <w:next w:val="NoList"/>
    <w:uiPriority w:val="99"/>
    <w:semiHidden/>
    <w:unhideWhenUsed/>
    <w:rsid w:val="00071002"/>
  </w:style>
  <w:style w:type="numbering" w:customStyle="1" w:styleId="12111210">
    <w:name w:val="無清單1211121"/>
    <w:next w:val="NoList"/>
    <w:uiPriority w:val="99"/>
    <w:semiHidden/>
    <w:unhideWhenUsed/>
    <w:rsid w:val="00071002"/>
  </w:style>
  <w:style w:type="numbering" w:customStyle="1" w:styleId="111111210">
    <w:name w:val="無清單11111121"/>
    <w:next w:val="NoList"/>
    <w:uiPriority w:val="99"/>
    <w:semiHidden/>
    <w:unhideWhenUsed/>
    <w:rsid w:val="00071002"/>
  </w:style>
  <w:style w:type="numbering" w:customStyle="1" w:styleId="NoList131121">
    <w:name w:val="No List131121"/>
    <w:next w:val="NoList"/>
    <w:uiPriority w:val="99"/>
    <w:semiHidden/>
    <w:unhideWhenUsed/>
    <w:rsid w:val="00071002"/>
  </w:style>
  <w:style w:type="numbering" w:customStyle="1" w:styleId="1211211">
    <w:name w:val="リストなし121121"/>
    <w:next w:val="NoList"/>
    <w:uiPriority w:val="99"/>
    <w:semiHidden/>
    <w:unhideWhenUsed/>
    <w:rsid w:val="00071002"/>
  </w:style>
  <w:style w:type="numbering" w:customStyle="1" w:styleId="1211212">
    <w:name w:val="无列表121121"/>
    <w:next w:val="NoList"/>
    <w:semiHidden/>
    <w:rsid w:val="00071002"/>
  </w:style>
  <w:style w:type="numbering" w:customStyle="1" w:styleId="NoList221121">
    <w:name w:val="No List221121"/>
    <w:next w:val="NoList"/>
    <w:semiHidden/>
    <w:rsid w:val="00071002"/>
  </w:style>
  <w:style w:type="numbering" w:customStyle="1" w:styleId="NoList321121">
    <w:name w:val="No List321121"/>
    <w:next w:val="NoList"/>
    <w:uiPriority w:val="99"/>
    <w:semiHidden/>
    <w:rsid w:val="00071002"/>
  </w:style>
  <w:style w:type="numbering" w:customStyle="1" w:styleId="NoList1121121">
    <w:name w:val="No List1121121"/>
    <w:next w:val="NoList"/>
    <w:uiPriority w:val="99"/>
    <w:semiHidden/>
    <w:unhideWhenUsed/>
    <w:rsid w:val="00071002"/>
  </w:style>
  <w:style w:type="numbering" w:customStyle="1" w:styleId="1311210">
    <w:name w:val="無清單131121"/>
    <w:next w:val="NoList"/>
    <w:uiPriority w:val="99"/>
    <w:semiHidden/>
    <w:unhideWhenUsed/>
    <w:rsid w:val="00071002"/>
  </w:style>
  <w:style w:type="numbering" w:customStyle="1" w:styleId="11211210">
    <w:name w:val="無清單1121121"/>
    <w:next w:val="NoList"/>
    <w:uiPriority w:val="99"/>
    <w:semiHidden/>
    <w:unhideWhenUsed/>
    <w:rsid w:val="00071002"/>
  </w:style>
  <w:style w:type="numbering" w:customStyle="1" w:styleId="211121">
    <w:name w:val="无列表211121"/>
    <w:next w:val="NoList"/>
    <w:uiPriority w:val="99"/>
    <w:semiHidden/>
    <w:unhideWhenUsed/>
    <w:rsid w:val="00071002"/>
  </w:style>
  <w:style w:type="numbering" w:customStyle="1" w:styleId="NoList1221121">
    <w:name w:val="No List1221121"/>
    <w:next w:val="NoList"/>
    <w:uiPriority w:val="99"/>
    <w:semiHidden/>
    <w:unhideWhenUsed/>
    <w:rsid w:val="00071002"/>
  </w:style>
  <w:style w:type="numbering" w:customStyle="1" w:styleId="11211211">
    <w:name w:val="リストなし1121121"/>
    <w:next w:val="NoList"/>
    <w:uiPriority w:val="99"/>
    <w:semiHidden/>
    <w:unhideWhenUsed/>
    <w:rsid w:val="00071002"/>
  </w:style>
  <w:style w:type="numbering" w:customStyle="1" w:styleId="11211212">
    <w:name w:val="无列表1121121"/>
    <w:next w:val="NoList"/>
    <w:semiHidden/>
    <w:rsid w:val="00071002"/>
  </w:style>
  <w:style w:type="numbering" w:customStyle="1" w:styleId="NoList2121121">
    <w:name w:val="No List2121121"/>
    <w:next w:val="NoList"/>
    <w:semiHidden/>
    <w:rsid w:val="00071002"/>
  </w:style>
  <w:style w:type="numbering" w:customStyle="1" w:styleId="NoList3121121">
    <w:name w:val="No List3121121"/>
    <w:next w:val="NoList"/>
    <w:uiPriority w:val="99"/>
    <w:semiHidden/>
    <w:rsid w:val="00071002"/>
  </w:style>
  <w:style w:type="numbering" w:customStyle="1" w:styleId="NoList11121121">
    <w:name w:val="No List11121121"/>
    <w:next w:val="NoList"/>
    <w:uiPriority w:val="99"/>
    <w:semiHidden/>
    <w:unhideWhenUsed/>
    <w:rsid w:val="00071002"/>
  </w:style>
  <w:style w:type="numbering" w:customStyle="1" w:styleId="1221121">
    <w:name w:val="無清單1221121"/>
    <w:next w:val="NoList"/>
    <w:uiPriority w:val="99"/>
    <w:semiHidden/>
    <w:unhideWhenUsed/>
    <w:rsid w:val="00071002"/>
  </w:style>
  <w:style w:type="numbering" w:customStyle="1" w:styleId="11121121">
    <w:name w:val="無清單11121121"/>
    <w:next w:val="NoList"/>
    <w:uiPriority w:val="99"/>
    <w:semiHidden/>
    <w:unhideWhenUsed/>
    <w:rsid w:val="00071002"/>
  </w:style>
  <w:style w:type="numbering" w:customStyle="1" w:styleId="122210">
    <w:name w:val="无列表12221"/>
    <w:next w:val="NoList"/>
    <w:semiHidden/>
    <w:rsid w:val="00071002"/>
  </w:style>
  <w:style w:type="numbering" w:customStyle="1" w:styleId="50">
    <w:name w:val="无列表5"/>
    <w:next w:val="NoList"/>
    <w:uiPriority w:val="99"/>
    <w:semiHidden/>
    <w:unhideWhenUsed/>
    <w:rsid w:val="00071002"/>
  </w:style>
  <w:style w:type="numbering" w:customStyle="1" w:styleId="NoList19">
    <w:name w:val="No List19"/>
    <w:next w:val="NoList"/>
    <w:uiPriority w:val="99"/>
    <w:semiHidden/>
    <w:unhideWhenUsed/>
    <w:rsid w:val="00071002"/>
  </w:style>
  <w:style w:type="numbering" w:customStyle="1" w:styleId="183">
    <w:name w:val="リストなし18"/>
    <w:next w:val="NoList"/>
    <w:uiPriority w:val="99"/>
    <w:semiHidden/>
    <w:unhideWhenUsed/>
    <w:rsid w:val="00071002"/>
  </w:style>
  <w:style w:type="numbering" w:customStyle="1" w:styleId="184">
    <w:name w:val="无列表18"/>
    <w:next w:val="NoList"/>
    <w:semiHidden/>
    <w:rsid w:val="00071002"/>
  </w:style>
  <w:style w:type="numbering" w:customStyle="1" w:styleId="NoList28">
    <w:name w:val="No List28"/>
    <w:next w:val="NoList"/>
    <w:semiHidden/>
    <w:rsid w:val="00071002"/>
  </w:style>
  <w:style w:type="numbering" w:customStyle="1" w:styleId="NoList38">
    <w:name w:val="No List38"/>
    <w:next w:val="NoList"/>
    <w:uiPriority w:val="99"/>
    <w:semiHidden/>
    <w:rsid w:val="00071002"/>
  </w:style>
  <w:style w:type="numbering" w:customStyle="1" w:styleId="NoList119">
    <w:name w:val="No List119"/>
    <w:next w:val="NoList"/>
    <w:uiPriority w:val="99"/>
    <w:semiHidden/>
    <w:unhideWhenUsed/>
    <w:rsid w:val="00071002"/>
  </w:style>
  <w:style w:type="numbering" w:customStyle="1" w:styleId="191">
    <w:name w:val="無清單19"/>
    <w:next w:val="NoList"/>
    <w:uiPriority w:val="99"/>
    <w:semiHidden/>
    <w:unhideWhenUsed/>
    <w:rsid w:val="00071002"/>
  </w:style>
  <w:style w:type="numbering" w:customStyle="1" w:styleId="1181">
    <w:name w:val="無清單118"/>
    <w:next w:val="NoList"/>
    <w:uiPriority w:val="99"/>
    <w:semiHidden/>
    <w:unhideWhenUsed/>
    <w:rsid w:val="00071002"/>
  </w:style>
  <w:style w:type="numbering" w:customStyle="1" w:styleId="NoList1118">
    <w:name w:val="No List1118"/>
    <w:next w:val="NoList"/>
    <w:uiPriority w:val="99"/>
    <w:semiHidden/>
    <w:unhideWhenUsed/>
    <w:rsid w:val="00071002"/>
  </w:style>
  <w:style w:type="numbering" w:customStyle="1" w:styleId="271">
    <w:name w:val="无列表27"/>
    <w:next w:val="NoList"/>
    <w:uiPriority w:val="99"/>
    <w:semiHidden/>
    <w:unhideWhenUsed/>
    <w:rsid w:val="00071002"/>
  </w:style>
  <w:style w:type="numbering" w:customStyle="1" w:styleId="NoList128">
    <w:name w:val="No List128"/>
    <w:next w:val="NoList"/>
    <w:uiPriority w:val="99"/>
    <w:semiHidden/>
    <w:unhideWhenUsed/>
    <w:rsid w:val="00071002"/>
  </w:style>
  <w:style w:type="numbering" w:customStyle="1" w:styleId="1182">
    <w:name w:val="リストなし118"/>
    <w:next w:val="NoList"/>
    <w:uiPriority w:val="99"/>
    <w:semiHidden/>
    <w:unhideWhenUsed/>
    <w:rsid w:val="00071002"/>
  </w:style>
  <w:style w:type="numbering" w:customStyle="1" w:styleId="1183">
    <w:name w:val="无列表118"/>
    <w:next w:val="NoList"/>
    <w:semiHidden/>
    <w:rsid w:val="00071002"/>
  </w:style>
  <w:style w:type="numbering" w:customStyle="1" w:styleId="NoList218">
    <w:name w:val="No List218"/>
    <w:next w:val="NoList"/>
    <w:semiHidden/>
    <w:rsid w:val="00071002"/>
  </w:style>
  <w:style w:type="numbering" w:customStyle="1" w:styleId="NoList318">
    <w:name w:val="No List318"/>
    <w:next w:val="NoList"/>
    <w:uiPriority w:val="99"/>
    <w:semiHidden/>
    <w:rsid w:val="00071002"/>
  </w:style>
  <w:style w:type="numbering" w:customStyle="1" w:styleId="1280">
    <w:name w:val="無清單128"/>
    <w:next w:val="NoList"/>
    <w:uiPriority w:val="99"/>
    <w:semiHidden/>
    <w:unhideWhenUsed/>
    <w:rsid w:val="00071002"/>
  </w:style>
  <w:style w:type="numbering" w:customStyle="1" w:styleId="11180">
    <w:name w:val="無清單1118"/>
    <w:next w:val="NoList"/>
    <w:uiPriority w:val="99"/>
    <w:semiHidden/>
    <w:unhideWhenUsed/>
    <w:rsid w:val="00071002"/>
  </w:style>
  <w:style w:type="numbering" w:customStyle="1" w:styleId="NoList47">
    <w:name w:val="No List47"/>
    <w:next w:val="NoList"/>
    <w:uiPriority w:val="99"/>
    <w:semiHidden/>
    <w:unhideWhenUsed/>
    <w:rsid w:val="00071002"/>
  </w:style>
  <w:style w:type="numbering" w:customStyle="1" w:styleId="NoList1127">
    <w:name w:val="No List1127"/>
    <w:next w:val="NoList"/>
    <w:uiPriority w:val="99"/>
    <w:semiHidden/>
    <w:unhideWhenUsed/>
    <w:rsid w:val="00071002"/>
  </w:style>
  <w:style w:type="numbering" w:customStyle="1" w:styleId="NoList1217">
    <w:name w:val="No List1217"/>
    <w:next w:val="NoList"/>
    <w:uiPriority w:val="99"/>
    <w:semiHidden/>
    <w:unhideWhenUsed/>
    <w:rsid w:val="00071002"/>
  </w:style>
  <w:style w:type="numbering" w:customStyle="1" w:styleId="11171">
    <w:name w:val="リストなし1117"/>
    <w:next w:val="NoList"/>
    <w:uiPriority w:val="99"/>
    <w:semiHidden/>
    <w:unhideWhenUsed/>
    <w:rsid w:val="00071002"/>
  </w:style>
  <w:style w:type="numbering" w:customStyle="1" w:styleId="11172">
    <w:name w:val="无列表1117"/>
    <w:next w:val="NoList"/>
    <w:semiHidden/>
    <w:rsid w:val="00071002"/>
  </w:style>
  <w:style w:type="numbering" w:customStyle="1" w:styleId="NoList2117">
    <w:name w:val="No List2117"/>
    <w:next w:val="NoList"/>
    <w:semiHidden/>
    <w:rsid w:val="00071002"/>
  </w:style>
  <w:style w:type="numbering" w:customStyle="1" w:styleId="NoList3117">
    <w:name w:val="No List3117"/>
    <w:next w:val="NoList"/>
    <w:uiPriority w:val="99"/>
    <w:semiHidden/>
    <w:rsid w:val="00071002"/>
  </w:style>
  <w:style w:type="numbering" w:customStyle="1" w:styleId="NoList11117">
    <w:name w:val="No List11117"/>
    <w:next w:val="NoList"/>
    <w:uiPriority w:val="99"/>
    <w:semiHidden/>
    <w:unhideWhenUsed/>
    <w:rsid w:val="00071002"/>
  </w:style>
  <w:style w:type="numbering" w:customStyle="1" w:styleId="12170">
    <w:name w:val="無清單1217"/>
    <w:next w:val="NoList"/>
    <w:uiPriority w:val="99"/>
    <w:semiHidden/>
    <w:unhideWhenUsed/>
    <w:rsid w:val="00071002"/>
  </w:style>
  <w:style w:type="numbering" w:customStyle="1" w:styleId="111170">
    <w:name w:val="無清單11117"/>
    <w:next w:val="NoList"/>
    <w:uiPriority w:val="99"/>
    <w:semiHidden/>
    <w:unhideWhenUsed/>
    <w:rsid w:val="00071002"/>
  </w:style>
  <w:style w:type="numbering" w:customStyle="1" w:styleId="NoList57">
    <w:name w:val="No List57"/>
    <w:next w:val="NoList"/>
    <w:uiPriority w:val="99"/>
    <w:semiHidden/>
    <w:unhideWhenUsed/>
    <w:rsid w:val="00071002"/>
  </w:style>
  <w:style w:type="numbering" w:customStyle="1" w:styleId="NoList137">
    <w:name w:val="No List137"/>
    <w:next w:val="NoList"/>
    <w:uiPriority w:val="99"/>
    <w:semiHidden/>
    <w:unhideWhenUsed/>
    <w:rsid w:val="00071002"/>
  </w:style>
  <w:style w:type="numbering" w:customStyle="1" w:styleId="1271">
    <w:name w:val="リストなし127"/>
    <w:next w:val="NoList"/>
    <w:uiPriority w:val="99"/>
    <w:semiHidden/>
    <w:unhideWhenUsed/>
    <w:rsid w:val="00071002"/>
  </w:style>
  <w:style w:type="numbering" w:customStyle="1" w:styleId="1272">
    <w:name w:val="无列表127"/>
    <w:next w:val="NoList"/>
    <w:semiHidden/>
    <w:rsid w:val="00071002"/>
  </w:style>
  <w:style w:type="numbering" w:customStyle="1" w:styleId="NoList227">
    <w:name w:val="No List227"/>
    <w:next w:val="NoList"/>
    <w:semiHidden/>
    <w:rsid w:val="00071002"/>
  </w:style>
  <w:style w:type="numbering" w:customStyle="1" w:styleId="NoList327">
    <w:name w:val="No List327"/>
    <w:next w:val="NoList"/>
    <w:uiPriority w:val="99"/>
    <w:semiHidden/>
    <w:rsid w:val="00071002"/>
  </w:style>
  <w:style w:type="numbering" w:customStyle="1" w:styleId="1370">
    <w:name w:val="無清單137"/>
    <w:next w:val="NoList"/>
    <w:uiPriority w:val="99"/>
    <w:semiHidden/>
    <w:unhideWhenUsed/>
    <w:rsid w:val="00071002"/>
  </w:style>
  <w:style w:type="numbering" w:customStyle="1" w:styleId="11270">
    <w:name w:val="無清單1127"/>
    <w:next w:val="NoList"/>
    <w:uiPriority w:val="99"/>
    <w:semiHidden/>
    <w:unhideWhenUsed/>
    <w:rsid w:val="00071002"/>
  </w:style>
  <w:style w:type="numbering" w:customStyle="1" w:styleId="217">
    <w:name w:val="无列表217"/>
    <w:next w:val="NoList"/>
    <w:uiPriority w:val="99"/>
    <w:semiHidden/>
    <w:unhideWhenUsed/>
    <w:rsid w:val="00071002"/>
  </w:style>
  <w:style w:type="numbering" w:customStyle="1" w:styleId="NoList1226">
    <w:name w:val="No List1226"/>
    <w:next w:val="NoList"/>
    <w:uiPriority w:val="99"/>
    <w:semiHidden/>
    <w:unhideWhenUsed/>
    <w:rsid w:val="00071002"/>
  </w:style>
  <w:style w:type="numbering" w:customStyle="1" w:styleId="11261">
    <w:name w:val="リストなし1126"/>
    <w:next w:val="NoList"/>
    <w:uiPriority w:val="99"/>
    <w:semiHidden/>
    <w:unhideWhenUsed/>
    <w:rsid w:val="00071002"/>
  </w:style>
  <w:style w:type="numbering" w:customStyle="1" w:styleId="11262">
    <w:name w:val="无列表1126"/>
    <w:next w:val="NoList"/>
    <w:semiHidden/>
    <w:rsid w:val="00071002"/>
  </w:style>
  <w:style w:type="numbering" w:customStyle="1" w:styleId="NoList2126">
    <w:name w:val="No List2126"/>
    <w:next w:val="NoList"/>
    <w:semiHidden/>
    <w:rsid w:val="00071002"/>
  </w:style>
  <w:style w:type="numbering" w:customStyle="1" w:styleId="NoList3126">
    <w:name w:val="No List3126"/>
    <w:next w:val="NoList"/>
    <w:uiPriority w:val="99"/>
    <w:semiHidden/>
    <w:rsid w:val="00071002"/>
  </w:style>
  <w:style w:type="numbering" w:customStyle="1" w:styleId="NoList11127">
    <w:name w:val="No List11127"/>
    <w:next w:val="NoList"/>
    <w:uiPriority w:val="99"/>
    <w:semiHidden/>
    <w:unhideWhenUsed/>
    <w:rsid w:val="00071002"/>
  </w:style>
  <w:style w:type="numbering" w:customStyle="1" w:styleId="12260">
    <w:name w:val="無清單1226"/>
    <w:next w:val="NoList"/>
    <w:uiPriority w:val="99"/>
    <w:semiHidden/>
    <w:unhideWhenUsed/>
    <w:rsid w:val="00071002"/>
  </w:style>
  <w:style w:type="numbering" w:customStyle="1" w:styleId="111260">
    <w:name w:val="無清單11126"/>
    <w:next w:val="NoList"/>
    <w:uiPriority w:val="99"/>
    <w:semiHidden/>
    <w:unhideWhenUsed/>
    <w:rsid w:val="00071002"/>
  </w:style>
  <w:style w:type="numbering" w:customStyle="1" w:styleId="350">
    <w:name w:val="无列表35"/>
    <w:next w:val="NoList"/>
    <w:uiPriority w:val="99"/>
    <w:semiHidden/>
    <w:unhideWhenUsed/>
    <w:rsid w:val="00071002"/>
  </w:style>
  <w:style w:type="numbering" w:customStyle="1" w:styleId="1351">
    <w:name w:val="无列表135"/>
    <w:next w:val="NoList"/>
    <w:semiHidden/>
    <w:rsid w:val="00071002"/>
  </w:style>
  <w:style w:type="numbering" w:customStyle="1" w:styleId="NoList1135">
    <w:name w:val="No List1135"/>
    <w:next w:val="NoList"/>
    <w:uiPriority w:val="99"/>
    <w:semiHidden/>
    <w:unhideWhenUsed/>
    <w:rsid w:val="00071002"/>
  </w:style>
  <w:style w:type="numbering" w:customStyle="1" w:styleId="NoList415">
    <w:name w:val="No List415"/>
    <w:next w:val="NoList"/>
    <w:uiPriority w:val="99"/>
    <w:semiHidden/>
    <w:unhideWhenUsed/>
    <w:rsid w:val="00071002"/>
  </w:style>
  <w:style w:type="numbering" w:customStyle="1" w:styleId="225">
    <w:name w:val="无列表225"/>
    <w:next w:val="NoList"/>
    <w:uiPriority w:val="99"/>
    <w:semiHidden/>
    <w:unhideWhenUsed/>
    <w:rsid w:val="00071002"/>
  </w:style>
  <w:style w:type="numbering" w:customStyle="1" w:styleId="NoList12115">
    <w:name w:val="No List12115"/>
    <w:next w:val="NoList"/>
    <w:uiPriority w:val="99"/>
    <w:semiHidden/>
    <w:unhideWhenUsed/>
    <w:rsid w:val="00071002"/>
  </w:style>
  <w:style w:type="numbering" w:customStyle="1" w:styleId="111151">
    <w:name w:val="リストなし11115"/>
    <w:next w:val="NoList"/>
    <w:uiPriority w:val="99"/>
    <w:semiHidden/>
    <w:unhideWhenUsed/>
    <w:rsid w:val="00071002"/>
  </w:style>
  <w:style w:type="numbering" w:customStyle="1" w:styleId="111152">
    <w:name w:val="无列表11115"/>
    <w:next w:val="NoList"/>
    <w:semiHidden/>
    <w:rsid w:val="00071002"/>
  </w:style>
  <w:style w:type="numbering" w:customStyle="1" w:styleId="NoList21115">
    <w:name w:val="No List21115"/>
    <w:next w:val="NoList"/>
    <w:semiHidden/>
    <w:rsid w:val="00071002"/>
  </w:style>
  <w:style w:type="numbering" w:customStyle="1" w:styleId="NoList31115">
    <w:name w:val="No List31115"/>
    <w:next w:val="NoList"/>
    <w:uiPriority w:val="99"/>
    <w:semiHidden/>
    <w:rsid w:val="00071002"/>
  </w:style>
  <w:style w:type="numbering" w:customStyle="1" w:styleId="NoList111115">
    <w:name w:val="No List111115"/>
    <w:next w:val="NoList"/>
    <w:uiPriority w:val="99"/>
    <w:semiHidden/>
    <w:unhideWhenUsed/>
    <w:rsid w:val="00071002"/>
  </w:style>
  <w:style w:type="numbering" w:customStyle="1" w:styleId="121150">
    <w:name w:val="無清單12115"/>
    <w:next w:val="NoList"/>
    <w:uiPriority w:val="99"/>
    <w:semiHidden/>
    <w:unhideWhenUsed/>
    <w:rsid w:val="00071002"/>
  </w:style>
  <w:style w:type="numbering" w:customStyle="1" w:styleId="111115">
    <w:name w:val="無清單111115"/>
    <w:next w:val="NoList"/>
    <w:uiPriority w:val="99"/>
    <w:semiHidden/>
    <w:unhideWhenUsed/>
    <w:rsid w:val="00071002"/>
  </w:style>
  <w:style w:type="numbering" w:customStyle="1" w:styleId="NoList1315">
    <w:name w:val="No List1315"/>
    <w:next w:val="NoList"/>
    <w:uiPriority w:val="99"/>
    <w:semiHidden/>
    <w:unhideWhenUsed/>
    <w:rsid w:val="00071002"/>
  </w:style>
  <w:style w:type="numbering" w:customStyle="1" w:styleId="12151">
    <w:name w:val="リストなし1215"/>
    <w:next w:val="NoList"/>
    <w:uiPriority w:val="99"/>
    <w:semiHidden/>
    <w:unhideWhenUsed/>
    <w:rsid w:val="00071002"/>
  </w:style>
  <w:style w:type="numbering" w:customStyle="1" w:styleId="12152">
    <w:name w:val="无列表1215"/>
    <w:next w:val="NoList"/>
    <w:semiHidden/>
    <w:rsid w:val="00071002"/>
  </w:style>
  <w:style w:type="numbering" w:customStyle="1" w:styleId="NoList2215">
    <w:name w:val="No List2215"/>
    <w:next w:val="NoList"/>
    <w:semiHidden/>
    <w:rsid w:val="00071002"/>
  </w:style>
  <w:style w:type="numbering" w:customStyle="1" w:styleId="NoList3215">
    <w:name w:val="No List3215"/>
    <w:next w:val="NoList"/>
    <w:uiPriority w:val="99"/>
    <w:semiHidden/>
    <w:rsid w:val="00071002"/>
  </w:style>
  <w:style w:type="numbering" w:customStyle="1" w:styleId="NoList11215">
    <w:name w:val="No List11215"/>
    <w:next w:val="NoList"/>
    <w:uiPriority w:val="99"/>
    <w:semiHidden/>
    <w:unhideWhenUsed/>
    <w:rsid w:val="00071002"/>
  </w:style>
  <w:style w:type="numbering" w:customStyle="1" w:styleId="13150">
    <w:name w:val="無清單1315"/>
    <w:next w:val="NoList"/>
    <w:uiPriority w:val="99"/>
    <w:semiHidden/>
    <w:unhideWhenUsed/>
    <w:rsid w:val="00071002"/>
  </w:style>
  <w:style w:type="numbering" w:customStyle="1" w:styleId="112150">
    <w:name w:val="無清單11215"/>
    <w:next w:val="NoList"/>
    <w:uiPriority w:val="99"/>
    <w:semiHidden/>
    <w:unhideWhenUsed/>
    <w:rsid w:val="00071002"/>
  </w:style>
  <w:style w:type="numbering" w:customStyle="1" w:styleId="2115">
    <w:name w:val="无列表2115"/>
    <w:next w:val="NoList"/>
    <w:uiPriority w:val="99"/>
    <w:semiHidden/>
    <w:unhideWhenUsed/>
    <w:rsid w:val="00071002"/>
  </w:style>
  <w:style w:type="numbering" w:customStyle="1" w:styleId="NoList12215">
    <w:name w:val="No List12215"/>
    <w:next w:val="NoList"/>
    <w:uiPriority w:val="99"/>
    <w:semiHidden/>
    <w:unhideWhenUsed/>
    <w:rsid w:val="00071002"/>
  </w:style>
  <w:style w:type="numbering" w:customStyle="1" w:styleId="112151">
    <w:name w:val="リストなし11215"/>
    <w:next w:val="NoList"/>
    <w:uiPriority w:val="99"/>
    <w:semiHidden/>
    <w:unhideWhenUsed/>
    <w:rsid w:val="00071002"/>
  </w:style>
  <w:style w:type="numbering" w:customStyle="1" w:styleId="112152">
    <w:name w:val="无列表11215"/>
    <w:next w:val="NoList"/>
    <w:semiHidden/>
    <w:rsid w:val="00071002"/>
  </w:style>
  <w:style w:type="numbering" w:customStyle="1" w:styleId="NoList21215">
    <w:name w:val="No List21215"/>
    <w:next w:val="NoList"/>
    <w:semiHidden/>
    <w:rsid w:val="00071002"/>
  </w:style>
  <w:style w:type="numbering" w:customStyle="1" w:styleId="NoList31215">
    <w:name w:val="No List31215"/>
    <w:next w:val="NoList"/>
    <w:uiPriority w:val="99"/>
    <w:semiHidden/>
    <w:rsid w:val="00071002"/>
  </w:style>
  <w:style w:type="numbering" w:customStyle="1" w:styleId="NoList111215">
    <w:name w:val="No List111215"/>
    <w:next w:val="NoList"/>
    <w:uiPriority w:val="99"/>
    <w:semiHidden/>
    <w:unhideWhenUsed/>
    <w:rsid w:val="00071002"/>
  </w:style>
  <w:style w:type="numbering" w:customStyle="1" w:styleId="122150">
    <w:name w:val="無清單12215"/>
    <w:next w:val="NoList"/>
    <w:uiPriority w:val="99"/>
    <w:semiHidden/>
    <w:unhideWhenUsed/>
    <w:rsid w:val="00071002"/>
  </w:style>
  <w:style w:type="numbering" w:customStyle="1" w:styleId="111215">
    <w:name w:val="無清單111215"/>
    <w:next w:val="NoList"/>
    <w:uiPriority w:val="99"/>
    <w:semiHidden/>
    <w:unhideWhenUsed/>
    <w:rsid w:val="00071002"/>
  </w:style>
  <w:style w:type="numbering" w:customStyle="1" w:styleId="NoList65">
    <w:name w:val="No List65"/>
    <w:next w:val="NoList"/>
    <w:uiPriority w:val="99"/>
    <w:semiHidden/>
    <w:unhideWhenUsed/>
    <w:rsid w:val="00071002"/>
  </w:style>
  <w:style w:type="numbering" w:customStyle="1" w:styleId="NoList145">
    <w:name w:val="No List145"/>
    <w:next w:val="NoList"/>
    <w:uiPriority w:val="99"/>
    <w:semiHidden/>
    <w:unhideWhenUsed/>
    <w:rsid w:val="00071002"/>
  </w:style>
  <w:style w:type="numbering" w:customStyle="1" w:styleId="1352">
    <w:name w:val="リストなし135"/>
    <w:next w:val="NoList"/>
    <w:uiPriority w:val="99"/>
    <w:semiHidden/>
    <w:unhideWhenUsed/>
    <w:rsid w:val="00071002"/>
  </w:style>
  <w:style w:type="numbering" w:customStyle="1" w:styleId="NoList235">
    <w:name w:val="No List235"/>
    <w:next w:val="NoList"/>
    <w:semiHidden/>
    <w:rsid w:val="00071002"/>
  </w:style>
  <w:style w:type="numbering" w:customStyle="1" w:styleId="NoList335">
    <w:name w:val="No List335"/>
    <w:next w:val="NoList"/>
    <w:uiPriority w:val="99"/>
    <w:semiHidden/>
    <w:rsid w:val="00071002"/>
  </w:style>
  <w:style w:type="numbering" w:customStyle="1" w:styleId="1450">
    <w:name w:val="無清單145"/>
    <w:next w:val="NoList"/>
    <w:uiPriority w:val="99"/>
    <w:semiHidden/>
    <w:unhideWhenUsed/>
    <w:rsid w:val="00071002"/>
  </w:style>
  <w:style w:type="numbering" w:customStyle="1" w:styleId="11350">
    <w:name w:val="無清單1135"/>
    <w:next w:val="NoList"/>
    <w:uiPriority w:val="99"/>
    <w:semiHidden/>
    <w:unhideWhenUsed/>
    <w:rsid w:val="00071002"/>
  </w:style>
  <w:style w:type="numbering" w:customStyle="1" w:styleId="NoList1235">
    <w:name w:val="No List1235"/>
    <w:next w:val="NoList"/>
    <w:uiPriority w:val="99"/>
    <w:semiHidden/>
    <w:unhideWhenUsed/>
    <w:rsid w:val="00071002"/>
  </w:style>
  <w:style w:type="numbering" w:customStyle="1" w:styleId="11351">
    <w:name w:val="リストなし1135"/>
    <w:next w:val="NoList"/>
    <w:uiPriority w:val="99"/>
    <w:semiHidden/>
    <w:unhideWhenUsed/>
    <w:rsid w:val="00071002"/>
  </w:style>
  <w:style w:type="numbering" w:customStyle="1" w:styleId="11352">
    <w:name w:val="无列表1135"/>
    <w:next w:val="NoList"/>
    <w:semiHidden/>
    <w:rsid w:val="00071002"/>
  </w:style>
  <w:style w:type="numbering" w:customStyle="1" w:styleId="NoList2135">
    <w:name w:val="No List2135"/>
    <w:next w:val="NoList"/>
    <w:semiHidden/>
    <w:rsid w:val="00071002"/>
  </w:style>
  <w:style w:type="numbering" w:customStyle="1" w:styleId="NoList3135">
    <w:name w:val="No List3135"/>
    <w:next w:val="NoList"/>
    <w:uiPriority w:val="99"/>
    <w:semiHidden/>
    <w:rsid w:val="00071002"/>
  </w:style>
  <w:style w:type="numbering" w:customStyle="1" w:styleId="NoList11135">
    <w:name w:val="No List11135"/>
    <w:next w:val="NoList"/>
    <w:uiPriority w:val="99"/>
    <w:semiHidden/>
    <w:unhideWhenUsed/>
    <w:rsid w:val="00071002"/>
  </w:style>
  <w:style w:type="numbering" w:customStyle="1" w:styleId="12350">
    <w:name w:val="無清單1235"/>
    <w:next w:val="NoList"/>
    <w:uiPriority w:val="99"/>
    <w:semiHidden/>
    <w:unhideWhenUsed/>
    <w:rsid w:val="00071002"/>
  </w:style>
  <w:style w:type="numbering" w:customStyle="1" w:styleId="11135">
    <w:name w:val="無清單11135"/>
    <w:next w:val="NoList"/>
    <w:uiPriority w:val="99"/>
    <w:semiHidden/>
    <w:unhideWhenUsed/>
    <w:rsid w:val="00071002"/>
  </w:style>
  <w:style w:type="numbering" w:customStyle="1" w:styleId="NoList515">
    <w:name w:val="No List515"/>
    <w:next w:val="NoList"/>
    <w:uiPriority w:val="99"/>
    <w:semiHidden/>
    <w:unhideWhenUsed/>
    <w:rsid w:val="00071002"/>
  </w:style>
  <w:style w:type="numbering" w:customStyle="1" w:styleId="13151">
    <w:name w:val="无列表1315"/>
    <w:next w:val="NoList"/>
    <w:semiHidden/>
    <w:rsid w:val="00071002"/>
  </w:style>
  <w:style w:type="numbering" w:customStyle="1" w:styleId="NoList11314">
    <w:name w:val="No List11314"/>
    <w:next w:val="NoList"/>
    <w:uiPriority w:val="99"/>
    <w:semiHidden/>
    <w:unhideWhenUsed/>
    <w:rsid w:val="00071002"/>
  </w:style>
  <w:style w:type="numbering" w:customStyle="1" w:styleId="NoList4115">
    <w:name w:val="No List4115"/>
    <w:next w:val="NoList"/>
    <w:uiPriority w:val="99"/>
    <w:semiHidden/>
    <w:unhideWhenUsed/>
    <w:rsid w:val="00071002"/>
  </w:style>
  <w:style w:type="numbering" w:customStyle="1" w:styleId="2215">
    <w:name w:val="无列表2215"/>
    <w:next w:val="NoList"/>
    <w:uiPriority w:val="99"/>
    <w:semiHidden/>
    <w:unhideWhenUsed/>
    <w:rsid w:val="00071002"/>
  </w:style>
  <w:style w:type="numbering" w:customStyle="1" w:styleId="NoList121115">
    <w:name w:val="No List121115"/>
    <w:next w:val="NoList"/>
    <w:uiPriority w:val="99"/>
    <w:semiHidden/>
    <w:unhideWhenUsed/>
    <w:rsid w:val="00071002"/>
  </w:style>
  <w:style w:type="numbering" w:customStyle="1" w:styleId="1111150">
    <w:name w:val="リストなし111115"/>
    <w:next w:val="NoList"/>
    <w:uiPriority w:val="99"/>
    <w:semiHidden/>
    <w:unhideWhenUsed/>
    <w:rsid w:val="00071002"/>
  </w:style>
  <w:style w:type="numbering" w:customStyle="1" w:styleId="1111151">
    <w:name w:val="无列表111115"/>
    <w:next w:val="NoList"/>
    <w:semiHidden/>
    <w:rsid w:val="00071002"/>
  </w:style>
  <w:style w:type="numbering" w:customStyle="1" w:styleId="NoList211115">
    <w:name w:val="No List211115"/>
    <w:next w:val="NoList"/>
    <w:semiHidden/>
    <w:rsid w:val="00071002"/>
  </w:style>
  <w:style w:type="numbering" w:customStyle="1" w:styleId="NoList311115">
    <w:name w:val="No List311115"/>
    <w:next w:val="NoList"/>
    <w:uiPriority w:val="99"/>
    <w:semiHidden/>
    <w:rsid w:val="00071002"/>
  </w:style>
  <w:style w:type="numbering" w:customStyle="1" w:styleId="NoList1111115">
    <w:name w:val="No List1111115"/>
    <w:next w:val="NoList"/>
    <w:uiPriority w:val="99"/>
    <w:semiHidden/>
    <w:unhideWhenUsed/>
    <w:rsid w:val="00071002"/>
  </w:style>
  <w:style w:type="numbering" w:customStyle="1" w:styleId="121115">
    <w:name w:val="無清單121115"/>
    <w:next w:val="NoList"/>
    <w:uiPriority w:val="99"/>
    <w:semiHidden/>
    <w:unhideWhenUsed/>
    <w:rsid w:val="00071002"/>
  </w:style>
  <w:style w:type="numbering" w:customStyle="1" w:styleId="1111115">
    <w:name w:val="無清單1111115"/>
    <w:next w:val="NoList"/>
    <w:uiPriority w:val="99"/>
    <w:semiHidden/>
    <w:unhideWhenUsed/>
    <w:rsid w:val="00071002"/>
  </w:style>
  <w:style w:type="numbering" w:customStyle="1" w:styleId="NoList13115">
    <w:name w:val="No List13115"/>
    <w:next w:val="NoList"/>
    <w:uiPriority w:val="99"/>
    <w:semiHidden/>
    <w:unhideWhenUsed/>
    <w:rsid w:val="00071002"/>
  </w:style>
  <w:style w:type="numbering" w:customStyle="1" w:styleId="121151">
    <w:name w:val="リストなし12115"/>
    <w:next w:val="NoList"/>
    <w:uiPriority w:val="99"/>
    <w:semiHidden/>
    <w:unhideWhenUsed/>
    <w:rsid w:val="00071002"/>
  </w:style>
  <w:style w:type="numbering" w:customStyle="1" w:styleId="121152">
    <w:name w:val="无列表12115"/>
    <w:next w:val="NoList"/>
    <w:semiHidden/>
    <w:rsid w:val="00071002"/>
  </w:style>
  <w:style w:type="numbering" w:customStyle="1" w:styleId="NoList22115">
    <w:name w:val="No List22115"/>
    <w:next w:val="NoList"/>
    <w:semiHidden/>
    <w:rsid w:val="00071002"/>
  </w:style>
  <w:style w:type="numbering" w:customStyle="1" w:styleId="NoList32115">
    <w:name w:val="No List32115"/>
    <w:next w:val="NoList"/>
    <w:uiPriority w:val="99"/>
    <w:semiHidden/>
    <w:rsid w:val="00071002"/>
  </w:style>
  <w:style w:type="numbering" w:customStyle="1" w:styleId="NoList112115">
    <w:name w:val="No List112115"/>
    <w:next w:val="NoList"/>
    <w:uiPriority w:val="99"/>
    <w:semiHidden/>
    <w:unhideWhenUsed/>
    <w:rsid w:val="00071002"/>
  </w:style>
  <w:style w:type="numbering" w:customStyle="1" w:styleId="13115">
    <w:name w:val="無清單13115"/>
    <w:next w:val="NoList"/>
    <w:uiPriority w:val="99"/>
    <w:semiHidden/>
    <w:unhideWhenUsed/>
    <w:rsid w:val="00071002"/>
  </w:style>
  <w:style w:type="numbering" w:customStyle="1" w:styleId="112115">
    <w:name w:val="無清單112115"/>
    <w:next w:val="NoList"/>
    <w:uiPriority w:val="99"/>
    <w:semiHidden/>
    <w:unhideWhenUsed/>
    <w:rsid w:val="00071002"/>
  </w:style>
  <w:style w:type="numbering" w:customStyle="1" w:styleId="21115">
    <w:name w:val="无列表21115"/>
    <w:next w:val="NoList"/>
    <w:uiPriority w:val="99"/>
    <w:semiHidden/>
    <w:unhideWhenUsed/>
    <w:rsid w:val="00071002"/>
  </w:style>
  <w:style w:type="numbering" w:customStyle="1" w:styleId="NoList122115">
    <w:name w:val="No List122115"/>
    <w:next w:val="NoList"/>
    <w:uiPriority w:val="99"/>
    <w:semiHidden/>
    <w:unhideWhenUsed/>
    <w:rsid w:val="00071002"/>
  </w:style>
  <w:style w:type="numbering" w:customStyle="1" w:styleId="1121150">
    <w:name w:val="リストなし112115"/>
    <w:next w:val="NoList"/>
    <w:uiPriority w:val="99"/>
    <w:semiHidden/>
    <w:unhideWhenUsed/>
    <w:rsid w:val="00071002"/>
  </w:style>
  <w:style w:type="numbering" w:customStyle="1" w:styleId="1121151">
    <w:name w:val="无列表112115"/>
    <w:next w:val="NoList"/>
    <w:semiHidden/>
    <w:rsid w:val="00071002"/>
  </w:style>
  <w:style w:type="numbering" w:customStyle="1" w:styleId="NoList212115">
    <w:name w:val="No List212115"/>
    <w:next w:val="NoList"/>
    <w:semiHidden/>
    <w:rsid w:val="00071002"/>
  </w:style>
  <w:style w:type="numbering" w:customStyle="1" w:styleId="NoList312115">
    <w:name w:val="No List312115"/>
    <w:next w:val="NoList"/>
    <w:uiPriority w:val="99"/>
    <w:semiHidden/>
    <w:rsid w:val="00071002"/>
  </w:style>
  <w:style w:type="numbering" w:customStyle="1" w:styleId="NoList1112115">
    <w:name w:val="No List1112115"/>
    <w:next w:val="NoList"/>
    <w:uiPriority w:val="99"/>
    <w:semiHidden/>
    <w:unhideWhenUsed/>
    <w:rsid w:val="00071002"/>
  </w:style>
  <w:style w:type="numbering" w:customStyle="1" w:styleId="1221150">
    <w:name w:val="無清單122115"/>
    <w:next w:val="NoList"/>
    <w:uiPriority w:val="99"/>
    <w:semiHidden/>
    <w:unhideWhenUsed/>
    <w:rsid w:val="00071002"/>
  </w:style>
  <w:style w:type="numbering" w:customStyle="1" w:styleId="11121150">
    <w:name w:val="無清單1112115"/>
    <w:next w:val="NoList"/>
    <w:uiPriority w:val="99"/>
    <w:semiHidden/>
    <w:unhideWhenUsed/>
    <w:rsid w:val="00071002"/>
  </w:style>
  <w:style w:type="numbering" w:customStyle="1" w:styleId="NoList5114">
    <w:name w:val="No List5114"/>
    <w:next w:val="NoList"/>
    <w:uiPriority w:val="99"/>
    <w:semiHidden/>
    <w:unhideWhenUsed/>
    <w:rsid w:val="00071002"/>
  </w:style>
  <w:style w:type="numbering" w:customStyle="1" w:styleId="NoList614">
    <w:name w:val="No List614"/>
    <w:next w:val="NoList"/>
    <w:uiPriority w:val="99"/>
    <w:semiHidden/>
    <w:unhideWhenUsed/>
    <w:rsid w:val="00071002"/>
  </w:style>
  <w:style w:type="numbering" w:customStyle="1" w:styleId="NoList1414">
    <w:name w:val="No List1414"/>
    <w:next w:val="NoList"/>
    <w:uiPriority w:val="99"/>
    <w:semiHidden/>
    <w:unhideWhenUsed/>
    <w:rsid w:val="00071002"/>
  </w:style>
  <w:style w:type="numbering" w:customStyle="1" w:styleId="13142">
    <w:name w:val="リストなし1314"/>
    <w:next w:val="NoList"/>
    <w:uiPriority w:val="99"/>
    <w:semiHidden/>
    <w:unhideWhenUsed/>
    <w:rsid w:val="00071002"/>
  </w:style>
  <w:style w:type="numbering" w:customStyle="1" w:styleId="NoList2314">
    <w:name w:val="No List2314"/>
    <w:next w:val="NoList"/>
    <w:semiHidden/>
    <w:rsid w:val="00071002"/>
  </w:style>
  <w:style w:type="numbering" w:customStyle="1" w:styleId="NoList3314">
    <w:name w:val="No List3314"/>
    <w:next w:val="NoList"/>
    <w:uiPriority w:val="99"/>
    <w:semiHidden/>
    <w:rsid w:val="00071002"/>
  </w:style>
  <w:style w:type="numbering" w:customStyle="1" w:styleId="NoList1144">
    <w:name w:val="No List1144"/>
    <w:next w:val="NoList"/>
    <w:uiPriority w:val="99"/>
    <w:semiHidden/>
    <w:unhideWhenUsed/>
    <w:rsid w:val="00071002"/>
  </w:style>
  <w:style w:type="numbering" w:customStyle="1" w:styleId="14140">
    <w:name w:val="無清單1414"/>
    <w:next w:val="NoList"/>
    <w:uiPriority w:val="99"/>
    <w:semiHidden/>
    <w:unhideWhenUsed/>
    <w:rsid w:val="00071002"/>
  </w:style>
  <w:style w:type="numbering" w:customStyle="1" w:styleId="11314">
    <w:name w:val="無清單11314"/>
    <w:next w:val="NoList"/>
    <w:uiPriority w:val="99"/>
    <w:semiHidden/>
    <w:unhideWhenUsed/>
    <w:rsid w:val="00071002"/>
  </w:style>
  <w:style w:type="numbering" w:customStyle="1" w:styleId="NoList424">
    <w:name w:val="No List424"/>
    <w:next w:val="NoList"/>
    <w:uiPriority w:val="99"/>
    <w:semiHidden/>
    <w:unhideWhenUsed/>
    <w:rsid w:val="00071002"/>
  </w:style>
  <w:style w:type="numbering" w:customStyle="1" w:styleId="NoList12314">
    <w:name w:val="No List12314"/>
    <w:next w:val="NoList"/>
    <w:uiPriority w:val="99"/>
    <w:semiHidden/>
    <w:unhideWhenUsed/>
    <w:rsid w:val="00071002"/>
  </w:style>
  <w:style w:type="numbering" w:customStyle="1" w:styleId="113140">
    <w:name w:val="リストなし11314"/>
    <w:next w:val="NoList"/>
    <w:uiPriority w:val="99"/>
    <w:semiHidden/>
    <w:unhideWhenUsed/>
    <w:rsid w:val="00071002"/>
  </w:style>
  <w:style w:type="numbering" w:customStyle="1" w:styleId="113141">
    <w:name w:val="无列表11314"/>
    <w:next w:val="NoList"/>
    <w:semiHidden/>
    <w:rsid w:val="00071002"/>
  </w:style>
  <w:style w:type="numbering" w:customStyle="1" w:styleId="NoList21314">
    <w:name w:val="No List21314"/>
    <w:next w:val="NoList"/>
    <w:semiHidden/>
    <w:rsid w:val="00071002"/>
  </w:style>
  <w:style w:type="numbering" w:customStyle="1" w:styleId="NoList31314">
    <w:name w:val="No List31314"/>
    <w:next w:val="NoList"/>
    <w:uiPriority w:val="99"/>
    <w:semiHidden/>
    <w:rsid w:val="00071002"/>
  </w:style>
  <w:style w:type="numbering" w:customStyle="1" w:styleId="NoList111314">
    <w:name w:val="No List111314"/>
    <w:next w:val="NoList"/>
    <w:uiPriority w:val="99"/>
    <w:semiHidden/>
    <w:unhideWhenUsed/>
    <w:rsid w:val="00071002"/>
  </w:style>
  <w:style w:type="numbering" w:customStyle="1" w:styleId="12314">
    <w:name w:val="無清單12314"/>
    <w:next w:val="NoList"/>
    <w:uiPriority w:val="99"/>
    <w:semiHidden/>
    <w:unhideWhenUsed/>
    <w:rsid w:val="00071002"/>
  </w:style>
  <w:style w:type="numbering" w:customStyle="1" w:styleId="111314">
    <w:name w:val="無清單111314"/>
    <w:next w:val="NoList"/>
    <w:uiPriority w:val="99"/>
    <w:semiHidden/>
    <w:unhideWhenUsed/>
    <w:rsid w:val="00071002"/>
  </w:style>
  <w:style w:type="numbering" w:customStyle="1" w:styleId="NoList12124">
    <w:name w:val="No List12124"/>
    <w:next w:val="NoList"/>
    <w:uiPriority w:val="99"/>
    <w:semiHidden/>
    <w:unhideWhenUsed/>
    <w:rsid w:val="00071002"/>
  </w:style>
  <w:style w:type="numbering" w:customStyle="1" w:styleId="111241">
    <w:name w:val="リストなし11124"/>
    <w:next w:val="NoList"/>
    <w:uiPriority w:val="99"/>
    <w:semiHidden/>
    <w:unhideWhenUsed/>
    <w:rsid w:val="00071002"/>
  </w:style>
  <w:style w:type="numbering" w:customStyle="1" w:styleId="111242">
    <w:name w:val="无列表11124"/>
    <w:next w:val="NoList"/>
    <w:semiHidden/>
    <w:rsid w:val="00071002"/>
  </w:style>
  <w:style w:type="numbering" w:customStyle="1" w:styleId="NoList21124">
    <w:name w:val="No List21124"/>
    <w:next w:val="NoList"/>
    <w:semiHidden/>
    <w:rsid w:val="00071002"/>
  </w:style>
  <w:style w:type="numbering" w:customStyle="1" w:styleId="NoList31124">
    <w:name w:val="No List31124"/>
    <w:next w:val="NoList"/>
    <w:uiPriority w:val="99"/>
    <w:semiHidden/>
    <w:rsid w:val="00071002"/>
  </w:style>
  <w:style w:type="numbering" w:customStyle="1" w:styleId="NoList111124">
    <w:name w:val="No List111124"/>
    <w:next w:val="NoList"/>
    <w:uiPriority w:val="99"/>
    <w:semiHidden/>
    <w:unhideWhenUsed/>
    <w:rsid w:val="00071002"/>
  </w:style>
  <w:style w:type="numbering" w:customStyle="1" w:styleId="12124">
    <w:name w:val="無清單12124"/>
    <w:next w:val="NoList"/>
    <w:uiPriority w:val="99"/>
    <w:semiHidden/>
    <w:unhideWhenUsed/>
    <w:rsid w:val="00071002"/>
  </w:style>
  <w:style w:type="numbering" w:customStyle="1" w:styleId="111124">
    <w:name w:val="無清單111124"/>
    <w:next w:val="NoList"/>
    <w:uiPriority w:val="99"/>
    <w:semiHidden/>
    <w:unhideWhenUsed/>
    <w:rsid w:val="00071002"/>
  </w:style>
  <w:style w:type="numbering" w:customStyle="1" w:styleId="NoList524">
    <w:name w:val="No List524"/>
    <w:next w:val="NoList"/>
    <w:uiPriority w:val="99"/>
    <w:semiHidden/>
    <w:unhideWhenUsed/>
    <w:rsid w:val="00071002"/>
  </w:style>
  <w:style w:type="numbering" w:customStyle="1" w:styleId="NoList1324">
    <w:name w:val="No List1324"/>
    <w:next w:val="NoList"/>
    <w:uiPriority w:val="99"/>
    <w:semiHidden/>
    <w:unhideWhenUsed/>
    <w:rsid w:val="00071002"/>
  </w:style>
  <w:style w:type="numbering" w:customStyle="1" w:styleId="12242">
    <w:name w:val="リストなし1224"/>
    <w:next w:val="NoList"/>
    <w:uiPriority w:val="99"/>
    <w:semiHidden/>
    <w:unhideWhenUsed/>
    <w:rsid w:val="00071002"/>
  </w:style>
  <w:style w:type="numbering" w:customStyle="1" w:styleId="12251">
    <w:name w:val="无列表1225"/>
    <w:next w:val="NoList"/>
    <w:semiHidden/>
    <w:rsid w:val="00071002"/>
  </w:style>
  <w:style w:type="numbering" w:customStyle="1" w:styleId="NoList2224">
    <w:name w:val="No List2224"/>
    <w:next w:val="NoList"/>
    <w:semiHidden/>
    <w:rsid w:val="00071002"/>
  </w:style>
  <w:style w:type="numbering" w:customStyle="1" w:styleId="NoList3224">
    <w:name w:val="No List3224"/>
    <w:next w:val="NoList"/>
    <w:uiPriority w:val="99"/>
    <w:semiHidden/>
    <w:rsid w:val="00071002"/>
  </w:style>
  <w:style w:type="numbering" w:customStyle="1" w:styleId="NoList11224">
    <w:name w:val="No List11224"/>
    <w:next w:val="NoList"/>
    <w:uiPriority w:val="99"/>
    <w:semiHidden/>
    <w:unhideWhenUsed/>
    <w:rsid w:val="00071002"/>
  </w:style>
  <w:style w:type="numbering" w:customStyle="1" w:styleId="1324">
    <w:name w:val="無清單1324"/>
    <w:next w:val="NoList"/>
    <w:uiPriority w:val="99"/>
    <w:semiHidden/>
    <w:unhideWhenUsed/>
    <w:rsid w:val="00071002"/>
  </w:style>
  <w:style w:type="numbering" w:customStyle="1" w:styleId="11224">
    <w:name w:val="無清單11224"/>
    <w:next w:val="NoList"/>
    <w:uiPriority w:val="99"/>
    <w:semiHidden/>
    <w:unhideWhenUsed/>
    <w:rsid w:val="00071002"/>
  </w:style>
  <w:style w:type="numbering" w:customStyle="1" w:styleId="2124">
    <w:name w:val="无列表2124"/>
    <w:next w:val="NoList"/>
    <w:uiPriority w:val="99"/>
    <w:semiHidden/>
    <w:unhideWhenUsed/>
    <w:rsid w:val="00071002"/>
  </w:style>
  <w:style w:type="numbering" w:customStyle="1" w:styleId="NoList111224">
    <w:name w:val="No List111224"/>
    <w:next w:val="NoList"/>
    <w:uiPriority w:val="99"/>
    <w:semiHidden/>
    <w:unhideWhenUsed/>
    <w:rsid w:val="00071002"/>
  </w:style>
  <w:style w:type="numbering" w:customStyle="1" w:styleId="NoList74">
    <w:name w:val="No List74"/>
    <w:next w:val="NoList"/>
    <w:uiPriority w:val="99"/>
    <w:semiHidden/>
    <w:unhideWhenUsed/>
    <w:rsid w:val="00071002"/>
  </w:style>
  <w:style w:type="numbering" w:customStyle="1" w:styleId="NoList154">
    <w:name w:val="No List154"/>
    <w:next w:val="NoList"/>
    <w:uiPriority w:val="99"/>
    <w:semiHidden/>
    <w:unhideWhenUsed/>
    <w:rsid w:val="00071002"/>
  </w:style>
  <w:style w:type="numbering" w:customStyle="1" w:styleId="1441">
    <w:name w:val="リストなし144"/>
    <w:next w:val="NoList"/>
    <w:uiPriority w:val="99"/>
    <w:semiHidden/>
    <w:unhideWhenUsed/>
    <w:rsid w:val="00071002"/>
  </w:style>
  <w:style w:type="numbering" w:customStyle="1" w:styleId="1442">
    <w:name w:val="无列表144"/>
    <w:next w:val="NoList"/>
    <w:semiHidden/>
    <w:rsid w:val="00071002"/>
  </w:style>
  <w:style w:type="numbering" w:customStyle="1" w:styleId="NoList244">
    <w:name w:val="No List244"/>
    <w:next w:val="NoList"/>
    <w:semiHidden/>
    <w:rsid w:val="00071002"/>
  </w:style>
  <w:style w:type="numbering" w:customStyle="1" w:styleId="NoList344">
    <w:name w:val="No List344"/>
    <w:next w:val="NoList"/>
    <w:uiPriority w:val="99"/>
    <w:semiHidden/>
    <w:rsid w:val="00071002"/>
  </w:style>
  <w:style w:type="numbering" w:customStyle="1" w:styleId="NoList1154">
    <w:name w:val="No List1154"/>
    <w:next w:val="NoList"/>
    <w:uiPriority w:val="99"/>
    <w:semiHidden/>
    <w:unhideWhenUsed/>
    <w:rsid w:val="00071002"/>
  </w:style>
  <w:style w:type="numbering" w:customStyle="1" w:styleId="1540">
    <w:name w:val="無清單154"/>
    <w:next w:val="NoList"/>
    <w:uiPriority w:val="99"/>
    <w:semiHidden/>
    <w:unhideWhenUsed/>
    <w:rsid w:val="00071002"/>
  </w:style>
  <w:style w:type="numbering" w:customStyle="1" w:styleId="11440">
    <w:name w:val="無清單1144"/>
    <w:next w:val="NoList"/>
    <w:uiPriority w:val="99"/>
    <w:semiHidden/>
    <w:unhideWhenUsed/>
    <w:rsid w:val="00071002"/>
  </w:style>
  <w:style w:type="numbering" w:customStyle="1" w:styleId="NoList434">
    <w:name w:val="No List434"/>
    <w:next w:val="NoList"/>
    <w:uiPriority w:val="99"/>
    <w:semiHidden/>
    <w:unhideWhenUsed/>
    <w:rsid w:val="00071002"/>
  </w:style>
  <w:style w:type="numbering" w:customStyle="1" w:styleId="NoList1244">
    <w:name w:val="No List1244"/>
    <w:next w:val="NoList"/>
    <w:uiPriority w:val="99"/>
    <w:semiHidden/>
    <w:unhideWhenUsed/>
    <w:rsid w:val="00071002"/>
  </w:style>
  <w:style w:type="numbering" w:customStyle="1" w:styleId="11441">
    <w:name w:val="リストなし1144"/>
    <w:next w:val="NoList"/>
    <w:uiPriority w:val="99"/>
    <w:semiHidden/>
    <w:unhideWhenUsed/>
    <w:rsid w:val="00071002"/>
  </w:style>
  <w:style w:type="numbering" w:customStyle="1" w:styleId="11442">
    <w:name w:val="无列表1144"/>
    <w:next w:val="NoList"/>
    <w:semiHidden/>
    <w:rsid w:val="00071002"/>
  </w:style>
  <w:style w:type="numbering" w:customStyle="1" w:styleId="NoList2144">
    <w:name w:val="No List2144"/>
    <w:next w:val="NoList"/>
    <w:semiHidden/>
    <w:rsid w:val="00071002"/>
  </w:style>
  <w:style w:type="numbering" w:customStyle="1" w:styleId="NoList3144">
    <w:name w:val="No List3144"/>
    <w:next w:val="NoList"/>
    <w:uiPriority w:val="99"/>
    <w:semiHidden/>
    <w:rsid w:val="00071002"/>
  </w:style>
  <w:style w:type="numbering" w:customStyle="1" w:styleId="NoList11144">
    <w:name w:val="No List11144"/>
    <w:next w:val="NoList"/>
    <w:uiPriority w:val="99"/>
    <w:semiHidden/>
    <w:unhideWhenUsed/>
    <w:rsid w:val="00071002"/>
  </w:style>
  <w:style w:type="numbering" w:customStyle="1" w:styleId="12440">
    <w:name w:val="無清單1244"/>
    <w:next w:val="NoList"/>
    <w:uiPriority w:val="99"/>
    <w:semiHidden/>
    <w:unhideWhenUsed/>
    <w:rsid w:val="00071002"/>
  </w:style>
  <w:style w:type="numbering" w:customStyle="1" w:styleId="11144">
    <w:name w:val="無清單11144"/>
    <w:next w:val="NoList"/>
    <w:uiPriority w:val="99"/>
    <w:semiHidden/>
    <w:unhideWhenUsed/>
    <w:rsid w:val="00071002"/>
  </w:style>
  <w:style w:type="numbering" w:customStyle="1" w:styleId="234">
    <w:name w:val="无列表234"/>
    <w:next w:val="NoList"/>
    <w:uiPriority w:val="99"/>
    <w:semiHidden/>
    <w:unhideWhenUsed/>
    <w:rsid w:val="00071002"/>
  </w:style>
  <w:style w:type="numbering" w:customStyle="1" w:styleId="NoList12134">
    <w:name w:val="No List12134"/>
    <w:next w:val="NoList"/>
    <w:uiPriority w:val="99"/>
    <w:semiHidden/>
    <w:unhideWhenUsed/>
    <w:rsid w:val="00071002"/>
  </w:style>
  <w:style w:type="numbering" w:customStyle="1" w:styleId="111340">
    <w:name w:val="リストなし11134"/>
    <w:next w:val="NoList"/>
    <w:uiPriority w:val="99"/>
    <w:semiHidden/>
    <w:unhideWhenUsed/>
    <w:rsid w:val="00071002"/>
  </w:style>
  <w:style w:type="numbering" w:customStyle="1" w:styleId="111341">
    <w:name w:val="无列表11134"/>
    <w:next w:val="NoList"/>
    <w:semiHidden/>
    <w:rsid w:val="00071002"/>
  </w:style>
  <w:style w:type="numbering" w:customStyle="1" w:styleId="NoList21134">
    <w:name w:val="No List21134"/>
    <w:next w:val="NoList"/>
    <w:semiHidden/>
    <w:rsid w:val="00071002"/>
  </w:style>
  <w:style w:type="numbering" w:customStyle="1" w:styleId="NoList31134">
    <w:name w:val="No List31134"/>
    <w:next w:val="NoList"/>
    <w:uiPriority w:val="99"/>
    <w:semiHidden/>
    <w:rsid w:val="00071002"/>
  </w:style>
  <w:style w:type="numbering" w:customStyle="1" w:styleId="NoList111134">
    <w:name w:val="No List111134"/>
    <w:next w:val="NoList"/>
    <w:uiPriority w:val="99"/>
    <w:semiHidden/>
    <w:unhideWhenUsed/>
    <w:rsid w:val="00071002"/>
  </w:style>
  <w:style w:type="numbering" w:customStyle="1" w:styleId="12134">
    <w:name w:val="無清單12134"/>
    <w:next w:val="NoList"/>
    <w:uiPriority w:val="99"/>
    <w:semiHidden/>
    <w:unhideWhenUsed/>
    <w:rsid w:val="00071002"/>
  </w:style>
  <w:style w:type="numbering" w:customStyle="1" w:styleId="111134">
    <w:name w:val="無清單111134"/>
    <w:next w:val="NoList"/>
    <w:uiPriority w:val="99"/>
    <w:semiHidden/>
    <w:unhideWhenUsed/>
    <w:rsid w:val="00071002"/>
  </w:style>
  <w:style w:type="numbering" w:customStyle="1" w:styleId="NoList534">
    <w:name w:val="No List534"/>
    <w:next w:val="NoList"/>
    <w:uiPriority w:val="99"/>
    <w:semiHidden/>
    <w:unhideWhenUsed/>
    <w:rsid w:val="00071002"/>
  </w:style>
  <w:style w:type="numbering" w:customStyle="1" w:styleId="NoList1334">
    <w:name w:val="No List1334"/>
    <w:next w:val="NoList"/>
    <w:uiPriority w:val="99"/>
    <w:semiHidden/>
    <w:unhideWhenUsed/>
    <w:rsid w:val="00071002"/>
  </w:style>
  <w:style w:type="numbering" w:customStyle="1" w:styleId="12341">
    <w:name w:val="リストなし1234"/>
    <w:next w:val="NoList"/>
    <w:uiPriority w:val="99"/>
    <w:semiHidden/>
    <w:unhideWhenUsed/>
    <w:rsid w:val="00071002"/>
  </w:style>
  <w:style w:type="numbering" w:customStyle="1" w:styleId="12342">
    <w:name w:val="无列表1234"/>
    <w:next w:val="NoList"/>
    <w:semiHidden/>
    <w:rsid w:val="00071002"/>
  </w:style>
  <w:style w:type="numbering" w:customStyle="1" w:styleId="NoList2234">
    <w:name w:val="No List2234"/>
    <w:next w:val="NoList"/>
    <w:semiHidden/>
    <w:rsid w:val="00071002"/>
  </w:style>
  <w:style w:type="numbering" w:customStyle="1" w:styleId="NoList3234">
    <w:name w:val="No List3234"/>
    <w:next w:val="NoList"/>
    <w:uiPriority w:val="99"/>
    <w:semiHidden/>
    <w:rsid w:val="00071002"/>
  </w:style>
  <w:style w:type="numbering" w:customStyle="1" w:styleId="NoList11234">
    <w:name w:val="No List11234"/>
    <w:next w:val="NoList"/>
    <w:uiPriority w:val="99"/>
    <w:semiHidden/>
    <w:unhideWhenUsed/>
    <w:rsid w:val="00071002"/>
  </w:style>
  <w:style w:type="numbering" w:customStyle="1" w:styleId="1334">
    <w:name w:val="無清單1334"/>
    <w:next w:val="NoList"/>
    <w:uiPriority w:val="99"/>
    <w:semiHidden/>
    <w:unhideWhenUsed/>
    <w:rsid w:val="00071002"/>
  </w:style>
  <w:style w:type="numbering" w:customStyle="1" w:styleId="11234">
    <w:name w:val="無清單11234"/>
    <w:next w:val="NoList"/>
    <w:uiPriority w:val="99"/>
    <w:semiHidden/>
    <w:unhideWhenUsed/>
    <w:rsid w:val="00071002"/>
  </w:style>
  <w:style w:type="numbering" w:customStyle="1" w:styleId="2134">
    <w:name w:val="无列表2134"/>
    <w:next w:val="NoList"/>
    <w:uiPriority w:val="99"/>
    <w:semiHidden/>
    <w:unhideWhenUsed/>
    <w:rsid w:val="00071002"/>
  </w:style>
  <w:style w:type="numbering" w:customStyle="1" w:styleId="NoList12224">
    <w:name w:val="No List12224"/>
    <w:next w:val="NoList"/>
    <w:uiPriority w:val="99"/>
    <w:semiHidden/>
    <w:unhideWhenUsed/>
    <w:rsid w:val="00071002"/>
  </w:style>
  <w:style w:type="numbering" w:customStyle="1" w:styleId="112240">
    <w:name w:val="リストなし11224"/>
    <w:next w:val="NoList"/>
    <w:uiPriority w:val="99"/>
    <w:semiHidden/>
    <w:unhideWhenUsed/>
    <w:rsid w:val="00071002"/>
  </w:style>
  <w:style w:type="numbering" w:customStyle="1" w:styleId="112241">
    <w:name w:val="无列表11224"/>
    <w:next w:val="NoList"/>
    <w:semiHidden/>
    <w:rsid w:val="00071002"/>
  </w:style>
  <w:style w:type="numbering" w:customStyle="1" w:styleId="NoList21224">
    <w:name w:val="No List21224"/>
    <w:next w:val="NoList"/>
    <w:semiHidden/>
    <w:rsid w:val="00071002"/>
  </w:style>
  <w:style w:type="numbering" w:customStyle="1" w:styleId="NoList31224">
    <w:name w:val="No List31224"/>
    <w:next w:val="NoList"/>
    <w:uiPriority w:val="99"/>
    <w:semiHidden/>
    <w:rsid w:val="00071002"/>
  </w:style>
  <w:style w:type="numbering" w:customStyle="1" w:styleId="NoList111234">
    <w:name w:val="No List111234"/>
    <w:next w:val="NoList"/>
    <w:uiPriority w:val="99"/>
    <w:semiHidden/>
    <w:unhideWhenUsed/>
    <w:rsid w:val="00071002"/>
  </w:style>
  <w:style w:type="numbering" w:customStyle="1" w:styleId="12224">
    <w:name w:val="無清單12224"/>
    <w:next w:val="NoList"/>
    <w:uiPriority w:val="99"/>
    <w:semiHidden/>
    <w:unhideWhenUsed/>
    <w:rsid w:val="00071002"/>
  </w:style>
  <w:style w:type="numbering" w:customStyle="1" w:styleId="111224">
    <w:name w:val="無清單111224"/>
    <w:next w:val="NoList"/>
    <w:uiPriority w:val="99"/>
    <w:semiHidden/>
    <w:unhideWhenUsed/>
    <w:rsid w:val="00071002"/>
  </w:style>
  <w:style w:type="numbering" w:customStyle="1" w:styleId="NoList83">
    <w:name w:val="No List83"/>
    <w:next w:val="NoList"/>
    <w:uiPriority w:val="99"/>
    <w:semiHidden/>
    <w:unhideWhenUsed/>
    <w:rsid w:val="00071002"/>
  </w:style>
  <w:style w:type="numbering" w:customStyle="1" w:styleId="NoList163">
    <w:name w:val="No List163"/>
    <w:next w:val="NoList"/>
    <w:uiPriority w:val="99"/>
    <w:semiHidden/>
    <w:unhideWhenUsed/>
    <w:rsid w:val="00071002"/>
  </w:style>
  <w:style w:type="numbering" w:customStyle="1" w:styleId="1532">
    <w:name w:val="リストなし153"/>
    <w:next w:val="NoList"/>
    <w:uiPriority w:val="99"/>
    <w:semiHidden/>
    <w:unhideWhenUsed/>
    <w:rsid w:val="00071002"/>
  </w:style>
  <w:style w:type="numbering" w:customStyle="1" w:styleId="1533">
    <w:name w:val="无列表153"/>
    <w:next w:val="NoList"/>
    <w:semiHidden/>
    <w:rsid w:val="00071002"/>
  </w:style>
  <w:style w:type="numbering" w:customStyle="1" w:styleId="NoList253">
    <w:name w:val="No List253"/>
    <w:next w:val="NoList"/>
    <w:semiHidden/>
    <w:rsid w:val="00071002"/>
  </w:style>
  <w:style w:type="numbering" w:customStyle="1" w:styleId="NoList353">
    <w:name w:val="No List353"/>
    <w:next w:val="NoList"/>
    <w:uiPriority w:val="99"/>
    <w:semiHidden/>
    <w:rsid w:val="00071002"/>
  </w:style>
  <w:style w:type="numbering" w:customStyle="1" w:styleId="NoList1163">
    <w:name w:val="No List1163"/>
    <w:next w:val="NoList"/>
    <w:uiPriority w:val="99"/>
    <w:semiHidden/>
    <w:unhideWhenUsed/>
    <w:rsid w:val="00071002"/>
  </w:style>
  <w:style w:type="numbering" w:customStyle="1" w:styleId="1630">
    <w:name w:val="無清單163"/>
    <w:next w:val="NoList"/>
    <w:uiPriority w:val="99"/>
    <w:semiHidden/>
    <w:unhideWhenUsed/>
    <w:rsid w:val="00071002"/>
  </w:style>
  <w:style w:type="numbering" w:customStyle="1" w:styleId="11530">
    <w:name w:val="無清單1153"/>
    <w:next w:val="NoList"/>
    <w:uiPriority w:val="99"/>
    <w:semiHidden/>
    <w:unhideWhenUsed/>
    <w:rsid w:val="00071002"/>
  </w:style>
  <w:style w:type="numbering" w:customStyle="1" w:styleId="NoList11153">
    <w:name w:val="No List11153"/>
    <w:next w:val="NoList"/>
    <w:uiPriority w:val="99"/>
    <w:semiHidden/>
    <w:unhideWhenUsed/>
    <w:rsid w:val="00071002"/>
  </w:style>
  <w:style w:type="numbering" w:customStyle="1" w:styleId="243">
    <w:name w:val="无列表243"/>
    <w:next w:val="NoList"/>
    <w:uiPriority w:val="99"/>
    <w:semiHidden/>
    <w:unhideWhenUsed/>
    <w:rsid w:val="00071002"/>
  </w:style>
  <w:style w:type="numbering" w:customStyle="1" w:styleId="NoList1253">
    <w:name w:val="No List1253"/>
    <w:next w:val="NoList"/>
    <w:uiPriority w:val="99"/>
    <w:semiHidden/>
    <w:unhideWhenUsed/>
    <w:rsid w:val="00071002"/>
  </w:style>
  <w:style w:type="numbering" w:customStyle="1" w:styleId="11531">
    <w:name w:val="リストなし1153"/>
    <w:next w:val="NoList"/>
    <w:uiPriority w:val="99"/>
    <w:semiHidden/>
    <w:unhideWhenUsed/>
    <w:rsid w:val="00071002"/>
  </w:style>
  <w:style w:type="numbering" w:customStyle="1" w:styleId="11532">
    <w:name w:val="无列表1153"/>
    <w:next w:val="NoList"/>
    <w:semiHidden/>
    <w:rsid w:val="00071002"/>
  </w:style>
  <w:style w:type="numbering" w:customStyle="1" w:styleId="NoList2153">
    <w:name w:val="No List2153"/>
    <w:next w:val="NoList"/>
    <w:semiHidden/>
    <w:rsid w:val="00071002"/>
  </w:style>
  <w:style w:type="numbering" w:customStyle="1" w:styleId="NoList3153">
    <w:name w:val="No List3153"/>
    <w:next w:val="NoList"/>
    <w:uiPriority w:val="99"/>
    <w:semiHidden/>
    <w:rsid w:val="00071002"/>
  </w:style>
  <w:style w:type="numbering" w:customStyle="1" w:styleId="1253">
    <w:name w:val="無清單1253"/>
    <w:next w:val="NoList"/>
    <w:uiPriority w:val="99"/>
    <w:semiHidden/>
    <w:unhideWhenUsed/>
    <w:rsid w:val="00071002"/>
  </w:style>
  <w:style w:type="numbering" w:customStyle="1" w:styleId="11153">
    <w:name w:val="無清單11153"/>
    <w:next w:val="NoList"/>
    <w:uiPriority w:val="99"/>
    <w:semiHidden/>
    <w:unhideWhenUsed/>
    <w:rsid w:val="00071002"/>
  </w:style>
  <w:style w:type="numbering" w:customStyle="1" w:styleId="NoList443">
    <w:name w:val="No List443"/>
    <w:next w:val="NoList"/>
    <w:uiPriority w:val="99"/>
    <w:semiHidden/>
    <w:unhideWhenUsed/>
    <w:rsid w:val="00071002"/>
  </w:style>
  <w:style w:type="numbering" w:customStyle="1" w:styleId="NoList11243">
    <w:name w:val="No List11243"/>
    <w:next w:val="NoList"/>
    <w:uiPriority w:val="99"/>
    <w:semiHidden/>
    <w:unhideWhenUsed/>
    <w:rsid w:val="00071002"/>
  </w:style>
  <w:style w:type="numbering" w:customStyle="1" w:styleId="NoList12143">
    <w:name w:val="No List12143"/>
    <w:next w:val="NoList"/>
    <w:uiPriority w:val="99"/>
    <w:semiHidden/>
    <w:unhideWhenUsed/>
    <w:rsid w:val="00071002"/>
  </w:style>
  <w:style w:type="numbering" w:customStyle="1" w:styleId="111430">
    <w:name w:val="リストなし11143"/>
    <w:next w:val="NoList"/>
    <w:uiPriority w:val="99"/>
    <w:semiHidden/>
    <w:unhideWhenUsed/>
    <w:rsid w:val="00071002"/>
  </w:style>
  <w:style w:type="numbering" w:customStyle="1" w:styleId="111431">
    <w:name w:val="无列表11143"/>
    <w:next w:val="NoList"/>
    <w:semiHidden/>
    <w:rsid w:val="00071002"/>
  </w:style>
  <w:style w:type="numbering" w:customStyle="1" w:styleId="NoList21143">
    <w:name w:val="No List21143"/>
    <w:next w:val="NoList"/>
    <w:semiHidden/>
    <w:rsid w:val="00071002"/>
  </w:style>
  <w:style w:type="numbering" w:customStyle="1" w:styleId="NoList31143">
    <w:name w:val="No List31143"/>
    <w:next w:val="NoList"/>
    <w:uiPriority w:val="99"/>
    <w:semiHidden/>
    <w:rsid w:val="00071002"/>
  </w:style>
  <w:style w:type="numbering" w:customStyle="1" w:styleId="NoList111143">
    <w:name w:val="No List111143"/>
    <w:next w:val="NoList"/>
    <w:uiPriority w:val="99"/>
    <w:semiHidden/>
    <w:unhideWhenUsed/>
    <w:rsid w:val="00071002"/>
  </w:style>
  <w:style w:type="numbering" w:customStyle="1" w:styleId="121430">
    <w:name w:val="無清單12143"/>
    <w:next w:val="NoList"/>
    <w:uiPriority w:val="99"/>
    <w:semiHidden/>
    <w:unhideWhenUsed/>
    <w:rsid w:val="00071002"/>
  </w:style>
  <w:style w:type="numbering" w:customStyle="1" w:styleId="1111430">
    <w:name w:val="無清單111143"/>
    <w:next w:val="NoList"/>
    <w:uiPriority w:val="99"/>
    <w:semiHidden/>
    <w:unhideWhenUsed/>
    <w:rsid w:val="00071002"/>
  </w:style>
  <w:style w:type="numbering" w:customStyle="1" w:styleId="NoList543">
    <w:name w:val="No List543"/>
    <w:next w:val="NoList"/>
    <w:uiPriority w:val="99"/>
    <w:semiHidden/>
    <w:unhideWhenUsed/>
    <w:rsid w:val="00071002"/>
  </w:style>
  <w:style w:type="numbering" w:customStyle="1" w:styleId="NoList1343">
    <w:name w:val="No List1343"/>
    <w:next w:val="NoList"/>
    <w:uiPriority w:val="99"/>
    <w:semiHidden/>
    <w:unhideWhenUsed/>
    <w:rsid w:val="00071002"/>
  </w:style>
  <w:style w:type="numbering" w:customStyle="1" w:styleId="12431">
    <w:name w:val="リストなし1243"/>
    <w:next w:val="NoList"/>
    <w:uiPriority w:val="99"/>
    <w:semiHidden/>
    <w:unhideWhenUsed/>
    <w:rsid w:val="00071002"/>
  </w:style>
  <w:style w:type="numbering" w:customStyle="1" w:styleId="12432">
    <w:name w:val="无列表1243"/>
    <w:next w:val="NoList"/>
    <w:semiHidden/>
    <w:rsid w:val="00071002"/>
  </w:style>
  <w:style w:type="numbering" w:customStyle="1" w:styleId="NoList2243">
    <w:name w:val="No List2243"/>
    <w:next w:val="NoList"/>
    <w:semiHidden/>
    <w:rsid w:val="00071002"/>
  </w:style>
  <w:style w:type="numbering" w:customStyle="1" w:styleId="NoList3243">
    <w:name w:val="No List3243"/>
    <w:next w:val="NoList"/>
    <w:uiPriority w:val="99"/>
    <w:semiHidden/>
    <w:rsid w:val="00071002"/>
  </w:style>
  <w:style w:type="numbering" w:customStyle="1" w:styleId="13430">
    <w:name w:val="無清單1343"/>
    <w:next w:val="NoList"/>
    <w:uiPriority w:val="99"/>
    <w:semiHidden/>
    <w:unhideWhenUsed/>
    <w:rsid w:val="00071002"/>
  </w:style>
  <w:style w:type="numbering" w:customStyle="1" w:styleId="112430">
    <w:name w:val="無清單11243"/>
    <w:next w:val="NoList"/>
    <w:uiPriority w:val="99"/>
    <w:semiHidden/>
    <w:unhideWhenUsed/>
    <w:rsid w:val="00071002"/>
  </w:style>
  <w:style w:type="numbering" w:customStyle="1" w:styleId="2143">
    <w:name w:val="无列表2143"/>
    <w:next w:val="NoList"/>
    <w:uiPriority w:val="99"/>
    <w:semiHidden/>
    <w:unhideWhenUsed/>
    <w:rsid w:val="00071002"/>
  </w:style>
  <w:style w:type="numbering" w:customStyle="1" w:styleId="NoList12233">
    <w:name w:val="No List12233"/>
    <w:next w:val="NoList"/>
    <w:uiPriority w:val="99"/>
    <w:semiHidden/>
    <w:unhideWhenUsed/>
    <w:rsid w:val="00071002"/>
  </w:style>
  <w:style w:type="numbering" w:customStyle="1" w:styleId="112330">
    <w:name w:val="リストなし11233"/>
    <w:next w:val="NoList"/>
    <w:uiPriority w:val="99"/>
    <w:semiHidden/>
    <w:unhideWhenUsed/>
    <w:rsid w:val="00071002"/>
  </w:style>
  <w:style w:type="numbering" w:customStyle="1" w:styleId="112331">
    <w:name w:val="无列表11233"/>
    <w:next w:val="NoList"/>
    <w:semiHidden/>
    <w:rsid w:val="00071002"/>
  </w:style>
  <w:style w:type="numbering" w:customStyle="1" w:styleId="NoList21233">
    <w:name w:val="No List21233"/>
    <w:next w:val="NoList"/>
    <w:semiHidden/>
    <w:rsid w:val="00071002"/>
  </w:style>
  <w:style w:type="numbering" w:customStyle="1" w:styleId="NoList31233">
    <w:name w:val="No List31233"/>
    <w:next w:val="NoList"/>
    <w:uiPriority w:val="99"/>
    <w:semiHidden/>
    <w:rsid w:val="00071002"/>
  </w:style>
  <w:style w:type="numbering" w:customStyle="1" w:styleId="NoList111243">
    <w:name w:val="No List111243"/>
    <w:next w:val="NoList"/>
    <w:uiPriority w:val="99"/>
    <w:semiHidden/>
    <w:unhideWhenUsed/>
    <w:rsid w:val="00071002"/>
  </w:style>
  <w:style w:type="numbering" w:customStyle="1" w:styleId="12233">
    <w:name w:val="無清單12233"/>
    <w:next w:val="NoList"/>
    <w:uiPriority w:val="99"/>
    <w:semiHidden/>
    <w:unhideWhenUsed/>
    <w:rsid w:val="00071002"/>
  </w:style>
  <w:style w:type="numbering" w:customStyle="1" w:styleId="1112330">
    <w:name w:val="無清單111233"/>
    <w:next w:val="NoList"/>
    <w:uiPriority w:val="99"/>
    <w:semiHidden/>
    <w:unhideWhenUsed/>
    <w:rsid w:val="00071002"/>
  </w:style>
  <w:style w:type="numbering" w:customStyle="1" w:styleId="3130">
    <w:name w:val="无列表313"/>
    <w:next w:val="NoList"/>
    <w:uiPriority w:val="99"/>
    <w:semiHidden/>
    <w:unhideWhenUsed/>
    <w:rsid w:val="00071002"/>
  </w:style>
  <w:style w:type="numbering" w:customStyle="1" w:styleId="13231">
    <w:name w:val="无列表1323"/>
    <w:next w:val="NoList"/>
    <w:semiHidden/>
    <w:rsid w:val="00071002"/>
  </w:style>
  <w:style w:type="numbering" w:customStyle="1" w:styleId="NoList11323">
    <w:name w:val="No List11323"/>
    <w:next w:val="NoList"/>
    <w:uiPriority w:val="99"/>
    <w:semiHidden/>
    <w:unhideWhenUsed/>
    <w:rsid w:val="00071002"/>
  </w:style>
  <w:style w:type="numbering" w:customStyle="1" w:styleId="NoList4123">
    <w:name w:val="No List4123"/>
    <w:next w:val="NoList"/>
    <w:uiPriority w:val="99"/>
    <w:semiHidden/>
    <w:unhideWhenUsed/>
    <w:rsid w:val="00071002"/>
  </w:style>
  <w:style w:type="numbering" w:customStyle="1" w:styleId="2223">
    <w:name w:val="无列表2223"/>
    <w:next w:val="NoList"/>
    <w:uiPriority w:val="99"/>
    <w:semiHidden/>
    <w:unhideWhenUsed/>
    <w:rsid w:val="00071002"/>
  </w:style>
  <w:style w:type="numbering" w:customStyle="1" w:styleId="NoList121123">
    <w:name w:val="No List121123"/>
    <w:next w:val="NoList"/>
    <w:uiPriority w:val="99"/>
    <w:semiHidden/>
    <w:unhideWhenUsed/>
    <w:rsid w:val="00071002"/>
  </w:style>
  <w:style w:type="numbering" w:customStyle="1" w:styleId="1111230">
    <w:name w:val="リストなし111123"/>
    <w:next w:val="NoList"/>
    <w:uiPriority w:val="99"/>
    <w:semiHidden/>
    <w:unhideWhenUsed/>
    <w:rsid w:val="00071002"/>
  </w:style>
  <w:style w:type="numbering" w:customStyle="1" w:styleId="1111231">
    <w:name w:val="无列表111123"/>
    <w:next w:val="NoList"/>
    <w:semiHidden/>
    <w:rsid w:val="00071002"/>
  </w:style>
  <w:style w:type="numbering" w:customStyle="1" w:styleId="NoList211123">
    <w:name w:val="No List211123"/>
    <w:next w:val="NoList"/>
    <w:semiHidden/>
    <w:rsid w:val="00071002"/>
  </w:style>
  <w:style w:type="numbering" w:customStyle="1" w:styleId="NoList311123">
    <w:name w:val="No List311123"/>
    <w:next w:val="NoList"/>
    <w:uiPriority w:val="99"/>
    <w:semiHidden/>
    <w:rsid w:val="00071002"/>
  </w:style>
  <w:style w:type="numbering" w:customStyle="1" w:styleId="NoList1111123">
    <w:name w:val="No List1111123"/>
    <w:next w:val="NoList"/>
    <w:uiPriority w:val="99"/>
    <w:semiHidden/>
    <w:unhideWhenUsed/>
    <w:rsid w:val="00071002"/>
  </w:style>
  <w:style w:type="numbering" w:customStyle="1" w:styleId="121123">
    <w:name w:val="無清單121123"/>
    <w:next w:val="NoList"/>
    <w:uiPriority w:val="99"/>
    <w:semiHidden/>
    <w:unhideWhenUsed/>
    <w:rsid w:val="00071002"/>
  </w:style>
  <w:style w:type="numbering" w:customStyle="1" w:styleId="1111123">
    <w:name w:val="無清單1111123"/>
    <w:next w:val="NoList"/>
    <w:uiPriority w:val="99"/>
    <w:semiHidden/>
    <w:unhideWhenUsed/>
    <w:rsid w:val="00071002"/>
  </w:style>
  <w:style w:type="numbering" w:customStyle="1" w:styleId="NoList13123">
    <w:name w:val="No List13123"/>
    <w:next w:val="NoList"/>
    <w:uiPriority w:val="99"/>
    <w:semiHidden/>
    <w:unhideWhenUsed/>
    <w:rsid w:val="00071002"/>
  </w:style>
  <w:style w:type="numbering" w:customStyle="1" w:styleId="121230">
    <w:name w:val="リストなし12123"/>
    <w:next w:val="NoList"/>
    <w:uiPriority w:val="99"/>
    <w:semiHidden/>
    <w:unhideWhenUsed/>
    <w:rsid w:val="00071002"/>
  </w:style>
  <w:style w:type="numbering" w:customStyle="1" w:styleId="121231">
    <w:name w:val="无列表12123"/>
    <w:next w:val="NoList"/>
    <w:semiHidden/>
    <w:rsid w:val="00071002"/>
  </w:style>
  <w:style w:type="numbering" w:customStyle="1" w:styleId="NoList22123">
    <w:name w:val="No List22123"/>
    <w:next w:val="NoList"/>
    <w:semiHidden/>
    <w:rsid w:val="00071002"/>
  </w:style>
  <w:style w:type="numbering" w:customStyle="1" w:styleId="NoList32123">
    <w:name w:val="No List32123"/>
    <w:next w:val="NoList"/>
    <w:uiPriority w:val="99"/>
    <w:semiHidden/>
    <w:rsid w:val="00071002"/>
  </w:style>
  <w:style w:type="numbering" w:customStyle="1" w:styleId="NoList112123">
    <w:name w:val="No List112123"/>
    <w:next w:val="NoList"/>
    <w:uiPriority w:val="99"/>
    <w:semiHidden/>
    <w:unhideWhenUsed/>
    <w:rsid w:val="00071002"/>
  </w:style>
  <w:style w:type="numbering" w:customStyle="1" w:styleId="13123">
    <w:name w:val="無清單13123"/>
    <w:next w:val="NoList"/>
    <w:uiPriority w:val="99"/>
    <w:semiHidden/>
    <w:unhideWhenUsed/>
    <w:rsid w:val="00071002"/>
  </w:style>
  <w:style w:type="numbering" w:customStyle="1" w:styleId="112123">
    <w:name w:val="無清單112123"/>
    <w:next w:val="NoList"/>
    <w:uiPriority w:val="99"/>
    <w:semiHidden/>
    <w:unhideWhenUsed/>
    <w:rsid w:val="00071002"/>
  </w:style>
  <w:style w:type="numbering" w:customStyle="1" w:styleId="21123">
    <w:name w:val="无列表21123"/>
    <w:next w:val="NoList"/>
    <w:uiPriority w:val="99"/>
    <w:semiHidden/>
    <w:unhideWhenUsed/>
    <w:rsid w:val="00071002"/>
  </w:style>
  <w:style w:type="numbering" w:customStyle="1" w:styleId="NoList122123">
    <w:name w:val="No List122123"/>
    <w:next w:val="NoList"/>
    <w:uiPriority w:val="99"/>
    <w:semiHidden/>
    <w:unhideWhenUsed/>
    <w:rsid w:val="00071002"/>
  </w:style>
  <w:style w:type="numbering" w:customStyle="1" w:styleId="1121230">
    <w:name w:val="リストなし112123"/>
    <w:next w:val="NoList"/>
    <w:uiPriority w:val="99"/>
    <w:semiHidden/>
    <w:unhideWhenUsed/>
    <w:rsid w:val="00071002"/>
  </w:style>
  <w:style w:type="numbering" w:customStyle="1" w:styleId="1121231">
    <w:name w:val="无列表112123"/>
    <w:next w:val="NoList"/>
    <w:semiHidden/>
    <w:rsid w:val="00071002"/>
  </w:style>
  <w:style w:type="numbering" w:customStyle="1" w:styleId="NoList212123">
    <w:name w:val="No List212123"/>
    <w:next w:val="NoList"/>
    <w:semiHidden/>
    <w:rsid w:val="00071002"/>
  </w:style>
  <w:style w:type="numbering" w:customStyle="1" w:styleId="NoList312123">
    <w:name w:val="No List312123"/>
    <w:next w:val="NoList"/>
    <w:uiPriority w:val="99"/>
    <w:semiHidden/>
    <w:rsid w:val="00071002"/>
  </w:style>
  <w:style w:type="numbering" w:customStyle="1" w:styleId="NoList1112123">
    <w:name w:val="No List1112123"/>
    <w:next w:val="NoList"/>
    <w:uiPriority w:val="99"/>
    <w:semiHidden/>
    <w:unhideWhenUsed/>
    <w:rsid w:val="00071002"/>
  </w:style>
  <w:style w:type="numbering" w:customStyle="1" w:styleId="1221230">
    <w:name w:val="無清單122123"/>
    <w:next w:val="NoList"/>
    <w:uiPriority w:val="99"/>
    <w:semiHidden/>
    <w:unhideWhenUsed/>
    <w:rsid w:val="00071002"/>
  </w:style>
  <w:style w:type="numbering" w:customStyle="1" w:styleId="1112123">
    <w:name w:val="無清單1112123"/>
    <w:next w:val="NoList"/>
    <w:uiPriority w:val="99"/>
    <w:semiHidden/>
    <w:unhideWhenUsed/>
    <w:rsid w:val="00071002"/>
  </w:style>
  <w:style w:type="numbering" w:customStyle="1" w:styleId="131130">
    <w:name w:val="无列表13113"/>
    <w:next w:val="NoList"/>
    <w:semiHidden/>
    <w:rsid w:val="00071002"/>
  </w:style>
  <w:style w:type="numbering" w:customStyle="1" w:styleId="NoList41113">
    <w:name w:val="No List41113"/>
    <w:next w:val="NoList"/>
    <w:uiPriority w:val="99"/>
    <w:semiHidden/>
    <w:unhideWhenUsed/>
    <w:rsid w:val="00071002"/>
  </w:style>
  <w:style w:type="numbering" w:customStyle="1" w:styleId="22113">
    <w:name w:val="无列表22113"/>
    <w:next w:val="NoList"/>
    <w:uiPriority w:val="99"/>
    <w:semiHidden/>
    <w:unhideWhenUsed/>
    <w:rsid w:val="00071002"/>
  </w:style>
  <w:style w:type="numbering" w:customStyle="1" w:styleId="NoList1211113">
    <w:name w:val="No List1211113"/>
    <w:next w:val="NoList"/>
    <w:uiPriority w:val="99"/>
    <w:semiHidden/>
    <w:unhideWhenUsed/>
    <w:rsid w:val="00071002"/>
  </w:style>
  <w:style w:type="numbering" w:customStyle="1" w:styleId="11111130">
    <w:name w:val="リストなし1111113"/>
    <w:next w:val="NoList"/>
    <w:uiPriority w:val="99"/>
    <w:semiHidden/>
    <w:unhideWhenUsed/>
    <w:rsid w:val="00071002"/>
  </w:style>
  <w:style w:type="numbering" w:customStyle="1" w:styleId="11111131">
    <w:name w:val="无列表1111113"/>
    <w:next w:val="NoList"/>
    <w:semiHidden/>
    <w:rsid w:val="00071002"/>
  </w:style>
  <w:style w:type="numbering" w:customStyle="1" w:styleId="NoList2111113">
    <w:name w:val="No List2111113"/>
    <w:next w:val="NoList"/>
    <w:semiHidden/>
    <w:rsid w:val="00071002"/>
  </w:style>
  <w:style w:type="numbering" w:customStyle="1" w:styleId="NoList3111113">
    <w:name w:val="No List3111113"/>
    <w:next w:val="NoList"/>
    <w:uiPriority w:val="99"/>
    <w:semiHidden/>
    <w:rsid w:val="00071002"/>
  </w:style>
  <w:style w:type="numbering" w:customStyle="1" w:styleId="NoList11111113">
    <w:name w:val="No List11111113"/>
    <w:next w:val="NoList"/>
    <w:uiPriority w:val="99"/>
    <w:semiHidden/>
    <w:unhideWhenUsed/>
    <w:rsid w:val="00071002"/>
  </w:style>
  <w:style w:type="numbering" w:customStyle="1" w:styleId="1211113">
    <w:name w:val="無清單1211113"/>
    <w:next w:val="NoList"/>
    <w:uiPriority w:val="99"/>
    <w:semiHidden/>
    <w:unhideWhenUsed/>
    <w:rsid w:val="00071002"/>
  </w:style>
  <w:style w:type="numbering" w:customStyle="1" w:styleId="11111113">
    <w:name w:val="無清單11111113"/>
    <w:next w:val="NoList"/>
    <w:uiPriority w:val="99"/>
    <w:semiHidden/>
    <w:unhideWhenUsed/>
    <w:rsid w:val="00071002"/>
  </w:style>
  <w:style w:type="numbering" w:customStyle="1" w:styleId="NoList131113">
    <w:name w:val="No List131113"/>
    <w:next w:val="NoList"/>
    <w:uiPriority w:val="99"/>
    <w:semiHidden/>
    <w:unhideWhenUsed/>
    <w:rsid w:val="00071002"/>
  </w:style>
  <w:style w:type="numbering" w:customStyle="1" w:styleId="1211131">
    <w:name w:val="リストなし121113"/>
    <w:next w:val="NoList"/>
    <w:uiPriority w:val="99"/>
    <w:semiHidden/>
    <w:unhideWhenUsed/>
    <w:rsid w:val="00071002"/>
  </w:style>
  <w:style w:type="numbering" w:customStyle="1" w:styleId="1211132">
    <w:name w:val="无列表121113"/>
    <w:next w:val="NoList"/>
    <w:semiHidden/>
    <w:rsid w:val="00071002"/>
  </w:style>
  <w:style w:type="numbering" w:customStyle="1" w:styleId="NoList221113">
    <w:name w:val="No List221113"/>
    <w:next w:val="NoList"/>
    <w:semiHidden/>
    <w:rsid w:val="00071002"/>
  </w:style>
  <w:style w:type="numbering" w:customStyle="1" w:styleId="NoList321113">
    <w:name w:val="No List321113"/>
    <w:next w:val="NoList"/>
    <w:uiPriority w:val="99"/>
    <w:semiHidden/>
    <w:rsid w:val="00071002"/>
  </w:style>
  <w:style w:type="numbering" w:customStyle="1" w:styleId="NoList1121113">
    <w:name w:val="No List1121113"/>
    <w:next w:val="NoList"/>
    <w:uiPriority w:val="99"/>
    <w:semiHidden/>
    <w:unhideWhenUsed/>
    <w:rsid w:val="00071002"/>
  </w:style>
  <w:style w:type="numbering" w:customStyle="1" w:styleId="1311130">
    <w:name w:val="無清單131113"/>
    <w:next w:val="NoList"/>
    <w:uiPriority w:val="99"/>
    <w:semiHidden/>
    <w:unhideWhenUsed/>
    <w:rsid w:val="00071002"/>
  </w:style>
  <w:style w:type="numbering" w:customStyle="1" w:styleId="1121113">
    <w:name w:val="無清單1121113"/>
    <w:next w:val="NoList"/>
    <w:uiPriority w:val="99"/>
    <w:semiHidden/>
    <w:unhideWhenUsed/>
    <w:rsid w:val="00071002"/>
  </w:style>
  <w:style w:type="numbering" w:customStyle="1" w:styleId="211113">
    <w:name w:val="无列表211113"/>
    <w:next w:val="NoList"/>
    <w:uiPriority w:val="99"/>
    <w:semiHidden/>
    <w:unhideWhenUsed/>
    <w:rsid w:val="00071002"/>
  </w:style>
  <w:style w:type="numbering" w:customStyle="1" w:styleId="NoList1221113">
    <w:name w:val="No List1221113"/>
    <w:next w:val="NoList"/>
    <w:uiPriority w:val="99"/>
    <w:semiHidden/>
    <w:unhideWhenUsed/>
    <w:rsid w:val="00071002"/>
  </w:style>
  <w:style w:type="numbering" w:customStyle="1" w:styleId="11211130">
    <w:name w:val="リストなし1121113"/>
    <w:next w:val="NoList"/>
    <w:uiPriority w:val="99"/>
    <w:semiHidden/>
    <w:unhideWhenUsed/>
    <w:rsid w:val="00071002"/>
  </w:style>
  <w:style w:type="numbering" w:customStyle="1" w:styleId="11211131">
    <w:name w:val="无列表1121113"/>
    <w:next w:val="NoList"/>
    <w:semiHidden/>
    <w:rsid w:val="00071002"/>
  </w:style>
  <w:style w:type="numbering" w:customStyle="1" w:styleId="NoList2121113">
    <w:name w:val="No List2121113"/>
    <w:next w:val="NoList"/>
    <w:semiHidden/>
    <w:rsid w:val="00071002"/>
  </w:style>
  <w:style w:type="numbering" w:customStyle="1" w:styleId="NoList3121113">
    <w:name w:val="No List3121113"/>
    <w:next w:val="NoList"/>
    <w:uiPriority w:val="99"/>
    <w:semiHidden/>
    <w:rsid w:val="00071002"/>
  </w:style>
  <w:style w:type="numbering" w:customStyle="1" w:styleId="NoList11121113">
    <w:name w:val="No List11121113"/>
    <w:next w:val="NoList"/>
    <w:uiPriority w:val="99"/>
    <w:semiHidden/>
    <w:unhideWhenUsed/>
    <w:rsid w:val="00071002"/>
  </w:style>
  <w:style w:type="numbering" w:customStyle="1" w:styleId="1221113">
    <w:name w:val="無清單1221113"/>
    <w:next w:val="NoList"/>
    <w:uiPriority w:val="99"/>
    <w:semiHidden/>
    <w:unhideWhenUsed/>
    <w:rsid w:val="00071002"/>
  </w:style>
  <w:style w:type="numbering" w:customStyle="1" w:styleId="11121113">
    <w:name w:val="無清單11121113"/>
    <w:next w:val="NoList"/>
    <w:uiPriority w:val="99"/>
    <w:semiHidden/>
    <w:unhideWhenUsed/>
    <w:rsid w:val="00071002"/>
  </w:style>
  <w:style w:type="numbering" w:customStyle="1" w:styleId="122131">
    <w:name w:val="无列表12213"/>
    <w:next w:val="NoList"/>
    <w:semiHidden/>
    <w:rsid w:val="00071002"/>
  </w:style>
  <w:style w:type="numbering" w:customStyle="1" w:styleId="NoList622">
    <w:name w:val="No List622"/>
    <w:next w:val="NoList"/>
    <w:uiPriority w:val="99"/>
    <w:semiHidden/>
    <w:unhideWhenUsed/>
    <w:rsid w:val="00071002"/>
  </w:style>
  <w:style w:type="numbering" w:customStyle="1" w:styleId="NoList1422">
    <w:name w:val="No List1422"/>
    <w:next w:val="NoList"/>
    <w:uiPriority w:val="99"/>
    <w:semiHidden/>
    <w:unhideWhenUsed/>
    <w:rsid w:val="00071002"/>
  </w:style>
  <w:style w:type="numbering" w:customStyle="1" w:styleId="13222">
    <w:name w:val="リストなし1322"/>
    <w:next w:val="NoList"/>
    <w:uiPriority w:val="99"/>
    <w:semiHidden/>
    <w:unhideWhenUsed/>
    <w:rsid w:val="00071002"/>
  </w:style>
  <w:style w:type="numbering" w:customStyle="1" w:styleId="NoList2322">
    <w:name w:val="No List2322"/>
    <w:next w:val="NoList"/>
    <w:semiHidden/>
    <w:rsid w:val="00071002"/>
  </w:style>
  <w:style w:type="numbering" w:customStyle="1" w:styleId="NoList3322">
    <w:name w:val="No List3322"/>
    <w:next w:val="NoList"/>
    <w:uiPriority w:val="99"/>
    <w:semiHidden/>
    <w:rsid w:val="00071002"/>
  </w:style>
  <w:style w:type="numbering" w:customStyle="1" w:styleId="14220">
    <w:name w:val="無清單1422"/>
    <w:next w:val="NoList"/>
    <w:uiPriority w:val="99"/>
    <w:semiHidden/>
    <w:unhideWhenUsed/>
    <w:rsid w:val="00071002"/>
  </w:style>
  <w:style w:type="numbering" w:customStyle="1" w:styleId="113220">
    <w:name w:val="無清單11322"/>
    <w:next w:val="NoList"/>
    <w:uiPriority w:val="99"/>
    <w:semiHidden/>
    <w:unhideWhenUsed/>
    <w:rsid w:val="00071002"/>
  </w:style>
  <w:style w:type="numbering" w:customStyle="1" w:styleId="NoList12322">
    <w:name w:val="No List12322"/>
    <w:next w:val="NoList"/>
    <w:uiPriority w:val="99"/>
    <w:semiHidden/>
    <w:unhideWhenUsed/>
    <w:rsid w:val="00071002"/>
  </w:style>
  <w:style w:type="numbering" w:customStyle="1" w:styleId="113221">
    <w:name w:val="リストなし11322"/>
    <w:next w:val="NoList"/>
    <w:uiPriority w:val="99"/>
    <w:semiHidden/>
    <w:unhideWhenUsed/>
    <w:rsid w:val="00071002"/>
  </w:style>
  <w:style w:type="numbering" w:customStyle="1" w:styleId="113222">
    <w:name w:val="无列表11322"/>
    <w:next w:val="NoList"/>
    <w:semiHidden/>
    <w:rsid w:val="00071002"/>
  </w:style>
  <w:style w:type="numbering" w:customStyle="1" w:styleId="NoList21322">
    <w:name w:val="No List21322"/>
    <w:next w:val="NoList"/>
    <w:semiHidden/>
    <w:rsid w:val="00071002"/>
  </w:style>
  <w:style w:type="numbering" w:customStyle="1" w:styleId="NoList31322">
    <w:name w:val="No List31322"/>
    <w:next w:val="NoList"/>
    <w:uiPriority w:val="99"/>
    <w:semiHidden/>
    <w:rsid w:val="00071002"/>
  </w:style>
  <w:style w:type="numbering" w:customStyle="1" w:styleId="NoList111322">
    <w:name w:val="No List111322"/>
    <w:next w:val="NoList"/>
    <w:uiPriority w:val="99"/>
    <w:semiHidden/>
    <w:unhideWhenUsed/>
    <w:rsid w:val="00071002"/>
  </w:style>
  <w:style w:type="numbering" w:customStyle="1" w:styleId="123220">
    <w:name w:val="無清單12322"/>
    <w:next w:val="NoList"/>
    <w:uiPriority w:val="99"/>
    <w:semiHidden/>
    <w:unhideWhenUsed/>
    <w:rsid w:val="00071002"/>
  </w:style>
  <w:style w:type="numbering" w:customStyle="1" w:styleId="1113220">
    <w:name w:val="無清單111322"/>
    <w:next w:val="NoList"/>
    <w:uiPriority w:val="99"/>
    <w:semiHidden/>
    <w:unhideWhenUsed/>
    <w:rsid w:val="00071002"/>
  </w:style>
  <w:style w:type="numbering" w:customStyle="1" w:styleId="NoList5122">
    <w:name w:val="No List5122"/>
    <w:next w:val="NoList"/>
    <w:uiPriority w:val="99"/>
    <w:semiHidden/>
    <w:unhideWhenUsed/>
    <w:rsid w:val="00071002"/>
  </w:style>
  <w:style w:type="numbering" w:customStyle="1" w:styleId="NoList113112">
    <w:name w:val="No List113112"/>
    <w:next w:val="NoList"/>
    <w:uiPriority w:val="99"/>
    <w:semiHidden/>
    <w:unhideWhenUsed/>
    <w:rsid w:val="00071002"/>
  </w:style>
  <w:style w:type="numbering" w:customStyle="1" w:styleId="NoList51112">
    <w:name w:val="No List51112"/>
    <w:next w:val="NoList"/>
    <w:uiPriority w:val="99"/>
    <w:semiHidden/>
    <w:unhideWhenUsed/>
    <w:rsid w:val="00071002"/>
  </w:style>
  <w:style w:type="numbering" w:customStyle="1" w:styleId="NoList6112">
    <w:name w:val="No List6112"/>
    <w:next w:val="NoList"/>
    <w:uiPriority w:val="99"/>
    <w:semiHidden/>
    <w:unhideWhenUsed/>
    <w:rsid w:val="00071002"/>
  </w:style>
  <w:style w:type="numbering" w:customStyle="1" w:styleId="NoList14112">
    <w:name w:val="No List14112"/>
    <w:next w:val="NoList"/>
    <w:uiPriority w:val="99"/>
    <w:semiHidden/>
    <w:unhideWhenUsed/>
    <w:rsid w:val="00071002"/>
  </w:style>
  <w:style w:type="numbering" w:customStyle="1" w:styleId="131122">
    <w:name w:val="リストなし13112"/>
    <w:next w:val="NoList"/>
    <w:uiPriority w:val="99"/>
    <w:semiHidden/>
    <w:unhideWhenUsed/>
    <w:rsid w:val="00071002"/>
  </w:style>
  <w:style w:type="numbering" w:customStyle="1" w:styleId="NoList23112">
    <w:name w:val="No List23112"/>
    <w:next w:val="NoList"/>
    <w:semiHidden/>
    <w:rsid w:val="00071002"/>
  </w:style>
  <w:style w:type="numbering" w:customStyle="1" w:styleId="NoList33112">
    <w:name w:val="No List33112"/>
    <w:next w:val="NoList"/>
    <w:uiPriority w:val="99"/>
    <w:semiHidden/>
    <w:rsid w:val="00071002"/>
  </w:style>
  <w:style w:type="numbering" w:customStyle="1" w:styleId="NoList11412">
    <w:name w:val="No List11412"/>
    <w:next w:val="NoList"/>
    <w:uiPriority w:val="99"/>
    <w:semiHidden/>
    <w:unhideWhenUsed/>
    <w:rsid w:val="00071002"/>
  </w:style>
  <w:style w:type="numbering" w:customStyle="1" w:styleId="141120">
    <w:name w:val="無清單14112"/>
    <w:next w:val="NoList"/>
    <w:uiPriority w:val="99"/>
    <w:semiHidden/>
    <w:unhideWhenUsed/>
    <w:rsid w:val="00071002"/>
  </w:style>
  <w:style w:type="numbering" w:customStyle="1" w:styleId="1131120">
    <w:name w:val="無清單113112"/>
    <w:next w:val="NoList"/>
    <w:uiPriority w:val="99"/>
    <w:semiHidden/>
    <w:unhideWhenUsed/>
    <w:rsid w:val="00071002"/>
  </w:style>
  <w:style w:type="numbering" w:customStyle="1" w:styleId="NoList4212">
    <w:name w:val="No List4212"/>
    <w:next w:val="NoList"/>
    <w:uiPriority w:val="99"/>
    <w:semiHidden/>
    <w:unhideWhenUsed/>
    <w:rsid w:val="00071002"/>
  </w:style>
  <w:style w:type="numbering" w:customStyle="1" w:styleId="NoList123112">
    <w:name w:val="No List123112"/>
    <w:next w:val="NoList"/>
    <w:uiPriority w:val="99"/>
    <w:semiHidden/>
    <w:unhideWhenUsed/>
    <w:rsid w:val="00071002"/>
  </w:style>
  <w:style w:type="numbering" w:customStyle="1" w:styleId="1131121">
    <w:name w:val="リストなし113112"/>
    <w:next w:val="NoList"/>
    <w:uiPriority w:val="99"/>
    <w:semiHidden/>
    <w:unhideWhenUsed/>
    <w:rsid w:val="00071002"/>
  </w:style>
  <w:style w:type="numbering" w:customStyle="1" w:styleId="1131122">
    <w:name w:val="无列表113112"/>
    <w:next w:val="NoList"/>
    <w:semiHidden/>
    <w:rsid w:val="00071002"/>
  </w:style>
  <w:style w:type="numbering" w:customStyle="1" w:styleId="NoList213112">
    <w:name w:val="No List213112"/>
    <w:next w:val="NoList"/>
    <w:semiHidden/>
    <w:rsid w:val="00071002"/>
  </w:style>
  <w:style w:type="numbering" w:customStyle="1" w:styleId="NoList313112">
    <w:name w:val="No List313112"/>
    <w:next w:val="NoList"/>
    <w:uiPriority w:val="99"/>
    <w:semiHidden/>
    <w:rsid w:val="00071002"/>
  </w:style>
  <w:style w:type="numbering" w:customStyle="1" w:styleId="NoList1113112">
    <w:name w:val="No List1113112"/>
    <w:next w:val="NoList"/>
    <w:uiPriority w:val="99"/>
    <w:semiHidden/>
    <w:unhideWhenUsed/>
    <w:rsid w:val="00071002"/>
  </w:style>
  <w:style w:type="numbering" w:customStyle="1" w:styleId="1231120">
    <w:name w:val="無清單123112"/>
    <w:next w:val="NoList"/>
    <w:uiPriority w:val="99"/>
    <w:semiHidden/>
    <w:unhideWhenUsed/>
    <w:rsid w:val="00071002"/>
  </w:style>
  <w:style w:type="numbering" w:customStyle="1" w:styleId="11131120">
    <w:name w:val="無清單1113112"/>
    <w:next w:val="NoList"/>
    <w:uiPriority w:val="99"/>
    <w:semiHidden/>
    <w:unhideWhenUsed/>
    <w:rsid w:val="00071002"/>
  </w:style>
  <w:style w:type="numbering" w:customStyle="1" w:styleId="NoList121212">
    <w:name w:val="No List121212"/>
    <w:next w:val="NoList"/>
    <w:uiPriority w:val="99"/>
    <w:semiHidden/>
    <w:unhideWhenUsed/>
    <w:rsid w:val="00071002"/>
  </w:style>
  <w:style w:type="numbering" w:customStyle="1" w:styleId="1112120">
    <w:name w:val="リストなし111212"/>
    <w:next w:val="NoList"/>
    <w:uiPriority w:val="99"/>
    <w:semiHidden/>
    <w:unhideWhenUsed/>
    <w:rsid w:val="00071002"/>
  </w:style>
  <w:style w:type="numbering" w:customStyle="1" w:styleId="1112124">
    <w:name w:val="无列表111212"/>
    <w:next w:val="NoList"/>
    <w:semiHidden/>
    <w:rsid w:val="00071002"/>
  </w:style>
  <w:style w:type="numbering" w:customStyle="1" w:styleId="NoList211212">
    <w:name w:val="No List211212"/>
    <w:next w:val="NoList"/>
    <w:semiHidden/>
    <w:rsid w:val="00071002"/>
  </w:style>
  <w:style w:type="numbering" w:customStyle="1" w:styleId="NoList311212">
    <w:name w:val="No List311212"/>
    <w:next w:val="NoList"/>
    <w:uiPriority w:val="99"/>
    <w:semiHidden/>
    <w:rsid w:val="00071002"/>
  </w:style>
  <w:style w:type="numbering" w:customStyle="1" w:styleId="NoList1111212">
    <w:name w:val="No List1111212"/>
    <w:next w:val="NoList"/>
    <w:uiPriority w:val="99"/>
    <w:semiHidden/>
    <w:unhideWhenUsed/>
    <w:rsid w:val="00071002"/>
  </w:style>
  <w:style w:type="numbering" w:customStyle="1" w:styleId="1212120">
    <w:name w:val="無清單121212"/>
    <w:next w:val="NoList"/>
    <w:uiPriority w:val="99"/>
    <w:semiHidden/>
    <w:unhideWhenUsed/>
    <w:rsid w:val="00071002"/>
  </w:style>
  <w:style w:type="numbering" w:customStyle="1" w:styleId="11112120">
    <w:name w:val="無清單1111212"/>
    <w:next w:val="NoList"/>
    <w:uiPriority w:val="99"/>
    <w:semiHidden/>
    <w:unhideWhenUsed/>
    <w:rsid w:val="00071002"/>
  </w:style>
  <w:style w:type="numbering" w:customStyle="1" w:styleId="NoList5212">
    <w:name w:val="No List5212"/>
    <w:next w:val="NoList"/>
    <w:uiPriority w:val="99"/>
    <w:semiHidden/>
    <w:unhideWhenUsed/>
    <w:rsid w:val="00071002"/>
  </w:style>
  <w:style w:type="numbering" w:customStyle="1" w:styleId="NoList13212">
    <w:name w:val="No List13212"/>
    <w:next w:val="NoList"/>
    <w:uiPriority w:val="99"/>
    <w:semiHidden/>
    <w:unhideWhenUsed/>
    <w:rsid w:val="00071002"/>
  </w:style>
  <w:style w:type="numbering" w:customStyle="1" w:styleId="122124">
    <w:name w:val="リストなし12212"/>
    <w:next w:val="NoList"/>
    <w:uiPriority w:val="99"/>
    <w:semiHidden/>
    <w:unhideWhenUsed/>
    <w:rsid w:val="00071002"/>
  </w:style>
  <w:style w:type="numbering" w:customStyle="1" w:styleId="NoList22212">
    <w:name w:val="No List22212"/>
    <w:next w:val="NoList"/>
    <w:semiHidden/>
    <w:rsid w:val="00071002"/>
  </w:style>
  <w:style w:type="numbering" w:customStyle="1" w:styleId="NoList32212">
    <w:name w:val="No List32212"/>
    <w:next w:val="NoList"/>
    <w:uiPriority w:val="99"/>
    <w:semiHidden/>
    <w:rsid w:val="00071002"/>
  </w:style>
  <w:style w:type="numbering" w:customStyle="1" w:styleId="NoList112212">
    <w:name w:val="No List112212"/>
    <w:next w:val="NoList"/>
    <w:uiPriority w:val="99"/>
    <w:semiHidden/>
    <w:unhideWhenUsed/>
    <w:rsid w:val="00071002"/>
  </w:style>
  <w:style w:type="numbering" w:customStyle="1" w:styleId="132120">
    <w:name w:val="無清單13212"/>
    <w:next w:val="NoList"/>
    <w:uiPriority w:val="99"/>
    <w:semiHidden/>
    <w:unhideWhenUsed/>
    <w:rsid w:val="00071002"/>
  </w:style>
  <w:style w:type="numbering" w:customStyle="1" w:styleId="1122120">
    <w:name w:val="無清單112212"/>
    <w:next w:val="NoList"/>
    <w:uiPriority w:val="99"/>
    <w:semiHidden/>
    <w:unhideWhenUsed/>
    <w:rsid w:val="00071002"/>
  </w:style>
  <w:style w:type="numbering" w:customStyle="1" w:styleId="21212">
    <w:name w:val="无列表21212"/>
    <w:next w:val="NoList"/>
    <w:uiPriority w:val="99"/>
    <w:semiHidden/>
    <w:unhideWhenUsed/>
    <w:rsid w:val="00071002"/>
  </w:style>
  <w:style w:type="numbering" w:customStyle="1" w:styleId="NoList1112212">
    <w:name w:val="No List1112212"/>
    <w:next w:val="NoList"/>
    <w:uiPriority w:val="99"/>
    <w:semiHidden/>
    <w:unhideWhenUsed/>
    <w:rsid w:val="00071002"/>
  </w:style>
  <w:style w:type="numbering" w:customStyle="1" w:styleId="NoList712">
    <w:name w:val="No List712"/>
    <w:next w:val="NoList"/>
    <w:uiPriority w:val="99"/>
    <w:semiHidden/>
    <w:unhideWhenUsed/>
    <w:rsid w:val="00071002"/>
  </w:style>
  <w:style w:type="numbering" w:customStyle="1" w:styleId="NoList1512">
    <w:name w:val="No List1512"/>
    <w:next w:val="NoList"/>
    <w:uiPriority w:val="99"/>
    <w:semiHidden/>
    <w:unhideWhenUsed/>
    <w:rsid w:val="00071002"/>
  </w:style>
  <w:style w:type="numbering" w:customStyle="1" w:styleId="14121">
    <w:name w:val="リストなし1412"/>
    <w:next w:val="NoList"/>
    <w:uiPriority w:val="99"/>
    <w:semiHidden/>
    <w:unhideWhenUsed/>
    <w:rsid w:val="00071002"/>
  </w:style>
  <w:style w:type="numbering" w:customStyle="1" w:styleId="14122">
    <w:name w:val="无列表1412"/>
    <w:next w:val="NoList"/>
    <w:semiHidden/>
    <w:rsid w:val="00071002"/>
  </w:style>
  <w:style w:type="numbering" w:customStyle="1" w:styleId="NoList2412">
    <w:name w:val="No List2412"/>
    <w:next w:val="NoList"/>
    <w:semiHidden/>
    <w:rsid w:val="00071002"/>
  </w:style>
  <w:style w:type="numbering" w:customStyle="1" w:styleId="NoList3412">
    <w:name w:val="No List3412"/>
    <w:next w:val="NoList"/>
    <w:uiPriority w:val="99"/>
    <w:semiHidden/>
    <w:rsid w:val="00071002"/>
  </w:style>
  <w:style w:type="numbering" w:customStyle="1" w:styleId="NoList11512">
    <w:name w:val="No List11512"/>
    <w:next w:val="NoList"/>
    <w:uiPriority w:val="99"/>
    <w:semiHidden/>
    <w:unhideWhenUsed/>
    <w:rsid w:val="00071002"/>
  </w:style>
  <w:style w:type="numbering" w:customStyle="1" w:styleId="15120">
    <w:name w:val="無清單1512"/>
    <w:next w:val="NoList"/>
    <w:uiPriority w:val="99"/>
    <w:semiHidden/>
    <w:unhideWhenUsed/>
    <w:rsid w:val="00071002"/>
  </w:style>
  <w:style w:type="numbering" w:customStyle="1" w:styleId="114120">
    <w:name w:val="無清單11412"/>
    <w:next w:val="NoList"/>
    <w:uiPriority w:val="99"/>
    <w:semiHidden/>
    <w:unhideWhenUsed/>
    <w:rsid w:val="00071002"/>
  </w:style>
  <w:style w:type="numbering" w:customStyle="1" w:styleId="NoList4312">
    <w:name w:val="No List4312"/>
    <w:next w:val="NoList"/>
    <w:uiPriority w:val="99"/>
    <w:semiHidden/>
    <w:unhideWhenUsed/>
    <w:rsid w:val="00071002"/>
  </w:style>
  <w:style w:type="numbering" w:customStyle="1" w:styleId="NoList12412">
    <w:name w:val="No List12412"/>
    <w:next w:val="NoList"/>
    <w:uiPriority w:val="99"/>
    <w:semiHidden/>
    <w:unhideWhenUsed/>
    <w:rsid w:val="00071002"/>
  </w:style>
  <w:style w:type="numbering" w:customStyle="1" w:styleId="114121">
    <w:name w:val="リストなし11412"/>
    <w:next w:val="NoList"/>
    <w:uiPriority w:val="99"/>
    <w:semiHidden/>
    <w:unhideWhenUsed/>
    <w:rsid w:val="00071002"/>
  </w:style>
  <w:style w:type="numbering" w:customStyle="1" w:styleId="114122">
    <w:name w:val="无列表11412"/>
    <w:next w:val="NoList"/>
    <w:semiHidden/>
    <w:rsid w:val="00071002"/>
  </w:style>
  <w:style w:type="numbering" w:customStyle="1" w:styleId="NoList21412">
    <w:name w:val="No List21412"/>
    <w:next w:val="NoList"/>
    <w:semiHidden/>
    <w:rsid w:val="00071002"/>
  </w:style>
  <w:style w:type="numbering" w:customStyle="1" w:styleId="NoList31412">
    <w:name w:val="No List31412"/>
    <w:next w:val="NoList"/>
    <w:uiPriority w:val="99"/>
    <w:semiHidden/>
    <w:rsid w:val="00071002"/>
  </w:style>
  <w:style w:type="numbering" w:customStyle="1" w:styleId="NoList111412">
    <w:name w:val="No List111412"/>
    <w:next w:val="NoList"/>
    <w:uiPriority w:val="99"/>
    <w:semiHidden/>
    <w:unhideWhenUsed/>
    <w:rsid w:val="00071002"/>
  </w:style>
  <w:style w:type="numbering" w:customStyle="1" w:styleId="124120">
    <w:name w:val="無清單12412"/>
    <w:next w:val="NoList"/>
    <w:uiPriority w:val="99"/>
    <w:semiHidden/>
    <w:unhideWhenUsed/>
    <w:rsid w:val="00071002"/>
  </w:style>
  <w:style w:type="numbering" w:customStyle="1" w:styleId="1114120">
    <w:name w:val="無清單111412"/>
    <w:next w:val="NoList"/>
    <w:uiPriority w:val="99"/>
    <w:semiHidden/>
    <w:unhideWhenUsed/>
    <w:rsid w:val="00071002"/>
  </w:style>
  <w:style w:type="numbering" w:customStyle="1" w:styleId="2312">
    <w:name w:val="无列表2312"/>
    <w:next w:val="NoList"/>
    <w:uiPriority w:val="99"/>
    <w:semiHidden/>
    <w:unhideWhenUsed/>
    <w:rsid w:val="00071002"/>
  </w:style>
  <w:style w:type="numbering" w:customStyle="1" w:styleId="NoList121312">
    <w:name w:val="No List121312"/>
    <w:next w:val="NoList"/>
    <w:uiPriority w:val="99"/>
    <w:semiHidden/>
    <w:unhideWhenUsed/>
    <w:rsid w:val="00071002"/>
  </w:style>
  <w:style w:type="numbering" w:customStyle="1" w:styleId="1113121">
    <w:name w:val="リストなし111312"/>
    <w:next w:val="NoList"/>
    <w:uiPriority w:val="99"/>
    <w:semiHidden/>
    <w:unhideWhenUsed/>
    <w:rsid w:val="00071002"/>
  </w:style>
  <w:style w:type="numbering" w:customStyle="1" w:styleId="1113122">
    <w:name w:val="无列表111312"/>
    <w:next w:val="NoList"/>
    <w:semiHidden/>
    <w:rsid w:val="00071002"/>
  </w:style>
  <w:style w:type="numbering" w:customStyle="1" w:styleId="NoList211312">
    <w:name w:val="No List211312"/>
    <w:next w:val="NoList"/>
    <w:semiHidden/>
    <w:rsid w:val="00071002"/>
  </w:style>
  <w:style w:type="numbering" w:customStyle="1" w:styleId="NoList311312">
    <w:name w:val="No List311312"/>
    <w:next w:val="NoList"/>
    <w:uiPriority w:val="99"/>
    <w:semiHidden/>
    <w:rsid w:val="00071002"/>
  </w:style>
  <w:style w:type="numbering" w:customStyle="1" w:styleId="NoList1111312">
    <w:name w:val="No List1111312"/>
    <w:next w:val="NoList"/>
    <w:uiPriority w:val="99"/>
    <w:semiHidden/>
    <w:unhideWhenUsed/>
    <w:rsid w:val="00071002"/>
  </w:style>
  <w:style w:type="numbering" w:customStyle="1" w:styleId="121312">
    <w:name w:val="無清單121312"/>
    <w:next w:val="NoList"/>
    <w:uiPriority w:val="99"/>
    <w:semiHidden/>
    <w:unhideWhenUsed/>
    <w:rsid w:val="00071002"/>
  </w:style>
  <w:style w:type="numbering" w:customStyle="1" w:styleId="1111312">
    <w:name w:val="無清單1111312"/>
    <w:next w:val="NoList"/>
    <w:uiPriority w:val="99"/>
    <w:semiHidden/>
    <w:unhideWhenUsed/>
    <w:rsid w:val="00071002"/>
  </w:style>
  <w:style w:type="numbering" w:customStyle="1" w:styleId="NoList5312">
    <w:name w:val="No List5312"/>
    <w:next w:val="NoList"/>
    <w:uiPriority w:val="99"/>
    <w:semiHidden/>
    <w:unhideWhenUsed/>
    <w:rsid w:val="00071002"/>
  </w:style>
  <w:style w:type="numbering" w:customStyle="1" w:styleId="NoList13312">
    <w:name w:val="No List13312"/>
    <w:next w:val="NoList"/>
    <w:uiPriority w:val="99"/>
    <w:semiHidden/>
    <w:unhideWhenUsed/>
    <w:rsid w:val="00071002"/>
  </w:style>
  <w:style w:type="numbering" w:customStyle="1" w:styleId="123121">
    <w:name w:val="リストなし12312"/>
    <w:next w:val="NoList"/>
    <w:uiPriority w:val="99"/>
    <w:semiHidden/>
    <w:unhideWhenUsed/>
    <w:rsid w:val="00071002"/>
  </w:style>
  <w:style w:type="numbering" w:customStyle="1" w:styleId="123122">
    <w:name w:val="无列表12312"/>
    <w:next w:val="NoList"/>
    <w:semiHidden/>
    <w:rsid w:val="00071002"/>
  </w:style>
  <w:style w:type="numbering" w:customStyle="1" w:styleId="NoList22312">
    <w:name w:val="No List22312"/>
    <w:next w:val="NoList"/>
    <w:semiHidden/>
    <w:rsid w:val="00071002"/>
  </w:style>
  <w:style w:type="numbering" w:customStyle="1" w:styleId="NoList32312">
    <w:name w:val="No List32312"/>
    <w:next w:val="NoList"/>
    <w:uiPriority w:val="99"/>
    <w:semiHidden/>
    <w:rsid w:val="00071002"/>
  </w:style>
  <w:style w:type="numbering" w:customStyle="1" w:styleId="NoList112312">
    <w:name w:val="No List112312"/>
    <w:next w:val="NoList"/>
    <w:uiPriority w:val="99"/>
    <w:semiHidden/>
    <w:unhideWhenUsed/>
    <w:rsid w:val="00071002"/>
  </w:style>
  <w:style w:type="numbering" w:customStyle="1" w:styleId="13312">
    <w:name w:val="無清單13312"/>
    <w:next w:val="NoList"/>
    <w:uiPriority w:val="99"/>
    <w:semiHidden/>
    <w:unhideWhenUsed/>
    <w:rsid w:val="00071002"/>
  </w:style>
  <w:style w:type="numbering" w:customStyle="1" w:styleId="1123120">
    <w:name w:val="無清單112312"/>
    <w:next w:val="NoList"/>
    <w:uiPriority w:val="99"/>
    <w:semiHidden/>
    <w:unhideWhenUsed/>
    <w:rsid w:val="00071002"/>
  </w:style>
  <w:style w:type="numbering" w:customStyle="1" w:styleId="21312">
    <w:name w:val="无列表21312"/>
    <w:next w:val="NoList"/>
    <w:uiPriority w:val="99"/>
    <w:semiHidden/>
    <w:unhideWhenUsed/>
    <w:rsid w:val="00071002"/>
  </w:style>
  <w:style w:type="numbering" w:customStyle="1" w:styleId="NoList122212">
    <w:name w:val="No List122212"/>
    <w:next w:val="NoList"/>
    <w:uiPriority w:val="99"/>
    <w:semiHidden/>
    <w:unhideWhenUsed/>
    <w:rsid w:val="00071002"/>
  </w:style>
  <w:style w:type="numbering" w:customStyle="1" w:styleId="1122121">
    <w:name w:val="リストなし112212"/>
    <w:next w:val="NoList"/>
    <w:uiPriority w:val="99"/>
    <w:semiHidden/>
    <w:unhideWhenUsed/>
    <w:rsid w:val="00071002"/>
  </w:style>
  <w:style w:type="numbering" w:customStyle="1" w:styleId="1122122">
    <w:name w:val="无列表112212"/>
    <w:next w:val="NoList"/>
    <w:semiHidden/>
    <w:rsid w:val="00071002"/>
  </w:style>
  <w:style w:type="numbering" w:customStyle="1" w:styleId="NoList212212">
    <w:name w:val="No List212212"/>
    <w:next w:val="NoList"/>
    <w:semiHidden/>
    <w:rsid w:val="00071002"/>
  </w:style>
  <w:style w:type="numbering" w:customStyle="1" w:styleId="NoList312212">
    <w:name w:val="No List312212"/>
    <w:next w:val="NoList"/>
    <w:uiPriority w:val="99"/>
    <w:semiHidden/>
    <w:rsid w:val="00071002"/>
  </w:style>
  <w:style w:type="numbering" w:customStyle="1" w:styleId="NoList1112312">
    <w:name w:val="No List1112312"/>
    <w:next w:val="NoList"/>
    <w:uiPriority w:val="99"/>
    <w:semiHidden/>
    <w:unhideWhenUsed/>
    <w:rsid w:val="00071002"/>
  </w:style>
  <w:style w:type="numbering" w:customStyle="1" w:styleId="122212">
    <w:name w:val="無清單122212"/>
    <w:next w:val="NoList"/>
    <w:uiPriority w:val="99"/>
    <w:semiHidden/>
    <w:unhideWhenUsed/>
    <w:rsid w:val="00071002"/>
  </w:style>
  <w:style w:type="numbering" w:customStyle="1" w:styleId="1112212">
    <w:name w:val="無清單1112212"/>
    <w:next w:val="NoList"/>
    <w:uiPriority w:val="99"/>
    <w:semiHidden/>
    <w:unhideWhenUsed/>
    <w:rsid w:val="00071002"/>
  </w:style>
  <w:style w:type="numbering" w:customStyle="1" w:styleId="420">
    <w:name w:val="无列表42"/>
    <w:next w:val="NoList"/>
    <w:uiPriority w:val="99"/>
    <w:semiHidden/>
    <w:unhideWhenUsed/>
    <w:rsid w:val="00071002"/>
  </w:style>
  <w:style w:type="numbering" w:customStyle="1" w:styleId="3220">
    <w:name w:val="无列表322"/>
    <w:next w:val="NoList"/>
    <w:uiPriority w:val="99"/>
    <w:semiHidden/>
    <w:unhideWhenUsed/>
    <w:rsid w:val="00071002"/>
  </w:style>
  <w:style w:type="numbering" w:customStyle="1" w:styleId="131221">
    <w:name w:val="无列表13122"/>
    <w:next w:val="NoList"/>
    <w:semiHidden/>
    <w:rsid w:val="00071002"/>
  </w:style>
  <w:style w:type="numbering" w:customStyle="1" w:styleId="NoList41122">
    <w:name w:val="No List41122"/>
    <w:next w:val="NoList"/>
    <w:uiPriority w:val="99"/>
    <w:semiHidden/>
    <w:unhideWhenUsed/>
    <w:rsid w:val="00071002"/>
  </w:style>
  <w:style w:type="numbering" w:customStyle="1" w:styleId="22122">
    <w:name w:val="无列表22122"/>
    <w:next w:val="NoList"/>
    <w:uiPriority w:val="99"/>
    <w:semiHidden/>
    <w:unhideWhenUsed/>
    <w:rsid w:val="00071002"/>
  </w:style>
  <w:style w:type="numbering" w:customStyle="1" w:styleId="NoList1211122">
    <w:name w:val="No List1211122"/>
    <w:next w:val="NoList"/>
    <w:uiPriority w:val="99"/>
    <w:semiHidden/>
    <w:unhideWhenUsed/>
    <w:rsid w:val="00071002"/>
  </w:style>
  <w:style w:type="numbering" w:customStyle="1" w:styleId="11111221">
    <w:name w:val="リストなし1111122"/>
    <w:next w:val="NoList"/>
    <w:uiPriority w:val="99"/>
    <w:semiHidden/>
    <w:unhideWhenUsed/>
    <w:rsid w:val="00071002"/>
  </w:style>
  <w:style w:type="numbering" w:customStyle="1" w:styleId="11111222">
    <w:name w:val="无列表1111122"/>
    <w:next w:val="NoList"/>
    <w:semiHidden/>
    <w:rsid w:val="00071002"/>
  </w:style>
  <w:style w:type="numbering" w:customStyle="1" w:styleId="NoList2111122">
    <w:name w:val="No List2111122"/>
    <w:next w:val="NoList"/>
    <w:semiHidden/>
    <w:rsid w:val="00071002"/>
  </w:style>
  <w:style w:type="numbering" w:customStyle="1" w:styleId="NoList3111122">
    <w:name w:val="No List3111122"/>
    <w:next w:val="NoList"/>
    <w:uiPriority w:val="99"/>
    <w:semiHidden/>
    <w:rsid w:val="00071002"/>
  </w:style>
  <w:style w:type="numbering" w:customStyle="1" w:styleId="NoList11111122">
    <w:name w:val="No List11111122"/>
    <w:next w:val="NoList"/>
    <w:uiPriority w:val="99"/>
    <w:semiHidden/>
    <w:unhideWhenUsed/>
    <w:rsid w:val="00071002"/>
  </w:style>
  <w:style w:type="numbering" w:customStyle="1" w:styleId="12111220">
    <w:name w:val="無清單1211122"/>
    <w:next w:val="NoList"/>
    <w:uiPriority w:val="99"/>
    <w:semiHidden/>
    <w:unhideWhenUsed/>
    <w:rsid w:val="00071002"/>
  </w:style>
  <w:style w:type="numbering" w:customStyle="1" w:styleId="111111220">
    <w:name w:val="無清單11111122"/>
    <w:next w:val="NoList"/>
    <w:uiPriority w:val="99"/>
    <w:semiHidden/>
    <w:unhideWhenUsed/>
    <w:rsid w:val="00071002"/>
  </w:style>
  <w:style w:type="numbering" w:customStyle="1" w:styleId="NoList131122">
    <w:name w:val="No List131122"/>
    <w:next w:val="NoList"/>
    <w:uiPriority w:val="99"/>
    <w:semiHidden/>
    <w:unhideWhenUsed/>
    <w:rsid w:val="00071002"/>
  </w:style>
  <w:style w:type="numbering" w:customStyle="1" w:styleId="1211221">
    <w:name w:val="リストなし121122"/>
    <w:next w:val="NoList"/>
    <w:uiPriority w:val="99"/>
    <w:semiHidden/>
    <w:unhideWhenUsed/>
    <w:rsid w:val="00071002"/>
  </w:style>
  <w:style w:type="numbering" w:customStyle="1" w:styleId="1211222">
    <w:name w:val="无列表121122"/>
    <w:next w:val="NoList"/>
    <w:semiHidden/>
    <w:rsid w:val="00071002"/>
  </w:style>
  <w:style w:type="numbering" w:customStyle="1" w:styleId="NoList221122">
    <w:name w:val="No List221122"/>
    <w:next w:val="NoList"/>
    <w:semiHidden/>
    <w:rsid w:val="00071002"/>
  </w:style>
  <w:style w:type="numbering" w:customStyle="1" w:styleId="NoList321122">
    <w:name w:val="No List321122"/>
    <w:next w:val="NoList"/>
    <w:uiPriority w:val="99"/>
    <w:semiHidden/>
    <w:rsid w:val="00071002"/>
  </w:style>
  <w:style w:type="numbering" w:customStyle="1" w:styleId="NoList1121122">
    <w:name w:val="No List1121122"/>
    <w:next w:val="NoList"/>
    <w:uiPriority w:val="99"/>
    <w:semiHidden/>
    <w:unhideWhenUsed/>
    <w:rsid w:val="00071002"/>
  </w:style>
  <w:style w:type="numbering" w:customStyle="1" w:styleId="1311220">
    <w:name w:val="無清單131122"/>
    <w:next w:val="NoList"/>
    <w:uiPriority w:val="99"/>
    <w:semiHidden/>
    <w:unhideWhenUsed/>
    <w:rsid w:val="00071002"/>
  </w:style>
  <w:style w:type="numbering" w:customStyle="1" w:styleId="11211220">
    <w:name w:val="無清單1121122"/>
    <w:next w:val="NoList"/>
    <w:uiPriority w:val="99"/>
    <w:semiHidden/>
    <w:unhideWhenUsed/>
    <w:rsid w:val="00071002"/>
  </w:style>
  <w:style w:type="numbering" w:customStyle="1" w:styleId="211122">
    <w:name w:val="无列表211122"/>
    <w:next w:val="NoList"/>
    <w:uiPriority w:val="99"/>
    <w:semiHidden/>
    <w:unhideWhenUsed/>
    <w:rsid w:val="00071002"/>
  </w:style>
  <w:style w:type="numbering" w:customStyle="1" w:styleId="NoList1221122">
    <w:name w:val="No List1221122"/>
    <w:next w:val="NoList"/>
    <w:uiPriority w:val="99"/>
    <w:semiHidden/>
    <w:unhideWhenUsed/>
    <w:rsid w:val="00071002"/>
  </w:style>
  <w:style w:type="numbering" w:customStyle="1" w:styleId="11211221">
    <w:name w:val="リストなし1121122"/>
    <w:next w:val="NoList"/>
    <w:uiPriority w:val="99"/>
    <w:semiHidden/>
    <w:unhideWhenUsed/>
    <w:rsid w:val="00071002"/>
  </w:style>
  <w:style w:type="numbering" w:customStyle="1" w:styleId="11211222">
    <w:name w:val="无列表1121122"/>
    <w:next w:val="NoList"/>
    <w:semiHidden/>
    <w:rsid w:val="0007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46491302">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734884860">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66D773-A337-4C8E-8685-0971EC88A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10</Pages>
  <Words>2570</Words>
  <Characters>14654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17190</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Dorin Panaitopol</cp:lastModifiedBy>
  <cp:revision>2</cp:revision>
  <dcterms:created xsi:type="dcterms:W3CDTF">2024-11-21T21:36:00Z</dcterms:created>
  <dcterms:modified xsi:type="dcterms:W3CDTF">2024-11-21T21:36:00Z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